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92910" w14:textId="6C59FC92" w:rsidR="00703E1D" w:rsidRDefault="00612960">
      <w:pPr>
        <w:pStyle w:val="3GPPHeader"/>
        <w:tabs>
          <w:tab w:val="clear" w:pos="9639"/>
          <w:tab w:val="right" w:pos="9214"/>
        </w:tabs>
        <w:spacing w:after="120"/>
      </w:pPr>
      <w:r>
        <w:t>3GPP TSG-RAN WG3 #114bis-e</w:t>
      </w:r>
      <w:r>
        <w:tab/>
        <w:t>R3-221</w:t>
      </w:r>
      <w:r w:rsidR="00AF7496">
        <w:t>313</w:t>
      </w:r>
    </w:p>
    <w:p w14:paraId="3FC92911" w14:textId="77777777" w:rsidR="00703E1D" w:rsidRDefault="00612960">
      <w:pPr>
        <w:pStyle w:val="3GPPHeader"/>
        <w:spacing w:after="120"/>
      </w:pPr>
      <w:r>
        <w:t>Online, 17</w:t>
      </w:r>
      <w:r>
        <w:rPr>
          <w:vertAlign w:val="superscript"/>
        </w:rPr>
        <w:t>th</w:t>
      </w:r>
      <w:r>
        <w:t xml:space="preserve"> – 26</w:t>
      </w:r>
      <w:r>
        <w:rPr>
          <w:vertAlign w:val="superscript"/>
        </w:rPr>
        <w:t>th</w:t>
      </w:r>
      <w:r>
        <w:t xml:space="preserve"> Jan 2022</w:t>
      </w:r>
    </w:p>
    <w:p w14:paraId="3FC92912" w14:textId="77777777" w:rsidR="00703E1D" w:rsidRDefault="00703E1D">
      <w:pPr>
        <w:pStyle w:val="3GPPHeader"/>
      </w:pPr>
    </w:p>
    <w:p w14:paraId="3FC92913" w14:textId="77777777" w:rsidR="00703E1D" w:rsidRDefault="00612960">
      <w:pPr>
        <w:pStyle w:val="3GPPHeader"/>
      </w:pPr>
      <w:r>
        <w:t>Agenda Item:</w:t>
      </w:r>
      <w:r>
        <w:tab/>
      </w:r>
      <w:r>
        <w:rPr>
          <w:rFonts w:cs="Calibri"/>
          <w:lang w:eastAsia="en-US"/>
        </w:rPr>
        <w:t>15.4</w:t>
      </w:r>
    </w:p>
    <w:p w14:paraId="3FC92914" w14:textId="77777777" w:rsidR="00703E1D" w:rsidRDefault="00612960">
      <w:pPr>
        <w:pStyle w:val="3GPPHeader"/>
      </w:pPr>
      <w:r>
        <w:t>Source:</w:t>
      </w:r>
      <w:r>
        <w:tab/>
        <w:t>Qualcomm Incorporated (moderator)</w:t>
      </w:r>
    </w:p>
    <w:p w14:paraId="3FC92915" w14:textId="77777777" w:rsidR="00703E1D" w:rsidRDefault="00612960">
      <w:pPr>
        <w:pStyle w:val="3GPPHeader"/>
        <w:rPr>
          <w:lang w:val="it-IT"/>
        </w:rPr>
      </w:pPr>
      <w:r>
        <w:rPr>
          <w:lang w:val="it-IT"/>
        </w:rPr>
        <w:t>Title:</w:t>
      </w:r>
      <w:r>
        <w:rPr>
          <w:lang w:val="it-IT"/>
        </w:rPr>
        <w:tab/>
        <w:t>SoD on CB: # QoE6_MDTAlignment</w:t>
      </w:r>
    </w:p>
    <w:p w14:paraId="3FC92916" w14:textId="77777777" w:rsidR="00703E1D" w:rsidRDefault="00612960">
      <w:pPr>
        <w:pStyle w:val="3GPPHeader"/>
      </w:pPr>
      <w:r>
        <w:t>Document for:</w:t>
      </w:r>
      <w:r>
        <w:tab/>
        <w:t>Approval</w:t>
      </w:r>
    </w:p>
    <w:p w14:paraId="3FC92917" w14:textId="77777777" w:rsidR="00703E1D" w:rsidRDefault="00612960">
      <w:pPr>
        <w:pStyle w:val="Heading1"/>
      </w:pPr>
      <w:r>
        <w:t>Introduction</w:t>
      </w:r>
    </w:p>
    <w:p w14:paraId="3FC92918" w14:textId="77777777" w:rsidR="00703E1D" w:rsidRDefault="00612960">
      <w:pPr>
        <w:spacing w:line="273" w:lineRule="auto"/>
        <w:ind w:left="144" w:hanging="144"/>
        <w:rPr>
          <w:b/>
          <w:bCs/>
          <w:color w:val="FF00FF"/>
          <w:sz w:val="18"/>
          <w:szCs w:val="18"/>
        </w:rPr>
      </w:pPr>
      <w:r>
        <w:rPr>
          <w:rFonts w:ascii="Calibri" w:hAnsi="Calibri" w:cs="Calibri"/>
          <w:b/>
          <w:color w:val="FF00FF"/>
          <w:sz w:val="18"/>
          <w:lang w:eastAsia="en-US"/>
        </w:rPr>
        <w:t xml:space="preserve">CB: # </w:t>
      </w:r>
      <w:r>
        <w:rPr>
          <w:rFonts w:ascii="Calibri" w:hAnsi="Calibri" w:cs="Calibri"/>
          <w:b/>
          <w:bCs/>
          <w:color w:val="FF00FF"/>
          <w:sz w:val="18"/>
          <w:szCs w:val="18"/>
        </w:rPr>
        <w:t>QoE6_MDTAlignment</w:t>
      </w:r>
    </w:p>
    <w:p w14:paraId="3FC92919" w14:textId="77777777" w:rsidR="00703E1D" w:rsidRDefault="00612960">
      <w:pPr>
        <w:autoSpaceDE w:val="0"/>
        <w:ind w:left="144" w:hanging="144"/>
        <w:rPr>
          <w:rFonts w:ascii="Calibri" w:hAnsi="Calibri" w:cs="Calibri"/>
          <w:b/>
          <w:bCs/>
          <w:color w:val="FF00FF"/>
          <w:sz w:val="18"/>
          <w:szCs w:val="18"/>
        </w:rPr>
      </w:pPr>
      <w:r>
        <w:rPr>
          <w:rFonts w:ascii="Calibri" w:hAnsi="Calibri" w:cs="Calibri"/>
          <w:b/>
          <w:color w:val="FF00FF"/>
          <w:sz w:val="18"/>
          <w:lang w:eastAsia="en-US"/>
        </w:rPr>
        <w:t xml:space="preserve">- </w:t>
      </w:r>
      <w:r>
        <w:rPr>
          <w:rFonts w:ascii="Calibri" w:hAnsi="Calibri" w:cs="Calibri" w:hint="eastAsia"/>
          <w:b/>
          <w:bCs/>
          <w:color w:val="FF00FF"/>
          <w:sz w:val="18"/>
          <w:szCs w:val="18"/>
        </w:rPr>
        <w:t>Alignment approach</w:t>
      </w:r>
      <w:r>
        <w:rPr>
          <w:rFonts w:ascii="Calibri" w:hAnsi="Calibri" w:cs="Calibri"/>
          <w:b/>
          <w:bCs/>
          <w:color w:val="FF00FF"/>
          <w:sz w:val="18"/>
          <w:szCs w:val="18"/>
        </w:rPr>
        <w:t xml:space="preserve">: </w:t>
      </w:r>
      <w:r>
        <w:rPr>
          <w:rFonts w:ascii="Calibri" w:hAnsi="Calibri" w:cs="Calibri" w:hint="eastAsia"/>
          <w:b/>
          <w:bCs/>
          <w:color w:val="FF00FF"/>
          <w:sz w:val="18"/>
          <w:szCs w:val="18"/>
        </w:rPr>
        <w:t xml:space="preserve">Network </w:t>
      </w:r>
      <w:proofErr w:type="gramStart"/>
      <w:r>
        <w:rPr>
          <w:rFonts w:ascii="Calibri" w:hAnsi="Calibri" w:cs="Calibri" w:hint="eastAsia"/>
          <w:b/>
          <w:bCs/>
          <w:color w:val="FF00FF"/>
          <w:sz w:val="18"/>
          <w:szCs w:val="18"/>
        </w:rPr>
        <w:t>based</w:t>
      </w:r>
      <w:proofErr w:type="gramEnd"/>
      <w:r>
        <w:rPr>
          <w:rFonts w:ascii="Calibri" w:hAnsi="Calibri" w:cs="Calibri" w:hint="eastAsia"/>
          <w:b/>
          <w:bCs/>
          <w:color w:val="FF00FF"/>
          <w:sz w:val="18"/>
          <w:szCs w:val="18"/>
        </w:rPr>
        <w:t xml:space="preserve"> or UE based? </w:t>
      </w:r>
    </w:p>
    <w:p w14:paraId="3FC9291A"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Whether OAM need to include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Reference of QMC inside MDT configuration? Whether to include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Reference in MDT configuration sent to UE?</w:t>
      </w:r>
    </w:p>
    <w:p w14:paraId="3FC9291B"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Include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reference in MDT report for ID correlation in case of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Reference associated with multiple MDT reports?</w:t>
      </w:r>
    </w:p>
    <w:p w14:paraId="3FC9291C"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MDT/QMC alignment in split architecture. E1/F1 enhancement?</w:t>
      </w:r>
    </w:p>
    <w:p w14:paraId="3FC9291D"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Whether RAN needs to add time stamp information for MDT and QMC reports to assist with correlation? Other information included by RAN and sent to MCE? e.g., UE</w:t>
      </w:r>
      <w:r>
        <w:rPr>
          <w:rFonts w:ascii="Calibri" w:hAnsi="Calibri" w:cs="Calibri"/>
          <w:b/>
          <w:bCs/>
          <w:color w:val="FF00FF"/>
          <w:sz w:val="18"/>
          <w:szCs w:val="18"/>
        </w:rPr>
        <w:t>’</w:t>
      </w:r>
      <w:r>
        <w:rPr>
          <w:rFonts w:ascii="Calibri" w:hAnsi="Calibri" w:cs="Calibri" w:hint="eastAsia"/>
          <w:b/>
          <w:bCs/>
          <w:color w:val="FF00FF"/>
          <w:sz w:val="18"/>
          <w:szCs w:val="18"/>
        </w:rPr>
        <w:t>s serving cell CGI, C-RNTI, etc.?</w:t>
      </w:r>
    </w:p>
    <w:p w14:paraId="3FC9291E"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Alignment scenarios</w:t>
      </w:r>
      <w:r>
        <w:rPr>
          <w:rFonts w:ascii="Calibri" w:hAnsi="Calibri" w:cs="Calibri"/>
          <w:b/>
          <w:bCs/>
          <w:color w:val="FF00FF"/>
          <w:sz w:val="18"/>
          <w:szCs w:val="18"/>
        </w:rPr>
        <w:t>:</w:t>
      </w:r>
      <w:r>
        <w:rPr>
          <w:rFonts w:ascii="Calibri" w:hAnsi="Calibri" w:cs="Calibri" w:hint="eastAsia"/>
          <w:b/>
          <w:bCs/>
          <w:color w:val="FF00FF"/>
          <w:sz w:val="18"/>
          <w:szCs w:val="18"/>
        </w:rPr>
        <w:t xml:space="preserve"> </w:t>
      </w:r>
      <w:r>
        <w:rPr>
          <w:rFonts w:ascii="Calibri" w:hAnsi="Calibri" w:cs="Calibri"/>
          <w:b/>
          <w:bCs/>
          <w:color w:val="FF00FF"/>
          <w:sz w:val="18"/>
          <w:szCs w:val="18"/>
        </w:rPr>
        <w:t>s</w:t>
      </w:r>
      <w:r>
        <w:rPr>
          <w:rFonts w:ascii="Calibri" w:hAnsi="Calibri" w:cs="Calibri" w:hint="eastAsia"/>
          <w:b/>
          <w:bCs/>
          <w:color w:val="FF00FF"/>
          <w:sz w:val="18"/>
          <w:szCs w:val="18"/>
        </w:rPr>
        <w:t>-based QMC and m-based MDT?</w:t>
      </w:r>
    </w:p>
    <w:p w14:paraId="3FC9291F"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Whether and how to achieve alignment in case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reporting is paused? Any enhancement needed or not?</w:t>
      </w:r>
    </w:p>
    <w:p w14:paraId="3FC92920" w14:textId="77777777" w:rsidR="00703E1D" w:rsidRDefault="00612960">
      <w:pPr>
        <w:autoSpaceDE w:val="0"/>
        <w:ind w:left="144" w:hanging="144"/>
        <w:rPr>
          <w:rFonts w:ascii="Calibri" w:hAnsi="Calibri" w:cs="Calibri"/>
          <w:b/>
          <w:bCs/>
          <w:color w:val="FF00FF"/>
          <w:sz w:val="18"/>
          <w:szCs w:val="18"/>
        </w:rPr>
      </w:pPr>
      <w:r>
        <w:rPr>
          <w:rFonts w:ascii="Calibri" w:hAnsi="Calibri" w:cs="Calibri" w:hint="eastAsia"/>
          <w:b/>
          <w:bCs/>
          <w:color w:val="FF00FF"/>
          <w:sz w:val="18"/>
          <w:szCs w:val="18"/>
        </w:rPr>
        <w:t xml:space="preserve">- DRB information related to the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measurement should be indicated to the gNB or </w:t>
      </w:r>
      <w:proofErr w:type="spellStart"/>
      <w:r>
        <w:rPr>
          <w:rFonts w:ascii="Calibri" w:hAnsi="Calibri" w:cs="Calibri" w:hint="eastAsia"/>
          <w:b/>
          <w:bCs/>
          <w:color w:val="FF00FF"/>
          <w:sz w:val="18"/>
          <w:szCs w:val="18"/>
        </w:rPr>
        <w:t>QoE</w:t>
      </w:r>
      <w:proofErr w:type="spellEnd"/>
      <w:r>
        <w:rPr>
          <w:rFonts w:ascii="Calibri" w:hAnsi="Calibri" w:cs="Calibri" w:hint="eastAsia"/>
          <w:b/>
          <w:bCs/>
          <w:color w:val="FF00FF"/>
          <w:sz w:val="18"/>
          <w:szCs w:val="18"/>
        </w:rPr>
        <w:t xml:space="preserve"> server for correlation?</w:t>
      </w:r>
    </w:p>
    <w:p w14:paraId="3FC92921" w14:textId="77777777" w:rsidR="00703E1D" w:rsidRDefault="00612960">
      <w:pPr>
        <w:autoSpaceDE w:val="0"/>
        <w:ind w:left="144" w:hanging="144"/>
        <w:rPr>
          <w:rFonts w:ascii="Calibri" w:hAnsi="Calibri" w:cs="Calibri"/>
          <w:b/>
          <w:color w:val="FF00FF"/>
          <w:sz w:val="18"/>
          <w:lang w:eastAsia="en-US"/>
        </w:rPr>
      </w:pPr>
      <w:r>
        <w:rPr>
          <w:rFonts w:ascii="Calibri" w:hAnsi="Calibri" w:cs="Calibri" w:hint="eastAsia"/>
          <w:b/>
          <w:bCs/>
          <w:color w:val="FF00FF"/>
          <w:sz w:val="18"/>
          <w:szCs w:val="18"/>
        </w:rPr>
        <w:t xml:space="preserve">- </w:t>
      </w:r>
      <w:r>
        <w:rPr>
          <w:rFonts w:ascii="Calibri" w:hAnsi="Calibri" w:cs="Calibri"/>
          <w:b/>
          <w:bCs/>
          <w:color w:val="FF00FF"/>
          <w:sz w:val="18"/>
          <w:szCs w:val="18"/>
        </w:rPr>
        <w:t xml:space="preserve">Focus on key issues, capture </w:t>
      </w:r>
      <w:proofErr w:type="gramStart"/>
      <w:r>
        <w:rPr>
          <w:rFonts w:ascii="Calibri" w:hAnsi="Calibri" w:cs="Calibri"/>
          <w:b/>
          <w:bCs/>
          <w:color w:val="FF00FF"/>
          <w:sz w:val="18"/>
          <w:szCs w:val="18"/>
        </w:rPr>
        <w:t>agreements</w:t>
      </w:r>
      <w:proofErr w:type="gramEnd"/>
      <w:r>
        <w:rPr>
          <w:rFonts w:ascii="Calibri" w:hAnsi="Calibri" w:cs="Calibri"/>
          <w:b/>
          <w:bCs/>
          <w:color w:val="FF00FF"/>
          <w:sz w:val="18"/>
          <w:szCs w:val="18"/>
        </w:rPr>
        <w:t xml:space="preserve"> and provide</w:t>
      </w:r>
      <w:r>
        <w:rPr>
          <w:rFonts w:ascii="Calibri" w:hAnsi="Calibri" w:cs="Calibri" w:hint="eastAsia"/>
          <w:b/>
          <w:bCs/>
          <w:color w:val="FF00FF"/>
          <w:sz w:val="18"/>
          <w:szCs w:val="18"/>
        </w:rPr>
        <w:t xml:space="preserve"> TPs if agreeable.</w:t>
      </w:r>
    </w:p>
    <w:p w14:paraId="3FC92922" w14:textId="77777777" w:rsidR="00703E1D" w:rsidRDefault="00612960">
      <w:pPr>
        <w:spacing w:line="273" w:lineRule="auto"/>
        <w:rPr>
          <w:rFonts w:cs="Calibri"/>
          <w:color w:val="000000"/>
          <w:sz w:val="18"/>
          <w:szCs w:val="18"/>
        </w:rPr>
      </w:pPr>
      <w:r>
        <w:rPr>
          <w:rFonts w:eastAsia="Calibri" w:cs="Calibri"/>
          <w:color w:val="000000"/>
          <w:sz w:val="18"/>
          <w:szCs w:val="18"/>
        </w:rPr>
        <w:t>(</w:t>
      </w:r>
      <w:r>
        <w:rPr>
          <w:rFonts w:cs="Calibri"/>
          <w:color w:val="000000"/>
          <w:sz w:val="18"/>
          <w:szCs w:val="18"/>
        </w:rPr>
        <w:t>Qualcomm</w:t>
      </w:r>
      <w:r>
        <w:rPr>
          <w:rFonts w:ascii="Calibri" w:hAnsi="Calibri" w:cs="Calibri"/>
          <w:color w:val="000000"/>
          <w:sz w:val="18"/>
          <w:szCs w:val="18"/>
        </w:rPr>
        <w:t xml:space="preserve"> - </w:t>
      </w:r>
      <w:r>
        <w:rPr>
          <w:rFonts w:eastAsia="Calibri" w:cs="Calibri"/>
          <w:color w:val="000000"/>
          <w:sz w:val="18"/>
          <w:szCs w:val="18"/>
        </w:rPr>
        <w:t>moderator)</w:t>
      </w:r>
    </w:p>
    <w:p w14:paraId="3FC92923" w14:textId="3A0FA2C7" w:rsidR="00703E1D" w:rsidRDefault="00612960">
      <w:r>
        <w:rPr>
          <w:rFonts w:ascii="Calibri" w:hAnsi="Calibri" w:cs="Calibri"/>
          <w:color w:val="000000"/>
          <w:sz w:val="18"/>
          <w:szCs w:val="18"/>
        </w:rPr>
        <w:t xml:space="preserve">Summary of offline disc </w:t>
      </w:r>
      <w:hyperlink r:id="rId12" w:history="1">
        <w:r>
          <w:rPr>
            <w:rStyle w:val="Hyperlink"/>
            <w:rFonts w:ascii="Calibri" w:hAnsi="Calibri" w:cs="Calibri"/>
            <w:sz w:val="18"/>
            <w:szCs w:val="18"/>
          </w:rPr>
          <w:t>R3-221040</w:t>
        </w:r>
      </w:hyperlink>
      <w:r w:rsidR="00AF7496">
        <w:rPr>
          <w:rStyle w:val="Hyperlink"/>
          <w:rFonts w:ascii="Calibri" w:hAnsi="Calibri" w:cs="Calibri"/>
          <w:sz w:val="18"/>
          <w:szCs w:val="18"/>
        </w:rPr>
        <w:t xml:space="preserve"> </w:t>
      </w:r>
      <w:r w:rsidR="00AF7496">
        <w:rPr>
          <w:rFonts w:ascii="Calibri" w:hAnsi="Calibri" w:cs="Calibri"/>
          <w:color w:val="000000"/>
          <w:sz w:val="18"/>
          <w:szCs w:val="18"/>
          <w:lang w:eastAsia="en-US"/>
        </w:rPr>
        <w:t xml:space="preserve">rev in </w:t>
      </w:r>
      <w:hyperlink r:id="rId13" w:history="1">
        <w:r w:rsidR="00AF7496">
          <w:rPr>
            <w:rStyle w:val="Hyperlink"/>
            <w:rFonts w:ascii="Calibri" w:hAnsi="Calibri" w:cs="Calibri"/>
            <w:sz w:val="18"/>
            <w:szCs w:val="18"/>
            <w:lang w:eastAsia="en-US"/>
          </w:rPr>
          <w:t>R3-221313</w:t>
        </w:r>
      </w:hyperlink>
    </w:p>
    <w:p w14:paraId="3FC92924" w14:textId="0DBAE296" w:rsidR="00703E1D" w:rsidRDefault="00612960">
      <w:pPr>
        <w:pStyle w:val="Heading1"/>
      </w:pPr>
      <w:r>
        <w:t>For the Chair’s Notes</w:t>
      </w:r>
    </w:p>
    <w:p w14:paraId="1D14BA77" w14:textId="7A41D223" w:rsidR="00656049" w:rsidRPr="00656049" w:rsidRDefault="00656049" w:rsidP="00656049">
      <w:pPr>
        <w:rPr>
          <w:b/>
          <w:bCs/>
        </w:rPr>
      </w:pPr>
      <w:r w:rsidRPr="00656049">
        <w:rPr>
          <w:b/>
          <w:bCs/>
        </w:rPr>
        <w:t>Draft LS to RAN2 on Session Start and Session End Indication from the UE in R3-221243</w:t>
      </w:r>
      <w:r w:rsidR="007D00FD">
        <w:rPr>
          <w:b/>
          <w:bCs/>
        </w:rPr>
        <w:t xml:space="preserve"> </w:t>
      </w:r>
      <w:r w:rsidR="007D00FD" w:rsidRPr="007D00FD">
        <w:rPr>
          <w:b/>
          <w:bCs/>
          <w:color w:val="00B050"/>
        </w:rPr>
        <w:t>Agreed</w:t>
      </w:r>
    </w:p>
    <w:p w14:paraId="3F422306" w14:textId="03E79CF3" w:rsidR="00656049" w:rsidRPr="00656049" w:rsidRDefault="00656049" w:rsidP="00656049">
      <w:pPr>
        <w:rPr>
          <w:b/>
          <w:bCs/>
        </w:rPr>
      </w:pPr>
      <w:r w:rsidRPr="00656049">
        <w:rPr>
          <w:b/>
          <w:bCs/>
        </w:rPr>
        <w:lastRenderedPageBreak/>
        <w:t xml:space="preserve">(TP for BL CR of TS38.473) Alignment of MDT and </w:t>
      </w:r>
      <w:proofErr w:type="spellStart"/>
      <w:r w:rsidRPr="00656049">
        <w:rPr>
          <w:b/>
          <w:bCs/>
        </w:rPr>
        <w:t>QoE</w:t>
      </w:r>
      <w:proofErr w:type="spellEnd"/>
      <w:r w:rsidRPr="00656049">
        <w:rPr>
          <w:b/>
          <w:bCs/>
        </w:rPr>
        <w:t xml:space="preserve"> Measurements in R3-221295</w:t>
      </w:r>
      <w:r w:rsidR="007D00FD">
        <w:rPr>
          <w:b/>
          <w:bCs/>
        </w:rPr>
        <w:t xml:space="preserve"> </w:t>
      </w:r>
      <w:r w:rsidR="007D00FD" w:rsidRPr="00CC1568">
        <w:rPr>
          <w:b/>
          <w:bCs/>
          <w:color w:val="7030A0"/>
        </w:rPr>
        <w:t>Discuss</w:t>
      </w:r>
    </w:p>
    <w:p w14:paraId="67467512" w14:textId="5C2326BE" w:rsidR="00656049" w:rsidRPr="00656049" w:rsidRDefault="00656049" w:rsidP="00656049">
      <w:pPr>
        <w:rPr>
          <w:b/>
          <w:bCs/>
        </w:rPr>
      </w:pPr>
      <w:r w:rsidRPr="00656049">
        <w:rPr>
          <w:b/>
          <w:bCs/>
        </w:rPr>
        <w:t xml:space="preserve">(TP for BL CR of TS38.463) Alignment of MDT and </w:t>
      </w:r>
      <w:proofErr w:type="spellStart"/>
      <w:r w:rsidRPr="00656049">
        <w:rPr>
          <w:b/>
          <w:bCs/>
        </w:rPr>
        <w:t>QoE</w:t>
      </w:r>
      <w:proofErr w:type="spellEnd"/>
      <w:r w:rsidRPr="00656049">
        <w:rPr>
          <w:b/>
          <w:bCs/>
        </w:rPr>
        <w:t xml:space="preserve"> Measurements in R3-221296</w:t>
      </w:r>
      <w:r w:rsidR="007D00FD">
        <w:rPr>
          <w:b/>
          <w:bCs/>
        </w:rPr>
        <w:t xml:space="preserve"> </w:t>
      </w:r>
      <w:r w:rsidR="007D00FD" w:rsidRPr="00CC1568">
        <w:rPr>
          <w:b/>
          <w:bCs/>
          <w:color w:val="7030A0"/>
        </w:rPr>
        <w:t>Discuss</w:t>
      </w:r>
    </w:p>
    <w:p w14:paraId="13279E94" w14:textId="3F8AD564" w:rsidR="00656049" w:rsidRDefault="00656049" w:rsidP="00656049">
      <w:pPr>
        <w:rPr>
          <w:b/>
          <w:bCs/>
        </w:rPr>
      </w:pPr>
      <w:r w:rsidRPr="00656049">
        <w:rPr>
          <w:b/>
          <w:bCs/>
        </w:rPr>
        <w:t xml:space="preserve">(TP for BL CR of TS38.401) Alignment of MDT and </w:t>
      </w:r>
      <w:proofErr w:type="spellStart"/>
      <w:r w:rsidRPr="00656049">
        <w:rPr>
          <w:b/>
          <w:bCs/>
        </w:rPr>
        <w:t>QoE</w:t>
      </w:r>
      <w:proofErr w:type="spellEnd"/>
      <w:r w:rsidRPr="00656049">
        <w:rPr>
          <w:b/>
          <w:bCs/>
        </w:rPr>
        <w:t xml:space="preserve"> Measurements in R3-221297</w:t>
      </w:r>
      <w:r w:rsidR="007D00FD">
        <w:rPr>
          <w:b/>
          <w:bCs/>
        </w:rPr>
        <w:t xml:space="preserve"> </w:t>
      </w:r>
      <w:r w:rsidR="007D00FD" w:rsidRPr="00CC1568">
        <w:rPr>
          <w:b/>
          <w:bCs/>
          <w:color w:val="7030A0"/>
        </w:rPr>
        <w:t>Discuss</w:t>
      </w:r>
    </w:p>
    <w:p w14:paraId="39AD7885" w14:textId="12359EEB" w:rsidR="00A673C9" w:rsidRPr="00B25BDB" w:rsidRDefault="00A673C9" w:rsidP="00656049">
      <w:pPr>
        <w:rPr>
          <w:b/>
          <w:bCs/>
          <w:color w:val="7030A0"/>
          <w:sz w:val="28"/>
          <w:szCs w:val="32"/>
          <w:u w:val="single"/>
        </w:rPr>
      </w:pPr>
      <w:r w:rsidRPr="00B25BDB">
        <w:rPr>
          <w:b/>
          <w:bCs/>
          <w:color w:val="7030A0"/>
          <w:sz w:val="28"/>
          <w:szCs w:val="32"/>
          <w:u w:val="single"/>
        </w:rPr>
        <w:t>Discuss online:</w:t>
      </w:r>
    </w:p>
    <w:p w14:paraId="796A4DCF" w14:textId="3366A870" w:rsidR="004E4011" w:rsidRPr="001C01B7" w:rsidRDefault="004E4011" w:rsidP="001C01B7">
      <w:pPr>
        <w:ind w:firstLine="720"/>
        <w:contextualSpacing/>
        <w:rPr>
          <w:b/>
          <w:bCs/>
          <w:color w:val="7030A0"/>
          <w:sz w:val="24"/>
        </w:rPr>
      </w:pPr>
      <w:r w:rsidRPr="001C01B7">
        <w:rPr>
          <w:b/>
          <w:bCs/>
          <w:color w:val="7030A0"/>
          <w:sz w:val="24"/>
        </w:rPr>
        <w:t>Discuss Proposal 4</w:t>
      </w:r>
    </w:p>
    <w:p w14:paraId="275BA472" w14:textId="77777777" w:rsidR="004E4011" w:rsidRDefault="004E4011" w:rsidP="004E4011">
      <w:pPr>
        <w:ind w:left="720"/>
        <w:contextualSpacing/>
        <w:rPr>
          <w:color w:val="7030A0"/>
          <w:sz w:val="24"/>
        </w:rPr>
      </w:pPr>
      <w:r w:rsidRPr="004E4011">
        <w:rPr>
          <w:color w:val="7030A0"/>
          <w:sz w:val="24"/>
        </w:rPr>
        <w:t>Can we down select between option 1 and option 2</w:t>
      </w:r>
      <w:r>
        <w:rPr>
          <w:color w:val="7030A0"/>
          <w:sz w:val="24"/>
        </w:rPr>
        <w:t xml:space="preserve"> online or should we down select this only next meeting? </w:t>
      </w:r>
    </w:p>
    <w:p w14:paraId="0B1A8AFB" w14:textId="3C727322" w:rsidR="004E4011" w:rsidRPr="00B25BDB" w:rsidRDefault="004E4011" w:rsidP="004E4011">
      <w:pPr>
        <w:ind w:left="720"/>
        <w:contextualSpacing/>
        <w:rPr>
          <w:b/>
          <w:bCs/>
          <w:color w:val="7030A0"/>
          <w:szCs w:val="22"/>
          <w:u w:val="single"/>
        </w:rPr>
      </w:pPr>
      <w:r w:rsidRPr="00B25BDB">
        <w:rPr>
          <w:b/>
          <w:bCs/>
          <w:color w:val="7030A0"/>
          <w:szCs w:val="22"/>
          <w:u w:val="single"/>
        </w:rPr>
        <w:t>No</w:t>
      </w:r>
      <w:r>
        <w:rPr>
          <w:b/>
          <w:bCs/>
          <w:color w:val="7030A0"/>
          <w:szCs w:val="22"/>
          <w:u w:val="single"/>
        </w:rPr>
        <w:t>t</w:t>
      </w:r>
      <w:r w:rsidRPr="00B25BDB">
        <w:rPr>
          <w:b/>
          <w:bCs/>
          <w:color w:val="7030A0"/>
          <w:szCs w:val="22"/>
          <w:u w:val="single"/>
        </w:rPr>
        <w:t>e to Chair:</w:t>
      </w:r>
    </w:p>
    <w:p w14:paraId="0458915B" w14:textId="06CEF414" w:rsidR="004E4011" w:rsidRPr="004E4011" w:rsidRDefault="004E4011" w:rsidP="004E4011">
      <w:pPr>
        <w:ind w:left="720"/>
        <w:contextualSpacing/>
        <w:rPr>
          <w:color w:val="7030A0"/>
          <w:sz w:val="24"/>
        </w:rPr>
      </w:pPr>
      <w:r>
        <w:rPr>
          <w:color w:val="7030A0"/>
          <w:sz w:val="24"/>
        </w:rPr>
        <w:t xml:space="preserve">If </w:t>
      </w:r>
      <w:r w:rsidR="00D50553">
        <w:rPr>
          <w:color w:val="7030A0"/>
          <w:sz w:val="24"/>
        </w:rPr>
        <w:t xml:space="preserve">no down selection </w:t>
      </w:r>
      <w:r w:rsidR="007202A5">
        <w:rPr>
          <w:color w:val="7030A0"/>
          <w:sz w:val="24"/>
        </w:rPr>
        <w:t xml:space="preserve">or Option 2 is selected </w:t>
      </w:r>
      <w:r w:rsidR="00D50553">
        <w:rPr>
          <w:color w:val="7030A0"/>
          <w:sz w:val="24"/>
        </w:rPr>
        <w:t xml:space="preserve">this meeting, </w:t>
      </w:r>
      <w:r w:rsidR="006D4653">
        <w:rPr>
          <w:color w:val="7030A0"/>
          <w:sz w:val="24"/>
        </w:rPr>
        <w:t xml:space="preserve">all the TPs should be </w:t>
      </w:r>
      <w:r w:rsidR="00171C30">
        <w:rPr>
          <w:color w:val="7030A0"/>
          <w:sz w:val="24"/>
        </w:rPr>
        <w:t>simply noted</w:t>
      </w:r>
      <w:r w:rsidR="006D4653">
        <w:rPr>
          <w:color w:val="7030A0"/>
          <w:sz w:val="24"/>
        </w:rPr>
        <w:t>.</w:t>
      </w:r>
    </w:p>
    <w:p w14:paraId="1384E342" w14:textId="77777777" w:rsidR="004E4011" w:rsidRPr="004E4011" w:rsidRDefault="004E4011" w:rsidP="004E4011">
      <w:pPr>
        <w:ind w:left="720"/>
        <w:contextualSpacing/>
        <w:rPr>
          <w:b/>
          <w:bCs/>
          <w:color w:val="7030A0"/>
          <w:sz w:val="24"/>
        </w:rPr>
      </w:pPr>
    </w:p>
    <w:p w14:paraId="28A1B85C" w14:textId="72F3173E" w:rsidR="0029347B" w:rsidRPr="0071343D" w:rsidRDefault="0029347B" w:rsidP="0029347B">
      <w:pPr>
        <w:rPr>
          <w:color w:val="00B050"/>
        </w:rPr>
      </w:pPr>
      <w:r w:rsidRPr="0071343D">
        <w:rPr>
          <w:b/>
          <w:bCs/>
          <w:color w:val="00B050"/>
        </w:rPr>
        <w:t>Proposal 1:</w:t>
      </w:r>
      <w:r w:rsidRPr="0071343D">
        <w:rPr>
          <w:color w:val="00B050"/>
        </w:rPr>
        <w:t xml:space="preserve"> UE assisted solution can be used for MDT-</w:t>
      </w:r>
      <w:proofErr w:type="spellStart"/>
      <w:r w:rsidRPr="0071343D">
        <w:rPr>
          <w:color w:val="00B050"/>
        </w:rPr>
        <w:t>QoE</w:t>
      </w:r>
      <w:proofErr w:type="spellEnd"/>
      <w:r w:rsidRPr="0071343D">
        <w:rPr>
          <w:color w:val="00B050"/>
        </w:rPr>
        <w:t xml:space="preserve"> alignment. UE can indicate to </w:t>
      </w:r>
      <w:r w:rsidR="00EB0C87">
        <w:rPr>
          <w:color w:val="00B050"/>
        </w:rPr>
        <w:t>NG-RAN</w:t>
      </w:r>
      <w:r w:rsidRPr="0071343D">
        <w:rPr>
          <w:color w:val="00B050"/>
        </w:rPr>
        <w:t xml:space="preserve"> via a flag whether </w:t>
      </w:r>
      <w:r w:rsidR="0083009B">
        <w:rPr>
          <w:color w:val="00B050"/>
        </w:rPr>
        <w:t xml:space="preserve">a </w:t>
      </w:r>
      <w:proofErr w:type="spellStart"/>
      <w:r w:rsidRPr="0083009B">
        <w:rPr>
          <w:color w:val="00B050"/>
        </w:rPr>
        <w:t>QoE</w:t>
      </w:r>
      <w:proofErr w:type="spellEnd"/>
      <w:r w:rsidRPr="0083009B">
        <w:rPr>
          <w:color w:val="00B050"/>
        </w:rPr>
        <w:t xml:space="preserve"> </w:t>
      </w:r>
      <w:r w:rsidR="0083009B" w:rsidRPr="0083009B">
        <w:rPr>
          <w:color w:val="00B050"/>
        </w:rPr>
        <w:t>m</w:t>
      </w:r>
      <w:r w:rsidRPr="0083009B">
        <w:rPr>
          <w:color w:val="00B050"/>
        </w:rPr>
        <w:t xml:space="preserve">easurement </w:t>
      </w:r>
      <w:r w:rsidR="0083009B" w:rsidRPr="0083009B">
        <w:rPr>
          <w:color w:val="00B050"/>
        </w:rPr>
        <w:t>session</w:t>
      </w:r>
      <w:r w:rsidRPr="0083009B">
        <w:rPr>
          <w:color w:val="00B050"/>
        </w:rPr>
        <w:t xml:space="preserve"> </w:t>
      </w:r>
      <w:r w:rsidRPr="0071343D">
        <w:rPr>
          <w:color w:val="00B050"/>
        </w:rPr>
        <w:t xml:space="preserve">started/ended. If the NG-RAN knows there is an MDT configuration associated with a </w:t>
      </w:r>
      <w:proofErr w:type="spellStart"/>
      <w:r w:rsidRPr="0071343D">
        <w:rPr>
          <w:color w:val="00B050"/>
        </w:rPr>
        <w:t>QoE</w:t>
      </w:r>
      <w:proofErr w:type="spellEnd"/>
      <w:r w:rsidRPr="0071343D">
        <w:rPr>
          <w:color w:val="00B050"/>
        </w:rPr>
        <w:t xml:space="preserve"> configuration (e.g., upon receiving NG-RAN Trace ID in the </w:t>
      </w:r>
      <w:proofErr w:type="spellStart"/>
      <w:r w:rsidRPr="0071343D">
        <w:rPr>
          <w:color w:val="00B050"/>
        </w:rPr>
        <w:t>QoE</w:t>
      </w:r>
      <w:proofErr w:type="spellEnd"/>
      <w:r w:rsidRPr="0071343D">
        <w:rPr>
          <w:color w:val="00B050"/>
        </w:rPr>
        <w:t xml:space="preserve"> configuration from OAM), </w:t>
      </w:r>
    </w:p>
    <w:p w14:paraId="5F2A799C" w14:textId="4050708F" w:rsidR="0029347B" w:rsidRPr="0071343D" w:rsidRDefault="0029347B" w:rsidP="0071343D">
      <w:pPr>
        <w:pStyle w:val="ListParagraph"/>
        <w:numPr>
          <w:ilvl w:val="0"/>
          <w:numId w:val="15"/>
        </w:numPr>
        <w:ind w:firstLineChars="0"/>
        <w:rPr>
          <w:color w:val="00B050"/>
          <w:sz w:val="22"/>
          <w:szCs w:val="22"/>
        </w:rPr>
      </w:pPr>
      <w:r w:rsidRPr="0071343D">
        <w:rPr>
          <w:color w:val="00B050"/>
          <w:sz w:val="22"/>
          <w:szCs w:val="22"/>
        </w:rPr>
        <w:t xml:space="preserve">NG-RAN can configure the UE with that associated MDT configuration upon receiving the </w:t>
      </w:r>
      <w:proofErr w:type="spellStart"/>
      <w:r w:rsidR="00A77F8C" w:rsidRPr="00A77F8C">
        <w:rPr>
          <w:color w:val="00B050"/>
          <w:sz w:val="22"/>
          <w:szCs w:val="22"/>
        </w:rPr>
        <w:t>QoE</w:t>
      </w:r>
      <w:proofErr w:type="spellEnd"/>
      <w:r w:rsidR="00A77F8C" w:rsidRPr="00A77F8C">
        <w:rPr>
          <w:color w:val="00B050"/>
          <w:sz w:val="22"/>
          <w:szCs w:val="22"/>
        </w:rPr>
        <w:t xml:space="preserve"> measurement session</w:t>
      </w:r>
      <w:r w:rsidRPr="00A77F8C">
        <w:rPr>
          <w:color w:val="00B050"/>
          <w:sz w:val="22"/>
          <w:szCs w:val="22"/>
        </w:rPr>
        <w:t xml:space="preserve"> </w:t>
      </w:r>
      <w:r w:rsidRPr="000F4122">
        <w:rPr>
          <w:color w:val="00B050"/>
          <w:sz w:val="22"/>
          <w:szCs w:val="22"/>
        </w:rPr>
        <w:t xml:space="preserve">start </w:t>
      </w:r>
      <w:r w:rsidRPr="0071343D">
        <w:rPr>
          <w:color w:val="00B050"/>
          <w:sz w:val="22"/>
          <w:szCs w:val="22"/>
        </w:rPr>
        <w:t>indication from the UE</w:t>
      </w:r>
    </w:p>
    <w:p w14:paraId="7B884DDB" w14:textId="7DF3E88D" w:rsidR="0029347B" w:rsidRPr="0071343D" w:rsidRDefault="0029347B" w:rsidP="0071343D">
      <w:pPr>
        <w:pStyle w:val="ListParagraph"/>
        <w:numPr>
          <w:ilvl w:val="0"/>
          <w:numId w:val="15"/>
        </w:numPr>
        <w:ind w:firstLineChars="0"/>
        <w:rPr>
          <w:color w:val="00B050"/>
          <w:sz w:val="22"/>
          <w:szCs w:val="22"/>
        </w:rPr>
      </w:pPr>
      <w:r w:rsidRPr="0071343D">
        <w:rPr>
          <w:color w:val="00B050"/>
          <w:sz w:val="22"/>
          <w:szCs w:val="22"/>
        </w:rPr>
        <w:t xml:space="preserve">NG-RAN can deactivate the associated MDT configuration upon receiving the </w:t>
      </w:r>
      <w:proofErr w:type="spellStart"/>
      <w:r w:rsidR="00A77F8C" w:rsidRPr="00A77F8C">
        <w:rPr>
          <w:color w:val="00B050"/>
          <w:sz w:val="22"/>
          <w:szCs w:val="22"/>
        </w:rPr>
        <w:t>QoE</w:t>
      </w:r>
      <w:proofErr w:type="spellEnd"/>
      <w:r w:rsidR="00A77F8C" w:rsidRPr="00A77F8C">
        <w:rPr>
          <w:color w:val="00B050"/>
          <w:sz w:val="22"/>
          <w:szCs w:val="22"/>
        </w:rPr>
        <w:t xml:space="preserve"> measurement session</w:t>
      </w:r>
      <w:r w:rsidRPr="00A77F8C">
        <w:rPr>
          <w:color w:val="C45911" w:themeColor="accent2" w:themeShade="BF"/>
          <w:sz w:val="22"/>
          <w:szCs w:val="22"/>
        </w:rPr>
        <w:t xml:space="preserve"> </w:t>
      </w:r>
      <w:r w:rsidRPr="0071343D">
        <w:rPr>
          <w:color w:val="00B050"/>
          <w:sz w:val="22"/>
          <w:szCs w:val="22"/>
        </w:rPr>
        <w:t>end indication from the UE</w:t>
      </w:r>
    </w:p>
    <w:p w14:paraId="6E5E7A15" w14:textId="77777777" w:rsidR="0071343D" w:rsidRPr="0071343D" w:rsidRDefault="0029347B" w:rsidP="0029347B">
      <w:pPr>
        <w:rPr>
          <w:color w:val="00B050"/>
        </w:rPr>
      </w:pPr>
      <w:r w:rsidRPr="0071343D">
        <w:rPr>
          <w:color w:val="00B050"/>
        </w:rPr>
        <w:t>Send LS to RAN2 with the agreement.</w:t>
      </w:r>
    </w:p>
    <w:p w14:paraId="3FC92926" w14:textId="477854EA" w:rsidR="00703E1D" w:rsidRDefault="00612960" w:rsidP="0029347B">
      <w:pPr>
        <w:rPr>
          <w:color w:val="00B050"/>
          <w:lang w:val="en-GB"/>
        </w:rPr>
      </w:pPr>
      <w:r>
        <w:rPr>
          <w:b/>
          <w:bCs/>
          <w:color w:val="00B050"/>
          <w:lang w:val="en-GB"/>
        </w:rPr>
        <w:t>Proposal 2</w:t>
      </w:r>
      <w:r>
        <w:rPr>
          <w:color w:val="00B050"/>
          <w:lang w:val="en-GB"/>
        </w:rPr>
        <w:t xml:space="preserve">: There is no need for OAM to include the </w:t>
      </w:r>
      <w:proofErr w:type="spellStart"/>
      <w:r>
        <w:rPr>
          <w:color w:val="00B050"/>
          <w:lang w:val="en-GB"/>
        </w:rPr>
        <w:t>QoE</w:t>
      </w:r>
      <w:proofErr w:type="spellEnd"/>
      <w:r>
        <w:rPr>
          <w:color w:val="00B050"/>
          <w:lang w:val="en-GB"/>
        </w:rPr>
        <w:t xml:space="preserve"> Reference of a </w:t>
      </w:r>
      <w:proofErr w:type="spellStart"/>
      <w:r>
        <w:rPr>
          <w:color w:val="00B050"/>
          <w:lang w:val="en-GB"/>
        </w:rPr>
        <w:t>QoE</w:t>
      </w:r>
      <w:proofErr w:type="spellEnd"/>
      <w:r>
        <w:rPr>
          <w:color w:val="00B050"/>
          <w:lang w:val="en-GB"/>
        </w:rPr>
        <w:t xml:space="preserve"> configuration in the MDT configuration sent to NG-RAN</w:t>
      </w:r>
    </w:p>
    <w:p w14:paraId="3FC92927" w14:textId="7EF28C29" w:rsidR="00703E1D" w:rsidRDefault="00612960">
      <w:pPr>
        <w:rPr>
          <w:color w:val="00B050"/>
          <w:lang w:val="en-GB"/>
        </w:rPr>
      </w:pPr>
      <w:r>
        <w:rPr>
          <w:b/>
          <w:bCs/>
          <w:color w:val="00B050"/>
          <w:lang w:val="en-GB"/>
        </w:rPr>
        <w:t>Proposal 3:</w:t>
      </w:r>
      <w:r>
        <w:rPr>
          <w:color w:val="00B050"/>
          <w:lang w:val="en-GB"/>
        </w:rPr>
        <w:t xml:space="preserve"> There is no need to send any </w:t>
      </w:r>
      <w:proofErr w:type="spellStart"/>
      <w:r>
        <w:rPr>
          <w:color w:val="00B050"/>
          <w:lang w:val="en-GB"/>
        </w:rPr>
        <w:t>QoE</w:t>
      </w:r>
      <w:proofErr w:type="spellEnd"/>
      <w:r>
        <w:rPr>
          <w:color w:val="00B050"/>
          <w:lang w:val="en-GB"/>
        </w:rPr>
        <w:t xml:space="preserve"> measurement status information from the gNB-CU-CP to the gNB-CU-UP and gNB-DU for the purpose of </w:t>
      </w:r>
      <w:proofErr w:type="spellStart"/>
      <w:r>
        <w:rPr>
          <w:color w:val="00B050"/>
          <w:lang w:val="en-GB"/>
        </w:rPr>
        <w:t>QoE</w:t>
      </w:r>
      <w:proofErr w:type="spellEnd"/>
      <w:r>
        <w:rPr>
          <w:color w:val="00B050"/>
          <w:lang w:val="en-GB"/>
        </w:rPr>
        <w:t xml:space="preserve">–MDT alignment. </w:t>
      </w:r>
      <w:r w:rsidR="00C16D65">
        <w:rPr>
          <w:color w:val="00B050"/>
          <w:lang w:val="en-GB"/>
        </w:rPr>
        <w:t xml:space="preserve">If an MDT configuration is associated with a </w:t>
      </w:r>
      <w:proofErr w:type="spellStart"/>
      <w:r w:rsidR="00C16D65">
        <w:rPr>
          <w:color w:val="00B050"/>
          <w:lang w:val="en-GB"/>
        </w:rPr>
        <w:t>QoE</w:t>
      </w:r>
      <w:proofErr w:type="spellEnd"/>
      <w:r w:rsidR="00C16D65">
        <w:rPr>
          <w:color w:val="00B050"/>
          <w:lang w:val="en-GB"/>
        </w:rPr>
        <w:t xml:space="preserve"> configuration, t</w:t>
      </w:r>
      <w:r>
        <w:rPr>
          <w:color w:val="00B050"/>
          <w:lang w:val="en-GB"/>
        </w:rPr>
        <w:t xml:space="preserve">he gNB-CU-CP </w:t>
      </w:r>
      <w:r w:rsidR="008026CC">
        <w:rPr>
          <w:color w:val="00B050"/>
          <w:lang w:val="en-GB"/>
        </w:rPr>
        <w:t xml:space="preserve">can </w:t>
      </w:r>
      <w:r w:rsidR="002F7D83">
        <w:rPr>
          <w:color w:val="00B050"/>
          <w:lang w:val="en-GB"/>
        </w:rPr>
        <w:t>activate/deactivate</w:t>
      </w:r>
      <w:r>
        <w:rPr>
          <w:color w:val="00B050"/>
          <w:lang w:val="en-GB"/>
        </w:rPr>
        <w:t xml:space="preserve"> the Immediate MDT configuration </w:t>
      </w:r>
      <w:r w:rsidR="002F7D83">
        <w:rPr>
          <w:color w:val="00B050"/>
          <w:lang w:val="en-GB"/>
        </w:rPr>
        <w:t>in</w:t>
      </w:r>
      <w:r>
        <w:rPr>
          <w:color w:val="00B050"/>
          <w:lang w:val="en-GB"/>
        </w:rPr>
        <w:t xml:space="preserve"> the split RAN entities </w:t>
      </w:r>
      <w:r w:rsidR="002F7D83">
        <w:rPr>
          <w:color w:val="00B050"/>
          <w:lang w:val="en-GB"/>
        </w:rPr>
        <w:t xml:space="preserve">upon the reception of </w:t>
      </w:r>
      <w:proofErr w:type="spellStart"/>
      <w:r w:rsidR="00EB2FFD" w:rsidRPr="00EB2FFD">
        <w:rPr>
          <w:color w:val="00B050"/>
          <w:lang w:val="en-GB"/>
        </w:rPr>
        <w:t>QoE</w:t>
      </w:r>
      <w:proofErr w:type="spellEnd"/>
      <w:r w:rsidR="00EB2FFD" w:rsidRPr="00EB2FFD">
        <w:rPr>
          <w:color w:val="00B050"/>
          <w:lang w:val="en-GB"/>
        </w:rPr>
        <w:t xml:space="preserve"> measurement session</w:t>
      </w:r>
      <w:r w:rsidRPr="00E209F4">
        <w:rPr>
          <w:color w:val="C45911" w:themeColor="accent2" w:themeShade="BF"/>
          <w:lang w:val="en-GB"/>
        </w:rPr>
        <w:t xml:space="preserve"> </w:t>
      </w:r>
      <w:r w:rsidR="00CF554C">
        <w:rPr>
          <w:color w:val="00B050"/>
          <w:lang w:val="en-GB"/>
        </w:rPr>
        <w:t>start</w:t>
      </w:r>
      <w:r w:rsidR="002F7D83">
        <w:rPr>
          <w:color w:val="00B050"/>
          <w:lang w:val="en-GB"/>
        </w:rPr>
        <w:t>/stop</w:t>
      </w:r>
      <w:r w:rsidR="00EE07B9">
        <w:rPr>
          <w:color w:val="00B050"/>
          <w:lang w:val="en-GB"/>
        </w:rPr>
        <w:t xml:space="preserve"> </w:t>
      </w:r>
      <w:r>
        <w:rPr>
          <w:color w:val="00B050"/>
          <w:lang w:val="en-GB"/>
        </w:rPr>
        <w:t>indication from the UE.</w:t>
      </w:r>
    </w:p>
    <w:p w14:paraId="5E5C5787" w14:textId="142A2E0D" w:rsidR="005A5814" w:rsidRPr="003F7A5F" w:rsidRDefault="00612960">
      <w:pPr>
        <w:rPr>
          <w:color w:val="00B050"/>
          <w:lang w:val="en-GB"/>
        </w:rPr>
      </w:pPr>
      <w:r>
        <w:rPr>
          <w:b/>
          <w:bCs/>
          <w:color w:val="00B050"/>
          <w:lang w:val="en-GB"/>
        </w:rPr>
        <w:t>Proposal 4:</w:t>
      </w:r>
      <w:r w:rsidR="003F7A5F">
        <w:rPr>
          <w:b/>
          <w:bCs/>
          <w:color w:val="00B050"/>
          <w:lang w:val="en-GB"/>
        </w:rPr>
        <w:t xml:space="preserve"> </w:t>
      </w:r>
      <w:r w:rsidR="005813B7">
        <w:rPr>
          <w:color w:val="00B050"/>
          <w:lang w:val="en-GB"/>
        </w:rPr>
        <w:t xml:space="preserve">RAN3 to </w:t>
      </w:r>
      <w:r w:rsidR="004B0092">
        <w:rPr>
          <w:color w:val="00B050"/>
          <w:lang w:val="en-GB"/>
        </w:rPr>
        <w:t>down select</w:t>
      </w:r>
      <w:r w:rsidR="005813B7">
        <w:rPr>
          <w:color w:val="00B050"/>
          <w:lang w:val="en-GB"/>
        </w:rPr>
        <w:t xml:space="preserve"> between the following 2 options:</w:t>
      </w:r>
    </w:p>
    <w:p w14:paraId="3FC92928" w14:textId="378148EA" w:rsidR="00703E1D" w:rsidRPr="005813B7" w:rsidRDefault="005A5814" w:rsidP="005813B7">
      <w:pPr>
        <w:pStyle w:val="ListParagraph"/>
        <w:numPr>
          <w:ilvl w:val="0"/>
          <w:numId w:val="16"/>
        </w:numPr>
        <w:ind w:firstLineChars="0"/>
        <w:rPr>
          <w:color w:val="00B050"/>
          <w:sz w:val="22"/>
          <w:szCs w:val="22"/>
        </w:rPr>
      </w:pPr>
      <w:r w:rsidRPr="004B0092">
        <w:rPr>
          <w:b/>
          <w:bCs/>
          <w:color w:val="00B050"/>
          <w:sz w:val="22"/>
          <w:szCs w:val="22"/>
        </w:rPr>
        <w:t xml:space="preserve">Option </w:t>
      </w:r>
      <w:r w:rsidR="003F7A5F" w:rsidRPr="004B0092">
        <w:rPr>
          <w:b/>
          <w:bCs/>
          <w:color w:val="00B050"/>
          <w:sz w:val="22"/>
          <w:szCs w:val="22"/>
        </w:rPr>
        <w:t>1</w:t>
      </w:r>
      <w:r w:rsidRPr="004B0092">
        <w:rPr>
          <w:b/>
          <w:bCs/>
          <w:color w:val="00B050"/>
          <w:sz w:val="22"/>
          <w:szCs w:val="22"/>
        </w:rPr>
        <w:t>:</w:t>
      </w:r>
      <w:r w:rsidRPr="005813B7">
        <w:rPr>
          <w:color w:val="00B050"/>
          <w:sz w:val="22"/>
          <w:szCs w:val="22"/>
        </w:rPr>
        <w:t xml:space="preserve"> </w:t>
      </w:r>
      <w:r w:rsidR="00612960" w:rsidRPr="005813B7">
        <w:rPr>
          <w:color w:val="00B050"/>
          <w:sz w:val="22"/>
          <w:szCs w:val="22"/>
        </w:rPr>
        <w:t xml:space="preserve">gNB-CU-CP can send the MCE address of the </w:t>
      </w:r>
      <w:proofErr w:type="spellStart"/>
      <w:r w:rsidR="00612960" w:rsidRPr="005813B7">
        <w:rPr>
          <w:color w:val="00B050"/>
          <w:sz w:val="22"/>
          <w:szCs w:val="22"/>
        </w:rPr>
        <w:t>QoE</w:t>
      </w:r>
      <w:proofErr w:type="spellEnd"/>
      <w:r w:rsidR="00612960" w:rsidRPr="005813B7">
        <w:rPr>
          <w:color w:val="00B050"/>
          <w:sz w:val="22"/>
          <w:szCs w:val="22"/>
        </w:rPr>
        <w:t xml:space="preserve"> configuration to gNB-DU and gNB-CU-UP so that it can forward the correlated MDT reports to the MCE.</w:t>
      </w:r>
      <w:r w:rsidR="00ED4B54" w:rsidRPr="005813B7">
        <w:rPr>
          <w:color w:val="00B050"/>
          <w:sz w:val="22"/>
          <w:szCs w:val="22"/>
        </w:rPr>
        <w:t xml:space="preserve"> Agree to the </w:t>
      </w:r>
      <w:r w:rsidR="00AE2D85" w:rsidRPr="005813B7">
        <w:rPr>
          <w:color w:val="00B050"/>
          <w:sz w:val="22"/>
          <w:szCs w:val="22"/>
        </w:rPr>
        <w:t>E1/F1 and TS 38.401 TPs.</w:t>
      </w:r>
    </w:p>
    <w:p w14:paraId="5642E8C8" w14:textId="77777777" w:rsidR="003F7A5F" w:rsidRPr="005813B7" w:rsidRDefault="003F7A5F" w:rsidP="005813B7">
      <w:pPr>
        <w:pStyle w:val="ListParagraph"/>
        <w:numPr>
          <w:ilvl w:val="0"/>
          <w:numId w:val="16"/>
        </w:numPr>
        <w:ind w:firstLineChars="0"/>
        <w:rPr>
          <w:color w:val="00B050"/>
          <w:sz w:val="22"/>
          <w:szCs w:val="22"/>
        </w:rPr>
      </w:pPr>
      <w:r w:rsidRPr="004B0092">
        <w:rPr>
          <w:b/>
          <w:bCs/>
          <w:color w:val="00B050"/>
          <w:sz w:val="22"/>
          <w:szCs w:val="22"/>
        </w:rPr>
        <w:lastRenderedPageBreak/>
        <w:t>Option 2:</w:t>
      </w:r>
      <w:r w:rsidRPr="005813B7">
        <w:rPr>
          <w:color w:val="00B050"/>
          <w:sz w:val="22"/>
          <w:szCs w:val="22"/>
        </w:rPr>
        <w:t xml:space="preserve"> OAM should make </w:t>
      </w:r>
      <w:bookmarkStart w:id="0" w:name="_Hlk94035869"/>
      <w:r w:rsidRPr="005813B7">
        <w:rPr>
          <w:color w:val="00B050"/>
          <w:sz w:val="22"/>
          <w:szCs w:val="22"/>
        </w:rPr>
        <w:t xml:space="preserve">sure that the MCE and TCE have the same IP address for the correlated </w:t>
      </w:r>
      <w:proofErr w:type="spellStart"/>
      <w:r w:rsidRPr="005813B7">
        <w:rPr>
          <w:color w:val="00B050"/>
          <w:sz w:val="22"/>
          <w:szCs w:val="22"/>
        </w:rPr>
        <w:t>QoE</w:t>
      </w:r>
      <w:proofErr w:type="spellEnd"/>
      <w:r w:rsidRPr="005813B7">
        <w:rPr>
          <w:color w:val="00B050"/>
          <w:sz w:val="22"/>
          <w:szCs w:val="22"/>
        </w:rPr>
        <w:t>-MDT configurations</w:t>
      </w:r>
      <w:bookmarkEnd w:id="0"/>
    </w:p>
    <w:p w14:paraId="3FC92929" w14:textId="617E30CE" w:rsidR="00703E1D" w:rsidRDefault="00612960">
      <w:pPr>
        <w:rPr>
          <w:color w:val="00B050"/>
          <w:lang w:eastAsia="zh-CN"/>
        </w:rPr>
      </w:pPr>
      <w:r>
        <w:rPr>
          <w:b/>
          <w:bCs/>
          <w:color w:val="00B050"/>
          <w:lang w:eastAsia="zh-CN"/>
        </w:rPr>
        <w:t>Proposal 6:</w:t>
      </w:r>
      <w:r>
        <w:rPr>
          <w:color w:val="00B050"/>
          <w:lang w:eastAsia="zh-CN"/>
        </w:rPr>
        <w:t xml:space="preserve"> Only </w:t>
      </w:r>
      <w:proofErr w:type="spellStart"/>
      <w:r w:rsidR="00EB2FFD" w:rsidRPr="001C01B7">
        <w:rPr>
          <w:color w:val="00B050"/>
          <w:lang w:eastAsia="zh-CN"/>
        </w:rPr>
        <w:t>QoE</w:t>
      </w:r>
      <w:proofErr w:type="spellEnd"/>
      <w:r w:rsidR="00EB2FFD" w:rsidRPr="001C01B7">
        <w:rPr>
          <w:color w:val="00B050"/>
          <w:lang w:eastAsia="zh-CN"/>
        </w:rPr>
        <w:t xml:space="preserve"> measurement session</w:t>
      </w:r>
      <w:r w:rsidR="00B42AB0" w:rsidRPr="001C01B7">
        <w:rPr>
          <w:color w:val="00B050"/>
          <w:lang w:eastAsia="zh-CN"/>
        </w:rPr>
        <w:t xml:space="preserve"> </w:t>
      </w:r>
      <w:proofErr w:type="gramStart"/>
      <w:r>
        <w:rPr>
          <w:color w:val="00B050"/>
          <w:lang w:eastAsia="zh-CN"/>
        </w:rPr>
        <w:t>start</w:t>
      </w:r>
      <w:proofErr w:type="gramEnd"/>
      <w:r>
        <w:rPr>
          <w:color w:val="00B050"/>
          <w:lang w:eastAsia="zh-CN"/>
        </w:rPr>
        <w:t xml:space="preserve"> and end timestamps are needed for MDT-</w:t>
      </w:r>
      <w:proofErr w:type="spellStart"/>
      <w:r>
        <w:rPr>
          <w:color w:val="00B050"/>
          <w:lang w:eastAsia="zh-CN"/>
        </w:rPr>
        <w:t>QoE</w:t>
      </w:r>
      <w:proofErr w:type="spellEnd"/>
      <w:r>
        <w:rPr>
          <w:color w:val="00B050"/>
          <w:lang w:eastAsia="zh-CN"/>
        </w:rPr>
        <w:t xml:space="preserve"> correlation. It is not necessary for NG-RAN to </w:t>
      </w:r>
      <w:r w:rsidR="00127813">
        <w:rPr>
          <w:color w:val="00B050"/>
          <w:lang w:eastAsia="zh-CN"/>
        </w:rPr>
        <w:t xml:space="preserve">accurately </w:t>
      </w:r>
      <w:r>
        <w:rPr>
          <w:color w:val="00B050"/>
          <w:lang w:eastAsia="zh-CN"/>
        </w:rPr>
        <w:t xml:space="preserve">timestamp the </w:t>
      </w:r>
      <w:proofErr w:type="spellStart"/>
      <w:r>
        <w:rPr>
          <w:color w:val="00B050"/>
          <w:lang w:eastAsia="zh-CN"/>
        </w:rPr>
        <w:t>QoE</w:t>
      </w:r>
      <w:proofErr w:type="spellEnd"/>
      <w:r>
        <w:rPr>
          <w:color w:val="00B050"/>
          <w:lang w:eastAsia="zh-CN"/>
        </w:rPr>
        <w:t xml:space="preserve"> reports sent in the middle of an ongoing session. MCE can use the </w:t>
      </w:r>
      <w:proofErr w:type="spellStart"/>
      <w:r>
        <w:rPr>
          <w:i/>
          <w:iCs/>
          <w:color w:val="00B050"/>
          <w:lang w:eastAsia="zh-CN"/>
        </w:rPr>
        <w:t>reportTime</w:t>
      </w:r>
      <w:proofErr w:type="spellEnd"/>
      <w:r>
        <w:rPr>
          <w:color w:val="00B050"/>
          <w:lang w:eastAsia="zh-CN"/>
        </w:rPr>
        <w:t xml:space="preserve"> included in the </w:t>
      </w:r>
      <w:proofErr w:type="spellStart"/>
      <w:r>
        <w:rPr>
          <w:color w:val="00B050"/>
          <w:lang w:eastAsia="zh-CN"/>
        </w:rPr>
        <w:t>QoE</w:t>
      </w:r>
      <w:proofErr w:type="spellEnd"/>
      <w:r>
        <w:rPr>
          <w:color w:val="00B050"/>
          <w:lang w:eastAsia="zh-CN"/>
        </w:rPr>
        <w:t xml:space="preserve"> report to know the timestamps of those </w:t>
      </w:r>
      <w:proofErr w:type="spellStart"/>
      <w:r>
        <w:rPr>
          <w:color w:val="00B050"/>
          <w:lang w:eastAsia="zh-CN"/>
        </w:rPr>
        <w:t>QoE</w:t>
      </w:r>
      <w:proofErr w:type="spellEnd"/>
      <w:r>
        <w:rPr>
          <w:color w:val="00B050"/>
          <w:lang w:eastAsia="zh-CN"/>
        </w:rPr>
        <w:t xml:space="preserve"> reports.</w:t>
      </w:r>
    </w:p>
    <w:p w14:paraId="3FC9292A" w14:textId="7A428CE3" w:rsidR="00703E1D" w:rsidRDefault="00612960">
      <w:pPr>
        <w:rPr>
          <w:color w:val="00B050"/>
          <w:lang w:val="en-GB"/>
        </w:rPr>
      </w:pPr>
      <w:r>
        <w:rPr>
          <w:b/>
          <w:bCs/>
          <w:color w:val="00B050"/>
          <w:lang w:val="en-GB"/>
        </w:rPr>
        <w:t>Proposal 10:</w:t>
      </w:r>
      <w:r>
        <w:rPr>
          <w:color w:val="00B050"/>
          <w:lang w:val="en-GB"/>
        </w:rPr>
        <w:t xml:space="preserve"> There is no need for the NG-RAN to include the UE’s C-RNTI and UE mobility history in the </w:t>
      </w:r>
      <w:proofErr w:type="spellStart"/>
      <w:r>
        <w:rPr>
          <w:color w:val="00B050"/>
          <w:lang w:val="en-GB"/>
        </w:rPr>
        <w:t>QoE</w:t>
      </w:r>
      <w:proofErr w:type="spellEnd"/>
      <w:r>
        <w:rPr>
          <w:color w:val="00B050"/>
          <w:lang w:val="en-GB"/>
        </w:rPr>
        <w:t xml:space="preserve"> report sent to MCE</w:t>
      </w:r>
    </w:p>
    <w:p w14:paraId="00E1893F" w14:textId="357C9297" w:rsidR="00163F0B" w:rsidRDefault="00163F0B" w:rsidP="00163F0B">
      <w:pPr>
        <w:rPr>
          <w:color w:val="00B050"/>
          <w:lang w:val="en-GB"/>
        </w:rPr>
      </w:pPr>
      <w:r w:rsidRPr="00D5189A">
        <w:rPr>
          <w:b/>
          <w:bCs/>
          <w:color w:val="00B050"/>
          <w:lang w:val="en-GB"/>
        </w:rPr>
        <w:t>Proposal 11:</w:t>
      </w:r>
      <w:r w:rsidRPr="00D5189A">
        <w:rPr>
          <w:color w:val="00B050"/>
          <w:lang w:val="en-GB"/>
        </w:rPr>
        <w:t xml:space="preserve"> NG-RAN can add a </w:t>
      </w:r>
      <w:proofErr w:type="gramStart"/>
      <w:r w:rsidRPr="00D5189A">
        <w:rPr>
          <w:color w:val="00B050"/>
          <w:lang w:val="en-GB"/>
        </w:rPr>
        <w:t>coarse</w:t>
      </w:r>
      <w:proofErr w:type="gramEnd"/>
      <w:r w:rsidRPr="00D5189A">
        <w:rPr>
          <w:color w:val="00B050"/>
          <w:lang w:val="en-GB"/>
        </w:rPr>
        <w:t xml:space="preserve"> </w:t>
      </w:r>
      <w:proofErr w:type="spellStart"/>
      <w:r w:rsidR="001C01B7" w:rsidRPr="001C01B7">
        <w:rPr>
          <w:color w:val="00B050"/>
          <w:lang w:val="en-GB"/>
        </w:rPr>
        <w:t>QoE</w:t>
      </w:r>
      <w:proofErr w:type="spellEnd"/>
      <w:r w:rsidR="001C01B7" w:rsidRPr="001C01B7">
        <w:rPr>
          <w:color w:val="00B050"/>
          <w:lang w:val="en-GB"/>
        </w:rPr>
        <w:t xml:space="preserve"> measurement session</w:t>
      </w:r>
      <w:r w:rsidRPr="001C01B7">
        <w:rPr>
          <w:color w:val="00B050"/>
          <w:lang w:val="en-GB"/>
        </w:rPr>
        <w:t xml:space="preserve"> </w:t>
      </w:r>
      <w:r w:rsidRPr="00D5189A">
        <w:rPr>
          <w:color w:val="00B050"/>
          <w:lang w:val="en-GB"/>
        </w:rPr>
        <w:t xml:space="preserve">start/end timestamp autonomously in the </w:t>
      </w:r>
      <w:proofErr w:type="spellStart"/>
      <w:r w:rsidRPr="00D5189A">
        <w:rPr>
          <w:color w:val="00B050"/>
          <w:lang w:val="en-GB"/>
        </w:rPr>
        <w:t>QoE</w:t>
      </w:r>
      <w:proofErr w:type="spellEnd"/>
      <w:r w:rsidRPr="00D5189A">
        <w:rPr>
          <w:color w:val="00B050"/>
          <w:lang w:val="en-GB"/>
        </w:rPr>
        <w:t xml:space="preserve"> report sent to MCE </w:t>
      </w:r>
      <w:r w:rsidR="006B2BC6">
        <w:rPr>
          <w:color w:val="00B050"/>
          <w:lang w:val="en-GB"/>
        </w:rPr>
        <w:t xml:space="preserve">based on </w:t>
      </w:r>
      <w:r w:rsidR="00B30170">
        <w:rPr>
          <w:color w:val="00B050"/>
          <w:lang w:val="en-GB"/>
        </w:rPr>
        <w:t xml:space="preserve">the </w:t>
      </w:r>
      <w:proofErr w:type="spellStart"/>
      <w:r w:rsidR="001C01B7" w:rsidRPr="001C01B7">
        <w:rPr>
          <w:color w:val="00B050"/>
          <w:lang w:val="en-GB"/>
        </w:rPr>
        <w:t>QoE</w:t>
      </w:r>
      <w:proofErr w:type="spellEnd"/>
      <w:r w:rsidR="001C01B7" w:rsidRPr="001C01B7">
        <w:rPr>
          <w:color w:val="00B050"/>
          <w:lang w:val="en-GB"/>
        </w:rPr>
        <w:t xml:space="preserve"> measurement</w:t>
      </w:r>
      <w:r w:rsidR="006B2BC6" w:rsidRPr="001C01B7">
        <w:rPr>
          <w:color w:val="00B050"/>
          <w:lang w:val="en-GB"/>
        </w:rPr>
        <w:t xml:space="preserve"> </w:t>
      </w:r>
      <w:r w:rsidR="006B2BC6">
        <w:rPr>
          <w:color w:val="00B050"/>
          <w:lang w:val="en-GB"/>
        </w:rPr>
        <w:t>start/end indication from UE</w:t>
      </w:r>
      <w:r w:rsidRPr="00D5189A">
        <w:rPr>
          <w:color w:val="00B050"/>
          <w:lang w:val="en-GB"/>
        </w:rPr>
        <w:t xml:space="preserve">. If accurate timestamp information is desired, </w:t>
      </w:r>
      <w:proofErr w:type="spellStart"/>
      <w:r w:rsidRPr="00D5189A">
        <w:rPr>
          <w:i/>
          <w:iCs/>
          <w:color w:val="00B050"/>
          <w:lang w:val="en-GB"/>
        </w:rPr>
        <w:t>startTime</w:t>
      </w:r>
      <w:proofErr w:type="spellEnd"/>
      <w:r w:rsidRPr="00D5189A">
        <w:rPr>
          <w:color w:val="00B050"/>
          <w:lang w:val="en-GB"/>
        </w:rPr>
        <w:t xml:space="preserve"> / </w:t>
      </w:r>
      <w:proofErr w:type="spellStart"/>
      <w:r w:rsidRPr="00D5189A">
        <w:rPr>
          <w:i/>
          <w:iCs/>
          <w:color w:val="00B050"/>
          <w:lang w:val="en-GB"/>
        </w:rPr>
        <w:t>stopTime</w:t>
      </w:r>
      <w:proofErr w:type="spellEnd"/>
      <w:r w:rsidRPr="00D5189A">
        <w:rPr>
          <w:color w:val="00B050"/>
          <w:lang w:val="en-GB"/>
        </w:rPr>
        <w:t xml:space="preserve"> already included by UE in the </w:t>
      </w:r>
      <w:proofErr w:type="spellStart"/>
      <w:r w:rsidRPr="00D5189A">
        <w:rPr>
          <w:color w:val="00B050"/>
          <w:lang w:val="en-GB"/>
        </w:rPr>
        <w:t>QoE</w:t>
      </w:r>
      <w:proofErr w:type="spellEnd"/>
      <w:r w:rsidRPr="00D5189A">
        <w:rPr>
          <w:color w:val="00B050"/>
          <w:lang w:val="en-GB"/>
        </w:rPr>
        <w:t xml:space="preserve"> report can be used for correlating MDT-</w:t>
      </w:r>
      <w:proofErr w:type="spellStart"/>
      <w:r w:rsidRPr="00D5189A">
        <w:rPr>
          <w:color w:val="00B050"/>
          <w:lang w:val="en-GB"/>
        </w:rPr>
        <w:t>QoE</w:t>
      </w:r>
      <w:proofErr w:type="spellEnd"/>
      <w:r w:rsidRPr="00D5189A">
        <w:rPr>
          <w:color w:val="00B050"/>
          <w:lang w:val="en-GB"/>
        </w:rPr>
        <w:t xml:space="preserve"> at MCE</w:t>
      </w:r>
    </w:p>
    <w:p w14:paraId="1E696D31" w14:textId="0AADE399" w:rsidR="00703C4D" w:rsidRPr="00703C4D" w:rsidRDefault="00703C4D" w:rsidP="00703C4D">
      <w:pPr>
        <w:widowControl w:val="0"/>
        <w:rPr>
          <w:rFonts w:eastAsiaTheme="minorEastAsia"/>
          <w:color w:val="00B050"/>
          <w:lang w:eastAsia="zh-CN"/>
        </w:rPr>
      </w:pPr>
      <w:r w:rsidRPr="00703C4D">
        <w:rPr>
          <w:rFonts w:eastAsiaTheme="minorEastAsia"/>
          <w:b/>
          <w:bCs/>
          <w:color w:val="00B050"/>
          <w:lang w:eastAsia="zh-CN"/>
        </w:rPr>
        <w:t>Proposal 12</w:t>
      </w:r>
      <w:r w:rsidRPr="00703C4D">
        <w:rPr>
          <w:rFonts w:eastAsiaTheme="minorEastAsia"/>
          <w:color w:val="00B050"/>
          <w:lang w:eastAsia="zh-CN"/>
        </w:rPr>
        <w:t xml:space="preserve">: UE is not requested to provide any assistance over </w:t>
      </w:r>
      <w:proofErr w:type="spellStart"/>
      <w:r w:rsidRPr="00703C4D">
        <w:rPr>
          <w:rFonts w:eastAsiaTheme="minorEastAsia"/>
          <w:color w:val="00B050"/>
          <w:lang w:eastAsia="zh-CN"/>
        </w:rPr>
        <w:t>Uu</w:t>
      </w:r>
      <w:proofErr w:type="spellEnd"/>
      <w:r w:rsidRPr="00703C4D">
        <w:rPr>
          <w:rFonts w:eastAsiaTheme="minorEastAsia"/>
          <w:color w:val="00B050"/>
          <w:lang w:eastAsia="zh-CN"/>
        </w:rPr>
        <w:t xml:space="preserve"> to correct the </w:t>
      </w:r>
      <w:proofErr w:type="spellStart"/>
      <w:r w:rsidRPr="00703C4D">
        <w:rPr>
          <w:rFonts w:eastAsiaTheme="minorEastAsia"/>
          <w:color w:val="00B050"/>
          <w:lang w:eastAsia="zh-CN"/>
        </w:rPr>
        <w:t>QoE</w:t>
      </w:r>
      <w:proofErr w:type="spellEnd"/>
      <w:r w:rsidRPr="00703C4D">
        <w:rPr>
          <w:rFonts w:eastAsiaTheme="minorEastAsia"/>
          <w:color w:val="00B050"/>
          <w:lang w:eastAsia="zh-CN"/>
        </w:rPr>
        <w:t xml:space="preserve"> report time stamps e.g., the time elapsed between </w:t>
      </w:r>
      <w:proofErr w:type="spellStart"/>
      <w:r w:rsidRPr="00703C4D">
        <w:rPr>
          <w:rFonts w:eastAsiaTheme="minorEastAsia"/>
          <w:color w:val="00B050"/>
          <w:lang w:eastAsia="zh-CN"/>
        </w:rPr>
        <w:t>QoE</w:t>
      </w:r>
      <w:proofErr w:type="spellEnd"/>
      <w:r w:rsidRPr="00703C4D">
        <w:rPr>
          <w:rFonts w:eastAsiaTheme="minorEastAsia"/>
          <w:color w:val="00B050"/>
          <w:lang w:eastAsia="zh-CN"/>
        </w:rPr>
        <w:t xml:space="preserve"> measurements and the actual time the </w:t>
      </w:r>
      <w:proofErr w:type="spellStart"/>
      <w:r w:rsidRPr="00703C4D">
        <w:rPr>
          <w:rFonts w:eastAsiaTheme="minorEastAsia"/>
          <w:color w:val="00B050"/>
          <w:lang w:eastAsia="zh-CN"/>
        </w:rPr>
        <w:t>QoE</w:t>
      </w:r>
      <w:proofErr w:type="spellEnd"/>
      <w:r w:rsidRPr="00703C4D">
        <w:rPr>
          <w:rFonts w:eastAsiaTheme="minorEastAsia"/>
          <w:color w:val="00B050"/>
          <w:lang w:eastAsia="zh-CN"/>
        </w:rPr>
        <w:t xml:space="preserve"> measurements are reported over RRC, in case of paused </w:t>
      </w:r>
      <w:proofErr w:type="spellStart"/>
      <w:r w:rsidRPr="00703C4D">
        <w:rPr>
          <w:rFonts w:eastAsiaTheme="minorEastAsia"/>
          <w:color w:val="00B050"/>
          <w:lang w:eastAsia="zh-CN"/>
        </w:rPr>
        <w:t>QoE</w:t>
      </w:r>
      <w:proofErr w:type="spellEnd"/>
      <w:r w:rsidRPr="00703C4D">
        <w:rPr>
          <w:rFonts w:eastAsiaTheme="minorEastAsia"/>
          <w:color w:val="00B050"/>
          <w:lang w:eastAsia="zh-CN"/>
        </w:rPr>
        <w:t xml:space="preserve"> scenario</w:t>
      </w:r>
    </w:p>
    <w:p w14:paraId="655FECE6" w14:textId="3994A394" w:rsidR="00564A5B" w:rsidRPr="00D5189A" w:rsidRDefault="00564A5B" w:rsidP="00564A5B">
      <w:pPr>
        <w:rPr>
          <w:color w:val="00B050"/>
          <w:lang w:val="en-GB"/>
        </w:rPr>
      </w:pPr>
      <w:r w:rsidRPr="00D5189A">
        <w:rPr>
          <w:b/>
          <w:bCs/>
          <w:color w:val="00B050"/>
          <w:lang w:val="en-GB"/>
        </w:rPr>
        <w:t>Proposal 1</w:t>
      </w:r>
      <w:r w:rsidR="00163F0B" w:rsidRPr="00D5189A">
        <w:rPr>
          <w:b/>
          <w:bCs/>
          <w:color w:val="00B050"/>
          <w:lang w:val="en-GB"/>
        </w:rPr>
        <w:t>3</w:t>
      </w:r>
      <w:r w:rsidRPr="00D5189A">
        <w:rPr>
          <w:b/>
          <w:bCs/>
          <w:color w:val="00B050"/>
          <w:lang w:val="en-GB"/>
        </w:rPr>
        <w:t xml:space="preserve">: </w:t>
      </w:r>
      <w:r w:rsidRPr="00D5189A">
        <w:rPr>
          <w:color w:val="00B050"/>
          <w:lang w:val="en-GB"/>
        </w:rPr>
        <w:t xml:space="preserve">There is no need for NG-RAN to include the UE’s serving CGI in the </w:t>
      </w:r>
      <w:proofErr w:type="spellStart"/>
      <w:r w:rsidRPr="00D5189A">
        <w:rPr>
          <w:color w:val="00B050"/>
          <w:lang w:val="en-GB"/>
        </w:rPr>
        <w:t>QoE</w:t>
      </w:r>
      <w:proofErr w:type="spellEnd"/>
      <w:r w:rsidRPr="00D5189A">
        <w:rPr>
          <w:color w:val="00B050"/>
          <w:lang w:val="en-GB"/>
        </w:rPr>
        <w:t xml:space="preserve"> report to uniquely identify the TRSR of the correlated MDT (as the TRSR duplication scenario is a corner case)</w:t>
      </w:r>
    </w:p>
    <w:p w14:paraId="3FC92934" w14:textId="77777777" w:rsidR="00703E1D" w:rsidRPr="00D5189A" w:rsidRDefault="00612960">
      <w:pPr>
        <w:contextualSpacing/>
        <w:rPr>
          <w:b/>
          <w:bCs/>
          <w:color w:val="0070C0"/>
          <w:szCs w:val="22"/>
          <w:u w:val="single"/>
        </w:rPr>
      </w:pPr>
      <w:r w:rsidRPr="00D5189A">
        <w:rPr>
          <w:b/>
          <w:bCs/>
          <w:color w:val="0070C0"/>
          <w:szCs w:val="22"/>
          <w:u w:val="single"/>
        </w:rPr>
        <w:t>To be discussed next meeting:</w:t>
      </w:r>
    </w:p>
    <w:p w14:paraId="3FC92935" w14:textId="77777777" w:rsidR="00703E1D" w:rsidRPr="00D5189A" w:rsidRDefault="00612960">
      <w:pPr>
        <w:contextualSpacing/>
        <w:rPr>
          <w:color w:val="0070C0"/>
          <w:szCs w:val="22"/>
        </w:rPr>
      </w:pPr>
      <w:r w:rsidRPr="00D5189A">
        <w:rPr>
          <w:b/>
          <w:bCs/>
          <w:color w:val="0070C0"/>
          <w:szCs w:val="22"/>
        </w:rPr>
        <w:t>Proposal 5</w:t>
      </w:r>
      <w:r w:rsidRPr="00D5189A">
        <w:rPr>
          <w:color w:val="0070C0"/>
          <w:szCs w:val="22"/>
        </w:rPr>
        <w:t xml:space="preserve">: FFS whether to support the alignment between s-based </w:t>
      </w:r>
      <w:proofErr w:type="spellStart"/>
      <w:r w:rsidRPr="00D5189A">
        <w:rPr>
          <w:color w:val="0070C0"/>
          <w:szCs w:val="22"/>
        </w:rPr>
        <w:t>QoE</w:t>
      </w:r>
      <w:proofErr w:type="spellEnd"/>
      <w:r w:rsidRPr="00D5189A">
        <w:rPr>
          <w:color w:val="0070C0"/>
          <w:szCs w:val="22"/>
        </w:rPr>
        <w:t xml:space="preserve"> and m-based MDT.</w:t>
      </w:r>
    </w:p>
    <w:p w14:paraId="31C9D3BA" w14:textId="77777777" w:rsidR="004A7085" w:rsidRPr="00D5189A" w:rsidRDefault="004A7085" w:rsidP="00E20EA5">
      <w:pPr>
        <w:contextualSpacing/>
        <w:rPr>
          <w:color w:val="0070C0"/>
        </w:rPr>
      </w:pPr>
      <w:r w:rsidRPr="00D5189A">
        <w:rPr>
          <w:b/>
          <w:bCs/>
          <w:color w:val="0070C0"/>
        </w:rPr>
        <w:t>Proposal 8:</w:t>
      </w:r>
      <w:r w:rsidRPr="00D5189A">
        <w:rPr>
          <w:color w:val="0070C0"/>
        </w:rPr>
        <w:t xml:space="preserve"> FFS whether to support the scenario where </w:t>
      </w:r>
      <w:proofErr w:type="spellStart"/>
      <w:r w:rsidRPr="00D5189A">
        <w:rPr>
          <w:color w:val="0070C0"/>
        </w:rPr>
        <w:t>QoE</w:t>
      </w:r>
      <w:proofErr w:type="spellEnd"/>
      <w:r w:rsidRPr="00D5189A">
        <w:rPr>
          <w:color w:val="0070C0"/>
        </w:rPr>
        <w:t xml:space="preserve"> measurement session span across multiple </w:t>
      </w:r>
      <w:proofErr w:type="spellStart"/>
      <w:r w:rsidRPr="00D5189A">
        <w:rPr>
          <w:color w:val="0070C0"/>
        </w:rPr>
        <w:t>gNBs</w:t>
      </w:r>
      <w:proofErr w:type="spellEnd"/>
      <w:r w:rsidRPr="00D5189A">
        <w:rPr>
          <w:color w:val="0070C0"/>
        </w:rPr>
        <w:t xml:space="preserve"> configured with m-based MDT with different Trace Reference. The following is to be clarified:</w:t>
      </w:r>
    </w:p>
    <w:p w14:paraId="26CC5DCA" w14:textId="77777777" w:rsidR="004A7085" w:rsidRPr="00D5189A" w:rsidRDefault="004A7085" w:rsidP="00E20EA5">
      <w:pPr>
        <w:pStyle w:val="ListParagraph"/>
        <w:numPr>
          <w:ilvl w:val="0"/>
          <w:numId w:val="4"/>
        </w:numPr>
        <w:ind w:firstLineChars="0"/>
        <w:contextualSpacing/>
        <w:rPr>
          <w:color w:val="0070C0"/>
          <w:sz w:val="22"/>
          <w:szCs w:val="22"/>
        </w:rPr>
      </w:pPr>
      <w:r w:rsidRPr="00D5189A">
        <w:rPr>
          <w:color w:val="0070C0"/>
          <w:sz w:val="22"/>
          <w:szCs w:val="22"/>
        </w:rPr>
        <w:t>Is this scenario to make sure MCE understands the same UE?</w:t>
      </w:r>
    </w:p>
    <w:p w14:paraId="40AB7ABD" w14:textId="2D2F7767" w:rsidR="00597DE3" w:rsidRPr="00171C30" w:rsidRDefault="004A7085" w:rsidP="00597DE3">
      <w:pPr>
        <w:pStyle w:val="ListParagraph"/>
        <w:numPr>
          <w:ilvl w:val="0"/>
          <w:numId w:val="4"/>
        </w:numPr>
        <w:ind w:firstLineChars="0"/>
        <w:contextualSpacing/>
        <w:rPr>
          <w:color w:val="0070C0"/>
        </w:rPr>
      </w:pPr>
      <w:r w:rsidRPr="00171C30">
        <w:rPr>
          <w:color w:val="0070C0"/>
          <w:sz w:val="22"/>
          <w:szCs w:val="22"/>
        </w:rPr>
        <w:t>There is no requirement today to ensure an incoming UE (handover from another gNB) is selected for m-based MDT. Isn’t that needed for the above scenario?</w:t>
      </w:r>
    </w:p>
    <w:p w14:paraId="3FC92937" w14:textId="77777777" w:rsidR="00703E1D" w:rsidRDefault="00612960">
      <w:pPr>
        <w:pStyle w:val="Heading1"/>
      </w:pPr>
      <w:r>
        <w:t>Round-2 Discussion</w:t>
      </w:r>
    </w:p>
    <w:p w14:paraId="3FC92938" w14:textId="77777777" w:rsidR="00703E1D" w:rsidRDefault="00612960">
      <w:pPr>
        <w:pStyle w:val="Heading2"/>
        <w:rPr>
          <w:lang w:val="en-GB"/>
        </w:rPr>
      </w:pPr>
      <w:r>
        <w:rPr>
          <w:lang w:val="en-GB"/>
        </w:rPr>
        <w:t>Any comments on the Propos</w:t>
      </w:r>
      <w:commentRangeStart w:id="1"/>
      <w:commentRangeStart w:id="2"/>
      <w:r>
        <w:rPr>
          <w:lang w:val="en-GB"/>
        </w:rPr>
        <w:t>als</w:t>
      </w:r>
      <w:commentRangeEnd w:id="1"/>
      <w:r>
        <w:rPr>
          <w:rStyle w:val="CommentReference"/>
          <w:rFonts w:ascii="Times New Roman" w:hAnsi="Times New Roman" w:cs="Times New Roman"/>
          <w:iCs w:val="0"/>
        </w:rPr>
        <w:commentReference w:id="1"/>
      </w:r>
      <w:commentRangeEnd w:id="2"/>
      <w:r>
        <w:rPr>
          <w:rStyle w:val="CommentReference"/>
          <w:rFonts w:ascii="Times New Roman" w:hAnsi="Times New Roman" w:cs="Times New Roman"/>
          <w:iCs w:val="0"/>
        </w:rPr>
        <w:comment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3C" w14:textId="77777777">
        <w:tc>
          <w:tcPr>
            <w:tcW w:w="1491" w:type="dxa"/>
            <w:shd w:val="clear" w:color="auto" w:fill="auto"/>
          </w:tcPr>
          <w:p w14:paraId="3FC92939" w14:textId="77777777" w:rsidR="00703E1D" w:rsidRDefault="00612960">
            <w:r>
              <w:t>Company</w:t>
            </w:r>
          </w:p>
        </w:tc>
        <w:tc>
          <w:tcPr>
            <w:tcW w:w="1417" w:type="dxa"/>
          </w:tcPr>
          <w:p w14:paraId="3FC9293A" w14:textId="77777777" w:rsidR="00703E1D" w:rsidRDefault="00612960">
            <w:pPr>
              <w:rPr>
                <w:rFonts w:eastAsia="Segoe UI"/>
                <w:lang w:eastAsia="zh-CN"/>
              </w:rPr>
            </w:pPr>
            <w:r>
              <w:rPr>
                <w:rFonts w:eastAsia="Segoe UI"/>
                <w:lang w:eastAsia="zh-CN"/>
              </w:rPr>
              <w:t>Proposal #</w:t>
            </w:r>
          </w:p>
        </w:tc>
        <w:tc>
          <w:tcPr>
            <w:tcW w:w="6297" w:type="dxa"/>
            <w:shd w:val="clear" w:color="auto" w:fill="auto"/>
          </w:tcPr>
          <w:p w14:paraId="3FC9293B" w14:textId="77777777" w:rsidR="00703E1D" w:rsidRDefault="00612960">
            <w:r>
              <w:t>Comment</w:t>
            </w:r>
          </w:p>
        </w:tc>
      </w:tr>
      <w:tr w:rsidR="00703E1D" w14:paraId="3FC92940" w14:textId="77777777">
        <w:tc>
          <w:tcPr>
            <w:tcW w:w="1491" w:type="dxa"/>
            <w:shd w:val="clear" w:color="auto" w:fill="auto"/>
          </w:tcPr>
          <w:p w14:paraId="3FC9293D" w14:textId="77777777" w:rsidR="00703E1D" w:rsidRDefault="00703E1D">
            <w:pPr>
              <w:rPr>
                <w:rFonts w:eastAsiaTheme="minorEastAsia"/>
                <w:lang w:eastAsia="zh-CN"/>
              </w:rPr>
            </w:pPr>
          </w:p>
        </w:tc>
        <w:tc>
          <w:tcPr>
            <w:tcW w:w="1417" w:type="dxa"/>
          </w:tcPr>
          <w:p w14:paraId="3FC9293E" w14:textId="77777777" w:rsidR="00703E1D" w:rsidRDefault="00703E1D">
            <w:pPr>
              <w:rPr>
                <w:rFonts w:eastAsiaTheme="minorEastAsia"/>
                <w:lang w:eastAsia="zh-CN"/>
              </w:rPr>
            </w:pPr>
          </w:p>
        </w:tc>
        <w:tc>
          <w:tcPr>
            <w:tcW w:w="6297" w:type="dxa"/>
            <w:shd w:val="clear" w:color="auto" w:fill="auto"/>
          </w:tcPr>
          <w:p w14:paraId="3FC9293F" w14:textId="77777777" w:rsidR="00703E1D" w:rsidRDefault="00703E1D">
            <w:pPr>
              <w:widowControl w:val="0"/>
              <w:rPr>
                <w:rFonts w:eastAsiaTheme="minorEastAsia"/>
                <w:lang w:eastAsia="zh-CN"/>
              </w:rPr>
            </w:pPr>
          </w:p>
        </w:tc>
      </w:tr>
      <w:tr w:rsidR="00703E1D" w14:paraId="3FC92944" w14:textId="77777777">
        <w:tc>
          <w:tcPr>
            <w:tcW w:w="1491" w:type="dxa"/>
            <w:shd w:val="clear" w:color="auto" w:fill="auto"/>
          </w:tcPr>
          <w:p w14:paraId="3FC92941" w14:textId="77777777" w:rsidR="00703E1D" w:rsidRDefault="00703E1D">
            <w:pPr>
              <w:rPr>
                <w:rFonts w:eastAsiaTheme="minorEastAsia"/>
                <w:lang w:eastAsia="zh-CN"/>
              </w:rPr>
            </w:pPr>
          </w:p>
        </w:tc>
        <w:tc>
          <w:tcPr>
            <w:tcW w:w="1417" w:type="dxa"/>
          </w:tcPr>
          <w:p w14:paraId="3FC92942" w14:textId="77777777" w:rsidR="00703E1D" w:rsidRDefault="00703E1D">
            <w:pPr>
              <w:rPr>
                <w:rFonts w:eastAsiaTheme="minorEastAsia"/>
                <w:lang w:eastAsia="zh-CN"/>
              </w:rPr>
            </w:pPr>
          </w:p>
        </w:tc>
        <w:tc>
          <w:tcPr>
            <w:tcW w:w="6297" w:type="dxa"/>
            <w:shd w:val="clear" w:color="auto" w:fill="auto"/>
          </w:tcPr>
          <w:p w14:paraId="3FC92943" w14:textId="77777777" w:rsidR="00703E1D" w:rsidRDefault="00703E1D">
            <w:pPr>
              <w:widowControl w:val="0"/>
              <w:rPr>
                <w:rFonts w:eastAsiaTheme="minorEastAsia"/>
                <w:lang w:eastAsia="zh-CN"/>
              </w:rPr>
            </w:pPr>
          </w:p>
        </w:tc>
      </w:tr>
    </w:tbl>
    <w:p w14:paraId="3FC92945" w14:textId="77777777" w:rsidR="00703E1D" w:rsidRDefault="00703E1D">
      <w:pPr>
        <w:rPr>
          <w:lang w:val="en-GB"/>
        </w:rPr>
      </w:pPr>
    </w:p>
    <w:p w14:paraId="3FC92946" w14:textId="77777777" w:rsidR="00703E1D" w:rsidRDefault="00612960">
      <w:pPr>
        <w:pStyle w:val="Heading2"/>
        <w:rPr>
          <w:lang w:val="en-GB"/>
        </w:rPr>
      </w:pPr>
      <w:r>
        <w:rPr>
          <w:lang w:val="en-GB"/>
        </w:rPr>
        <w:lastRenderedPageBreak/>
        <w:t>LS to RAN2 on UE-assisted solution</w:t>
      </w:r>
    </w:p>
    <w:p w14:paraId="3FC92947" w14:textId="77777777" w:rsidR="00703E1D" w:rsidRDefault="00612960">
      <w:pPr>
        <w:rPr>
          <w:lang w:val="en-GB"/>
        </w:rPr>
      </w:pPr>
      <w:r>
        <w:rPr>
          <w:lang w:val="en-GB"/>
        </w:rPr>
        <w:t xml:space="preserve">The moderator requests </w:t>
      </w:r>
      <w:r>
        <w:rPr>
          <w:b/>
          <w:bCs/>
          <w:lang w:val="en-GB"/>
        </w:rPr>
        <w:t>Ericsson</w:t>
      </w:r>
      <w:r>
        <w:rPr>
          <w:lang w:val="en-GB"/>
        </w:rPr>
        <w:t xml:space="preserve"> to provide a draft LS based on Proposal 1.</w:t>
      </w:r>
    </w:p>
    <w:p w14:paraId="3FC92948" w14:textId="77777777" w:rsidR="00703E1D" w:rsidRDefault="00612960">
      <w:pPr>
        <w:rPr>
          <w:color w:val="00B050"/>
        </w:rPr>
      </w:pPr>
      <w:r>
        <w:rPr>
          <w:b/>
          <w:bCs/>
          <w:color w:val="00B050"/>
        </w:rPr>
        <w:t>Proposal 1:</w:t>
      </w:r>
      <w:r>
        <w:rPr>
          <w:color w:val="00B050"/>
        </w:rPr>
        <w:t xml:space="preserve"> UE assisted solution can be used for MDT-</w:t>
      </w:r>
      <w:proofErr w:type="spellStart"/>
      <w:r>
        <w:rPr>
          <w:color w:val="00B050"/>
        </w:rPr>
        <w:t>QoE</w:t>
      </w:r>
      <w:proofErr w:type="spellEnd"/>
      <w:r>
        <w:rPr>
          <w:color w:val="00B050"/>
        </w:rPr>
        <w:t xml:space="preserve"> alignment. UE can indicate to gNB via a flag whether </w:t>
      </w:r>
      <w:proofErr w:type="spellStart"/>
      <w:r>
        <w:rPr>
          <w:color w:val="00B050"/>
        </w:rPr>
        <w:t>QoE</w:t>
      </w:r>
      <w:proofErr w:type="spellEnd"/>
      <w:r>
        <w:rPr>
          <w:color w:val="00B050"/>
        </w:rPr>
        <w:t xml:space="preserve"> Measurement Collection (QMC) is ongoing in the UE. Upon receiving the ongoing QMC indication from the UE, the NG-RAN can configure the UE with an Immediate MDT configuration. Send LS to RAN2 with the agreement.</w:t>
      </w:r>
    </w:p>
    <w:p w14:paraId="3FC92949" w14:textId="77777777" w:rsidR="00703E1D" w:rsidRDefault="00612960">
      <w:pPr>
        <w:rPr>
          <w:lang w:val="en-GB"/>
        </w:rPr>
      </w:pPr>
      <w:r>
        <w:rPr>
          <w:lang w:val="en-GB"/>
        </w:rPr>
        <w:t>Companies are requested to provide their comments on the draft LS either directly or via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707"/>
      </w:tblGrid>
      <w:tr w:rsidR="00703E1D" w14:paraId="3FC9294C" w14:textId="77777777">
        <w:tc>
          <w:tcPr>
            <w:tcW w:w="1491" w:type="dxa"/>
            <w:shd w:val="clear" w:color="auto" w:fill="auto"/>
          </w:tcPr>
          <w:p w14:paraId="3FC9294A" w14:textId="77777777" w:rsidR="00703E1D" w:rsidRDefault="00612960">
            <w:r>
              <w:t>Company</w:t>
            </w:r>
          </w:p>
        </w:tc>
        <w:tc>
          <w:tcPr>
            <w:tcW w:w="7707" w:type="dxa"/>
            <w:shd w:val="clear" w:color="auto" w:fill="auto"/>
          </w:tcPr>
          <w:p w14:paraId="3FC9294B" w14:textId="77777777" w:rsidR="00703E1D" w:rsidRDefault="00612960">
            <w:r>
              <w:t>Comment</w:t>
            </w:r>
          </w:p>
        </w:tc>
      </w:tr>
      <w:tr w:rsidR="00703E1D" w14:paraId="3FC9294F" w14:textId="77777777">
        <w:tc>
          <w:tcPr>
            <w:tcW w:w="1491" w:type="dxa"/>
            <w:shd w:val="clear" w:color="auto" w:fill="auto"/>
          </w:tcPr>
          <w:p w14:paraId="3FC9294D" w14:textId="77777777" w:rsidR="00703E1D" w:rsidRDefault="00612960">
            <w:pPr>
              <w:rPr>
                <w:rFonts w:eastAsiaTheme="minorEastAsia"/>
                <w:b/>
                <w:bCs/>
                <w:lang w:eastAsia="zh-CN"/>
              </w:rPr>
            </w:pPr>
            <w:r>
              <w:rPr>
                <w:rFonts w:eastAsiaTheme="minorEastAsia"/>
                <w:b/>
                <w:bCs/>
                <w:lang w:eastAsia="zh-CN"/>
              </w:rPr>
              <w:t>Ericsson</w:t>
            </w:r>
          </w:p>
        </w:tc>
        <w:tc>
          <w:tcPr>
            <w:tcW w:w="7707" w:type="dxa"/>
            <w:shd w:val="clear" w:color="auto" w:fill="auto"/>
          </w:tcPr>
          <w:p w14:paraId="3FC9294E" w14:textId="77777777" w:rsidR="00703E1D" w:rsidRDefault="00612960">
            <w:pPr>
              <w:widowControl w:val="0"/>
              <w:rPr>
                <w:rFonts w:eastAsiaTheme="minorEastAsia"/>
                <w:lang w:eastAsia="zh-CN"/>
              </w:rPr>
            </w:pPr>
            <w:r>
              <w:rPr>
                <w:rFonts w:eastAsiaTheme="minorEastAsia"/>
                <w:lang w:eastAsia="zh-CN"/>
              </w:rPr>
              <w:t xml:space="preserve">In Annex A of 0173 you can find the baseline for the draft LS. As soon as we get the </w:t>
            </w:r>
            <w:proofErr w:type="spellStart"/>
            <w:r>
              <w:rPr>
                <w:rFonts w:eastAsiaTheme="minorEastAsia"/>
                <w:lang w:eastAsia="zh-CN"/>
              </w:rPr>
              <w:t>tdoc</w:t>
            </w:r>
            <w:proofErr w:type="spellEnd"/>
            <w:r>
              <w:rPr>
                <w:rFonts w:eastAsiaTheme="minorEastAsia"/>
                <w:lang w:eastAsia="zh-CN"/>
              </w:rPr>
              <w:t xml:space="preserve"> from Young Ik, we will upload the draft as a separate doc. Please comment in the file, not here.</w:t>
            </w:r>
          </w:p>
        </w:tc>
      </w:tr>
      <w:tr w:rsidR="00703E1D" w14:paraId="3FC92952" w14:textId="77777777">
        <w:tc>
          <w:tcPr>
            <w:tcW w:w="1491" w:type="dxa"/>
            <w:shd w:val="clear" w:color="auto" w:fill="auto"/>
          </w:tcPr>
          <w:p w14:paraId="3FC92950" w14:textId="77777777" w:rsidR="00703E1D" w:rsidRDefault="00612960">
            <w:pPr>
              <w:rPr>
                <w:rFonts w:eastAsiaTheme="minorEastAsia"/>
                <w:b/>
                <w:bCs/>
                <w:lang w:eastAsia="zh-CN"/>
              </w:rPr>
            </w:pPr>
            <w:r>
              <w:rPr>
                <w:rFonts w:eastAsiaTheme="minorEastAsia"/>
                <w:b/>
                <w:bCs/>
                <w:lang w:eastAsia="zh-CN"/>
              </w:rPr>
              <w:t>Qualcomm</w:t>
            </w:r>
          </w:p>
        </w:tc>
        <w:tc>
          <w:tcPr>
            <w:tcW w:w="7707" w:type="dxa"/>
            <w:shd w:val="clear" w:color="auto" w:fill="auto"/>
          </w:tcPr>
          <w:p w14:paraId="3FC92951" w14:textId="77777777" w:rsidR="00703E1D" w:rsidRDefault="00612960">
            <w:pPr>
              <w:widowControl w:val="0"/>
              <w:rPr>
                <w:rFonts w:eastAsiaTheme="minorEastAsia"/>
                <w:lang w:eastAsia="zh-CN"/>
              </w:rPr>
            </w:pPr>
            <w:r>
              <w:rPr>
                <w:rFonts w:eastAsiaTheme="minorEastAsia"/>
                <w:lang w:eastAsia="zh-CN"/>
              </w:rPr>
              <w:t>Thanks Ericsson. Please also refer to my comment in the email thread to draft the LS. We think one UE indication when a QMC starts and one indication when QMC for all session ends suffice, rather than requesting UE to send a session start/end indication for each session – as this might be redundant/too much overhead in case of overlapping QMC sessions.</w:t>
            </w:r>
          </w:p>
        </w:tc>
      </w:tr>
    </w:tbl>
    <w:p w14:paraId="3FC92953" w14:textId="77777777" w:rsidR="00703E1D" w:rsidRDefault="00703E1D">
      <w:pPr>
        <w:rPr>
          <w:lang w:val="en-GB"/>
        </w:rPr>
      </w:pPr>
    </w:p>
    <w:p w14:paraId="3FC92954" w14:textId="77777777" w:rsidR="00703E1D" w:rsidRDefault="00612960">
      <w:pPr>
        <w:pStyle w:val="Heading2"/>
        <w:rPr>
          <w:lang w:val="en-GB"/>
        </w:rPr>
      </w:pPr>
      <w:r>
        <w:rPr>
          <w:lang w:val="en-GB"/>
        </w:rPr>
        <w:t xml:space="preserve">Time stamp information in </w:t>
      </w:r>
      <w:proofErr w:type="spellStart"/>
      <w:r>
        <w:rPr>
          <w:lang w:val="en-GB"/>
        </w:rPr>
        <w:t>QoE</w:t>
      </w:r>
      <w:proofErr w:type="spellEnd"/>
      <w:r>
        <w:rPr>
          <w:lang w:val="en-GB"/>
        </w:rPr>
        <w:t xml:space="preserve"> report sent to MCE</w:t>
      </w:r>
    </w:p>
    <w:p w14:paraId="3FC92955" w14:textId="77777777" w:rsidR="00703E1D" w:rsidRDefault="00612960">
      <w:pPr>
        <w:rPr>
          <w:color w:val="0070C0"/>
          <w:szCs w:val="22"/>
        </w:rPr>
      </w:pPr>
      <w:r>
        <w:rPr>
          <w:b/>
          <w:bCs/>
          <w:color w:val="0070C0"/>
          <w:szCs w:val="22"/>
        </w:rPr>
        <w:t>Proposal 7</w:t>
      </w:r>
      <w:r>
        <w:rPr>
          <w:color w:val="0070C0"/>
          <w:szCs w:val="22"/>
        </w:rPr>
        <w:t xml:space="preserve">: RAN3 should down select among the following 3 options on adding timestamp information in </w:t>
      </w:r>
      <w:proofErr w:type="spellStart"/>
      <w:r>
        <w:rPr>
          <w:color w:val="0070C0"/>
          <w:szCs w:val="22"/>
        </w:rPr>
        <w:t>QoE</w:t>
      </w:r>
      <w:proofErr w:type="spellEnd"/>
      <w:r>
        <w:rPr>
          <w:color w:val="0070C0"/>
          <w:szCs w:val="22"/>
        </w:rPr>
        <w:t xml:space="preserve"> report:</w:t>
      </w:r>
    </w:p>
    <w:p w14:paraId="3FC92956"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1:</w:t>
      </w:r>
      <w:r>
        <w:rPr>
          <w:color w:val="0070C0"/>
          <w:sz w:val="22"/>
          <w:szCs w:val="22"/>
          <w:lang w:eastAsia="zh-CN"/>
        </w:rPr>
        <w:t xml:space="preserve"> NG-RAN can add session start/end timestamp information in the </w:t>
      </w:r>
      <w:proofErr w:type="spellStart"/>
      <w:r>
        <w:rPr>
          <w:color w:val="0070C0"/>
          <w:sz w:val="22"/>
          <w:szCs w:val="22"/>
          <w:lang w:eastAsia="zh-CN"/>
        </w:rPr>
        <w:t>QoE</w:t>
      </w:r>
      <w:proofErr w:type="spellEnd"/>
      <w:r>
        <w:rPr>
          <w:color w:val="0070C0"/>
          <w:sz w:val="22"/>
          <w:szCs w:val="22"/>
          <w:lang w:eastAsia="zh-CN"/>
        </w:rPr>
        <w:t xml:space="preserve"> report sent to MCE</w:t>
      </w:r>
      <w:r>
        <w:rPr>
          <w:b/>
          <w:bCs/>
          <w:color w:val="0070C0"/>
          <w:sz w:val="22"/>
          <w:szCs w:val="22"/>
          <w:lang w:eastAsia="zh-CN"/>
        </w:rPr>
        <w:t xml:space="preserve"> </w:t>
      </w:r>
      <w:r>
        <w:rPr>
          <w:color w:val="0070C0"/>
          <w:sz w:val="22"/>
          <w:szCs w:val="22"/>
          <w:lang w:eastAsia="zh-CN"/>
        </w:rPr>
        <w:t>autonomously without UE assistance</w:t>
      </w:r>
      <w:r>
        <w:rPr>
          <w:b/>
          <w:bCs/>
          <w:color w:val="0070C0"/>
          <w:sz w:val="22"/>
          <w:szCs w:val="22"/>
          <w:lang w:eastAsia="zh-CN"/>
        </w:rPr>
        <w:t xml:space="preserve"> </w:t>
      </w:r>
      <w:r>
        <w:rPr>
          <w:color w:val="0070C0"/>
          <w:sz w:val="22"/>
          <w:szCs w:val="22"/>
          <w:lang w:eastAsia="zh-CN"/>
        </w:rPr>
        <w:t>(but this might be inaccurate)</w:t>
      </w:r>
    </w:p>
    <w:p w14:paraId="3FC92957"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2:</w:t>
      </w:r>
      <w:r>
        <w:rPr>
          <w:color w:val="0070C0"/>
          <w:sz w:val="22"/>
          <w:szCs w:val="22"/>
          <w:lang w:eastAsia="zh-CN"/>
        </w:rPr>
        <w:t xml:space="preserve"> NG-RAN can add session start/end timestamp information in the </w:t>
      </w:r>
      <w:proofErr w:type="spellStart"/>
      <w:r>
        <w:rPr>
          <w:color w:val="0070C0"/>
          <w:sz w:val="22"/>
          <w:szCs w:val="22"/>
          <w:lang w:eastAsia="zh-CN"/>
        </w:rPr>
        <w:t>QoE</w:t>
      </w:r>
      <w:proofErr w:type="spellEnd"/>
      <w:r>
        <w:rPr>
          <w:color w:val="0070C0"/>
          <w:sz w:val="22"/>
          <w:szCs w:val="22"/>
          <w:lang w:eastAsia="zh-CN"/>
        </w:rPr>
        <w:t xml:space="preserve"> report sent to MCE</w:t>
      </w:r>
      <w:r>
        <w:rPr>
          <w:b/>
          <w:bCs/>
          <w:color w:val="0070C0"/>
          <w:sz w:val="22"/>
          <w:szCs w:val="22"/>
          <w:lang w:eastAsia="zh-CN"/>
        </w:rPr>
        <w:t xml:space="preserve"> </w:t>
      </w:r>
      <w:r>
        <w:rPr>
          <w:color w:val="0070C0"/>
          <w:sz w:val="22"/>
          <w:szCs w:val="22"/>
          <w:lang w:eastAsia="zh-CN"/>
        </w:rPr>
        <w:t>accurately</w:t>
      </w:r>
      <w:r>
        <w:rPr>
          <w:b/>
          <w:bCs/>
          <w:color w:val="0070C0"/>
          <w:sz w:val="22"/>
          <w:szCs w:val="22"/>
          <w:lang w:eastAsia="zh-CN"/>
        </w:rPr>
        <w:t xml:space="preserve"> </w:t>
      </w:r>
      <w:r>
        <w:rPr>
          <w:color w:val="0070C0"/>
          <w:sz w:val="22"/>
          <w:szCs w:val="22"/>
          <w:lang w:eastAsia="zh-CN"/>
        </w:rPr>
        <w:t xml:space="preserve">via UE assistance of the exact time e.g., UE reports the time elapsed between actual session start/end and the time of reporting the session start/end via RRC. </w:t>
      </w:r>
    </w:p>
    <w:p w14:paraId="3FC92958" w14:textId="77777777" w:rsidR="00703E1D" w:rsidRDefault="00612960">
      <w:pPr>
        <w:pStyle w:val="ListParagraph"/>
        <w:numPr>
          <w:ilvl w:val="0"/>
          <w:numId w:val="3"/>
        </w:numPr>
        <w:ind w:firstLineChars="0"/>
        <w:rPr>
          <w:b/>
          <w:bCs/>
          <w:color w:val="0070C0"/>
          <w:lang w:eastAsia="zh-CN"/>
        </w:rPr>
      </w:pPr>
      <w:r>
        <w:rPr>
          <w:b/>
          <w:bCs/>
          <w:color w:val="0070C0"/>
          <w:sz w:val="22"/>
          <w:szCs w:val="22"/>
          <w:lang w:eastAsia="zh-CN"/>
        </w:rPr>
        <w:t>Option 3:</w:t>
      </w:r>
      <w:r>
        <w:rPr>
          <w:color w:val="0070C0"/>
          <w:sz w:val="22"/>
          <w:szCs w:val="22"/>
          <w:lang w:eastAsia="zh-CN"/>
        </w:rPr>
        <w:t xml:space="preserve"> </w:t>
      </w:r>
      <w:proofErr w:type="spellStart"/>
      <w:r>
        <w:rPr>
          <w:i/>
          <w:iCs/>
          <w:color w:val="0070C0"/>
          <w:sz w:val="22"/>
          <w:szCs w:val="22"/>
          <w:lang w:eastAsia="zh-CN"/>
        </w:rPr>
        <w:t>startTime</w:t>
      </w:r>
      <w:proofErr w:type="spellEnd"/>
      <w:r>
        <w:rPr>
          <w:color w:val="0070C0"/>
          <w:sz w:val="22"/>
          <w:szCs w:val="22"/>
          <w:lang w:eastAsia="zh-CN"/>
        </w:rPr>
        <w:t xml:space="preserve"> / </w:t>
      </w:r>
      <w:proofErr w:type="spellStart"/>
      <w:r>
        <w:rPr>
          <w:i/>
          <w:iCs/>
          <w:color w:val="0070C0"/>
          <w:sz w:val="22"/>
          <w:szCs w:val="22"/>
          <w:lang w:eastAsia="zh-CN"/>
        </w:rPr>
        <w:t>stopTime</w:t>
      </w:r>
      <w:proofErr w:type="spellEnd"/>
      <w:r>
        <w:rPr>
          <w:color w:val="0070C0"/>
          <w:sz w:val="22"/>
          <w:szCs w:val="22"/>
          <w:lang w:eastAsia="zh-CN"/>
        </w:rPr>
        <w:t xml:space="preserve"> already included by UE in the </w:t>
      </w:r>
      <w:proofErr w:type="spellStart"/>
      <w:r>
        <w:rPr>
          <w:color w:val="0070C0"/>
          <w:sz w:val="22"/>
          <w:szCs w:val="22"/>
          <w:lang w:eastAsia="zh-CN"/>
        </w:rPr>
        <w:t>QoE</w:t>
      </w:r>
      <w:proofErr w:type="spellEnd"/>
      <w:r>
        <w:rPr>
          <w:color w:val="0070C0"/>
          <w:sz w:val="22"/>
          <w:szCs w:val="22"/>
          <w:lang w:eastAsia="zh-CN"/>
        </w:rPr>
        <w:t xml:space="preserve"> report can be used for correlating MDT-</w:t>
      </w:r>
      <w:proofErr w:type="spellStart"/>
      <w:r>
        <w:rPr>
          <w:color w:val="0070C0"/>
          <w:sz w:val="22"/>
          <w:szCs w:val="22"/>
          <w:lang w:eastAsia="zh-CN"/>
        </w:rPr>
        <w:t>QoE</w:t>
      </w:r>
      <w:proofErr w:type="spellEnd"/>
      <w:r>
        <w:rPr>
          <w:color w:val="0070C0"/>
          <w:sz w:val="22"/>
          <w:szCs w:val="22"/>
          <w:lang w:eastAsia="zh-CN"/>
        </w:rPr>
        <w:t xml:space="preserve"> at MCE</w:t>
      </w:r>
    </w:p>
    <w:p w14:paraId="3FC92959" w14:textId="77777777" w:rsidR="00703E1D" w:rsidRDefault="00612960">
      <w:pPr>
        <w:rPr>
          <w:szCs w:val="22"/>
        </w:rPr>
      </w:pPr>
      <w:r>
        <w:rPr>
          <w:b/>
          <w:bCs/>
          <w:lang w:eastAsia="zh-CN"/>
        </w:rPr>
        <w:t>Please provide your option preference: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7"/>
        <w:gridCol w:w="6297"/>
      </w:tblGrid>
      <w:tr w:rsidR="00703E1D" w14:paraId="3FC9295D" w14:textId="77777777">
        <w:tc>
          <w:tcPr>
            <w:tcW w:w="1491" w:type="dxa"/>
            <w:shd w:val="clear" w:color="auto" w:fill="auto"/>
          </w:tcPr>
          <w:p w14:paraId="3FC9295A" w14:textId="77777777" w:rsidR="00703E1D" w:rsidRDefault="00612960">
            <w:r>
              <w:t>Company</w:t>
            </w:r>
          </w:p>
        </w:tc>
        <w:tc>
          <w:tcPr>
            <w:tcW w:w="1417" w:type="dxa"/>
          </w:tcPr>
          <w:p w14:paraId="3FC9295B" w14:textId="77777777" w:rsidR="00703E1D" w:rsidRDefault="00612960">
            <w:pPr>
              <w:rPr>
                <w:rFonts w:eastAsia="Segoe UI"/>
                <w:lang w:eastAsia="zh-CN"/>
              </w:rPr>
            </w:pPr>
            <w:r>
              <w:rPr>
                <w:rFonts w:eastAsia="Segoe UI"/>
                <w:lang w:eastAsia="zh-CN"/>
              </w:rPr>
              <w:t>Option 1/2/3</w:t>
            </w:r>
          </w:p>
        </w:tc>
        <w:tc>
          <w:tcPr>
            <w:tcW w:w="6297" w:type="dxa"/>
            <w:shd w:val="clear" w:color="auto" w:fill="auto"/>
          </w:tcPr>
          <w:p w14:paraId="3FC9295C" w14:textId="77777777" w:rsidR="00703E1D" w:rsidRDefault="00612960">
            <w:r>
              <w:t>Comment</w:t>
            </w:r>
          </w:p>
        </w:tc>
      </w:tr>
      <w:tr w:rsidR="00703E1D" w14:paraId="3FC92961" w14:textId="77777777">
        <w:tc>
          <w:tcPr>
            <w:tcW w:w="1491" w:type="dxa"/>
            <w:shd w:val="clear" w:color="auto" w:fill="auto"/>
          </w:tcPr>
          <w:p w14:paraId="3FC9295E"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95F"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960" w14:textId="77777777" w:rsidR="00703E1D" w:rsidRDefault="00612960">
            <w:pPr>
              <w:widowControl w:val="0"/>
              <w:rPr>
                <w:rFonts w:eastAsiaTheme="minorEastAsia"/>
                <w:lang w:eastAsia="zh-CN"/>
              </w:rPr>
            </w:pPr>
            <w:r>
              <w:rPr>
                <w:rFonts w:eastAsiaTheme="minorEastAsia"/>
                <w:lang w:eastAsia="zh-CN"/>
              </w:rPr>
              <w:t xml:space="preserve">MDT </w:t>
            </w:r>
            <w:proofErr w:type="gramStart"/>
            <w:r>
              <w:rPr>
                <w:rFonts w:eastAsiaTheme="minorEastAsia"/>
                <w:lang w:eastAsia="zh-CN"/>
              </w:rPr>
              <w:t xml:space="preserve">and  </w:t>
            </w:r>
            <w:proofErr w:type="spellStart"/>
            <w:r>
              <w:rPr>
                <w:rFonts w:eastAsiaTheme="minorEastAsia"/>
                <w:lang w:eastAsia="zh-CN"/>
              </w:rPr>
              <w:t>QoE</w:t>
            </w:r>
            <w:proofErr w:type="spellEnd"/>
            <w:proofErr w:type="gramEnd"/>
            <w:r>
              <w:rPr>
                <w:rFonts w:eastAsiaTheme="minorEastAsia"/>
                <w:lang w:eastAsia="zh-CN"/>
              </w:rPr>
              <w:t xml:space="preserve"> reports need to be stamped by the same clock. We specify coarse alignment in Rel-17, not sure if Option 2 is an </w:t>
            </w:r>
            <w:r>
              <w:rPr>
                <w:rFonts w:eastAsiaTheme="minorEastAsia"/>
                <w:lang w:eastAsia="zh-CN"/>
              </w:rPr>
              <w:lastRenderedPageBreak/>
              <w:t xml:space="preserve">overkill. </w:t>
            </w:r>
          </w:p>
        </w:tc>
      </w:tr>
      <w:tr w:rsidR="00703E1D" w14:paraId="3FC92967" w14:textId="77777777">
        <w:tc>
          <w:tcPr>
            <w:tcW w:w="1491" w:type="dxa"/>
            <w:shd w:val="clear" w:color="auto" w:fill="auto"/>
          </w:tcPr>
          <w:p w14:paraId="3FC92962" w14:textId="77777777" w:rsidR="00703E1D" w:rsidRDefault="00612960">
            <w:pPr>
              <w:rPr>
                <w:rFonts w:eastAsiaTheme="minorEastAsia"/>
                <w:b/>
                <w:bCs/>
                <w:lang w:eastAsia="zh-CN"/>
              </w:rPr>
            </w:pPr>
            <w:r>
              <w:rPr>
                <w:rFonts w:eastAsiaTheme="minorEastAsia" w:hint="eastAsia"/>
                <w:b/>
                <w:bCs/>
                <w:lang w:eastAsia="zh-CN"/>
              </w:rPr>
              <w:lastRenderedPageBreak/>
              <w:t>Samsung</w:t>
            </w:r>
          </w:p>
        </w:tc>
        <w:tc>
          <w:tcPr>
            <w:tcW w:w="1417" w:type="dxa"/>
          </w:tcPr>
          <w:p w14:paraId="3FC92963" w14:textId="77777777" w:rsidR="00703E1D" w:rsidRDefault="00612960">
            <w:pPr>
              <w:rPr>
                <w:rFonts w:eastAsiaTheme="minorEastAsia"/>
                <w:lang w:eastAsia="zh-CN"/>
              </w:rPr>
            </w:pPr>
            <w:r>
              <w:rPr>
                <w:rFonts w:eastAsiaTheme="minorEastAsia" w:hint="eastAsia"/>
                <w:lang w:eastAsia="zh-CN"/>
              </w:rPr>
              <w:t>Option</w:t>
            </w:r>
            <w:r>
              <w:rPr>
                <w:rFonts w:eastAsiaTheme="minorEastAsia"/>
                <w:lang w:eastAsia="zh-CN"/>
              </w:rPr>
              <w:t>1</w:t>
            </w:r>
          </w:p>
        </w:tc>
        <w:tc>
          <w:tcPr>
            <w:tcW w:w="6297" w:type="dxa"/>
            <w:shd w:val="clear" w:color="auto" w:fill="auto"/>
          </w:tcPr>
          <w:p w14:paraId="3FC92964" w14:textId="77777777" w:rsidR="00703E1D" w:rsidRDefault="00612960">
            <w:pPr>
              <w:widowControl w:val="0"/>
              <w:rPr>
                <w:rFonts w:eastAsiaTheme="minorEastAsia"/>
                <w:lang w:eastAsia="zh-CN"/>
              </w:rPr>
            </w:pPr>
            <w:r>
              <w:rPr>
                <w:rFonts w:eastAsiaTheme="minorEastAsia"/>
                <w:lang w:eastAsia="zh-CN"/>
              </w:rPr>
              <w:t>Option 1 is for normal case.</w:t>
            </w:r>
          </w:p>
          <w:p w14:paraId="3FC92965" w14:textId="77777777" w:rsidR="00703E1D" w:rsidRDefault="00612960">
            <w:pPr>
              <w:widowControl w:val="0"/>
              <w:rPr>
                <w:rFonts w:eastAsiaTheme="minorEastAsia"/>
                <w:lang w:eastAsia="zh-CN"/>
              </w:rPr>
            </w:pPr>
            <w:r>
              <w:rPr>
                <w:rFonts w:eastAsiaTheme="minorEastAsia"/>
                <w:lang w:eastAsia="zh-CN"/>
              </w:rPr>
              <w:t xml:space="preserve">For option 2, may I know that it doesn’t include the </w:t>
            </w:r>
            <w:proofErr w:type="spellStart"/>
            <w:r>
              <w:rPr>
                <w:rFonts w:eastAsiaTheme="minorEastAsia"/>
                <w:lang w:eastAsia="zh-CN"/>
              </w:rPr>
              <w:t>QoE</w:t>
            </w:r>
            <w:proofErr w:type="spellEnd"/>
            <w:r>
              <w:rPr>
                <w:rFonts w:eastAsiaTheme="minorEastAsia"/>
                <w:lang w:eastAsia="zh-CN"/>
              </w:rPr>
              <w:t xml:space="preserve"> reporting pause case, right?</w:t>
            </w:r>
          </w:p>
          <w:p w14:paraId="3FC92966" w14:textId="77777777" w:rsidR="00703E1D" w:rsidRDefault="00612960">
            <w:pPr>
              <w:widowControl w:val="0"/>
              <w:rPr>
                <w:rFonts w:eastAsiaTheme="minorEastAsia"/>
                <w:b/>
                <w:bCs/>
                <w:lang w:eastAsia="zh-CN"/>
              </w:rPr>
            </w:pPr>
            <w:r>
              <w:rPr>
                <w:rFonts w:eastAsiaTheme="minorEastAsia"/>
                <w:b/>
                <w:bCs/>
                <w:color w:val="7030A0"/>
                <w:lang w:eastAsia="zh-CN"/>
              </w:rPr>
              <w:t>[Moderator]: No, this includes the pause case as well. It’s probably better to discuss it together. Anyway, companies ack that this is not limited to pause scenario</w:t>
            </w:r>
          </w:p>
        </w:tc>
      </w:tr>
      <w:tr w:rsidR="00703E1D" w14:paraId="3FC9296E" w14:textId="77777777">
        <w:tc>
          <w:tcPr>
            <w:tcW w:w="1491" w:type="dxa"/>
            <w:shd w:val="clear" w:color="auto" w:fill="auto"/>
          </w:tcPr>
          <w:p w14:paraId="3FC92968" w14:textId="77777777" w:rsidR="00703E1D" w:rsidRDefault="00612960">
            <w:pPr>
              <w:rPr>
                <w:rFonts w:eastAsiaTheme="minorEastAsia"/>
                <w:b/>
                <w:bCs/>
                <w:lang w:eastAsia="zh-CN"/>
              </w:rPr>
            </w:pPr>
            <w:r>
              <w:rPr>
                <w:rFonts w:eastAsiaTheme="minorEastAsia"/>
                <w:b/>
                <w:bCs/>
                <w:lang w:eastAsia="zh-CN"/>
              </w:rPr>
              <w:t>Qualcomm</w:t>
            </w:r>
          </w:p>
        </w:tc>
        <w:tc>
          <w:tcPr>
            <w:tcW w:w="1417" w:type="dxa"/>
          </w:tcPr>
          <w:p w14:paraId="3FC92969" w14:textId="77777777" w:rsidR="00703E1D" w:rsidRDefault="00612960">
            <w:pPr>
              <w:rPr>
                <w:rFonts w:eastAsiaTheme="minorEastAsia"/>
                <w:lang w:eastAsia="zh-CN"/>
              </w:rPr>
            </w:pPr>
            <w:r>
              <w:rPr>
                <w:rFonts w:eastAsiaTheme="minorEastAsia"/>
                <w:lang w:eastAsia="zh-CN"/>
              </w:rPr>
              <w:t>Option 3 (if we desire accurate timestamping)</w:t>
            </w:r>
          </w:p>
          <w:p w14:paraId="3FC9296A" w14:textId="77777777" w:rsidR="00703E1D" w:rsidRDefault="00612960">
            <w:pPr>
              <w:rPr>
                <w:rFonts w:eastAsiaTheme="minorEastAsia"/>
                <w:lang w:eastAsia="zh-CN"/>
              </w:rPr>
            </w:pPr>
            <w:r>
              <w:rPr>
                <w:rFonts w:eastAsiaTheme="minorEastAsia"/>
                <w:lang w:eastAsia="zh-CN"/>
              </w:rPr>
              <w:t>Option 1 (if best effort timestamping suffices)</w:t>
            </w:r>
          </w:p>
        </w:tc>
        <w:tc>
          <w:tcPr>
            <w:tcW w:w="6297" w:type="dxa"/>
            <w:shd w:val="clear" w:color="auto" w:fill="auto"/>
          </w:tcPr>
          <w:p w14:paraId="3FC9296B" w14:textId="77777777" w:rsidR="00703E1D" w:rsidRDefault="00612960">
            <w:pPr>
              <w:widowControl w:val="0"/>
              <w:rPr>
                <w:rFonts w:eastAsiaTheme="minorEastAsia"/>
                <w:lang w:eastAsia="zh-CN"/>
              </w:rPr>
            </w:pPr>
            <w:r>
              <w:rPr>
                <w:rFonts w:eastAsiaTheme="minorEastAsia"/>
                <w:lang w:eastAsia="zh-CN"/>
              </w:rPr>
              <w:t>Agree with E/// that Option 2 is an overkill (requesting UE to report correction timestamp each time). We therefore propose to add the following proposal in the 2</w:t>
            </w:r>
            <w:r>
              <w:rPr>
                <w:rFonts w:eastAsiaTheme="minorEastAsia"/>
                <w:vertAlign w:val="superscript"/>
                <w:lang w:eastAsia="zh-CN"/>
              </w:rPr>
              <w:t>nd</w:t>
            </w:r>
            <w:r>
              <w:rPr>
                <w:rFonts w:eastAsiaTheme="minorEastAsia"/>
                <w:lang w:eastAsia="zh-CN"/>
              </w:rPr>
              <w:t xml:space="preserve"> round.</w:t>
            </w:r>
          </w:p>
          <w:p w14:paraId="3FC9296C" w14:textId="77777777" w:rsidR="00703E1D" w:rsidRDefault="00612960">
            <w:pPr>
              <w:widowControl w:val="0"/>
              <w:rPr>
                <w:rFonts w:eastAsiaTheme="minorEastAsia"/>
                <w:lang w:eastAsia="zh-CN"/>
              </w:rPr>
            </w:pPr>
            <w:r>
              <w:rPr>
                <w:rFonts w:eastAsiaTheme="minorEastAsia"/>
                <w:b/>
                <w:bCs/>
                <w:lang w:eastAsia="zh-CN"/>
              </w:rPr>
              <w:t>Proposal</w:t>
            </w:r>
            <w:r>
              <w:rPr>
                <w:rFonts w:eastAsiaTheme="minorEastAsia"/>
                <w:lang w:eastAsia="zh-CN"/>
              </w:rPr>
              <w:t xml:space="preserve">: UE is not requested to provide any assistance over </w:t>
            </w:r>
            <w:proofErr w:type="spellStart"/>
            <w:r>
              <w:rPr>
                <w:rFonts w:eastAsiaTheme="minorEastAsia"/>
                <w:lang w:eastAsia="zh-CN"/>
              </w:rPr>
              <w:t>Uu</w:t>
            </w:r>
            <w:proofErr w:type="spellEnd"/>
            <w:r>
              <w:rPr>
                <w:rFonts w:eastAsiaTheme="minorEastAsia"/>
                <w:lang w:eastAsia="zh-CN"/>
              </w:rPr>
              <w:t xml:space="preserve"> to correct the </w:t>
            </w:r>
            <w:proofErr w:type="spellStart"/>
            <w:r>
              <w:rPr>
                <w:rFonts w:eastAsiaTheme="minorEastAsia"/>
                <w:lang w:eastAsia="zh-CN"/>
              </w:rPr>
              <w:t>QoE</w:t>
            </w:r>
            <w:proofErr w:type="spellEnd"/>
            <w:r>
              <w:rPr>
                <w:rFonts w:eastAsiaTheme="minorEastAsia"/>
                <w:lang w:eastAsia="zh-CN"/>
              </w:rPr>
              <w:t xml:space="preserve"> report time stamps e.g., the time elapsed between </w:t>
            </w:r>
            <w:proofErr w:type="spellStart"/>
            <w:r>
              <w:rPr>
                <w:rFonts w:eastAsiaTheme="minorEastAsia"/>
                <w:lang w:eastAsia="zh-CN"/>
              </w:rPr>
              <w:t>QoE</w:t>
            </w:r>
            <w:proofErr w:type="spellEnd"/>
            <w:r>
              <w:rPr>
                <w:rFonts w:eastAsiaTheme="minorEastAsia"/>
                <w:lang w:eastAsia="zh-CN"/>
              </w:rPr>
              <w:t xml:space="preserve"> measurements and the actual time the </w:t>
            </w:r>
            <w:proofErr w:type="spellStart"/>
            <w:r>
              <w:rPr>
                <w:rFonts w:eastAsiaTheme="minorEastAsia"/>
                <w:lang w:eastAsia="zh-CN"/>
              </w:rPr>
              <w:t>QoE</w:t>
            </w:r>
            <w:proofErr w:type="spellEnd"/>
            <w:r>
              <w:rPr>
                <w:rFonts w:eastAsiaTheme="minorEastAsia"/>
                <w:lang w:eastAsia="zh-CN"/>
              </w:rPr>
              <w:t xml:space="preserve"> measurements are reported over RRC</w:t>
            </w:r>
          </w:p>
          <w:p w14:paraId="3FC9296D" w14:textId="77777777" w:rsidR="00703E1D" w:rsidRDefault="00612960">
            <w:pPr>
              <w:widowControl w:val="0"/>
              <w:rPr>
                <w:rFonts w:eastAsiaTheme="minorEastAsia"/>
                <w:lang w:eastAsia="zh-CN"/>
              </w:rPr>
            </w:pPr>
            <w:r>
              <w:rPr>
                <w:rFonts w:eastAsiaTheme="minorEastAsia"/>
                <w:lang w:eastAsia="zh-CN"/>
              </w:rPr>
              <w:t>Also, we think Option 3 would be more accurate timestamping. But if we still want NG-RAN to add timestamps (even though not fully accurate), we are OK with Option 1 as well.</w:t>
            </w:r>
          </w:p>
        </w:tc>
      </w:tr>
      <w:tr w:rsidR="00703E1D" w14:paraId="3FC92973" w14:textId="77777777">
        <w:tc>
          <w:tcPr>
            <w:tcW w:w="1491" w:type="dxa"/>
            <w:shd w:val="clear" w:color="auto" w:fill="auto"/>
          </w:tcPr>
          <w:p w14:paraId="3FC9296F" w14:textId="77777777" w:rsidR="00703E1D" w:rsidRDefault="00612960">
            <w:pPr>
              <w:rPr>
                <w:rFonts w:eastAsiaTheme="minorEastAsia"/>
                <w:b/>
                <w:bCs/>
                <w:lang w:eastAsia="zh-CN"/>
              </w:rPr>
            </w:pPr>
            <w:r>
              <w:rPr>
                <w:rFonts w:eastAsiaTheme="minorEastAsia" w:hint="eastAsia"/>
                <w:lang w:eastAsia="zh-CN"/>
              </w:rPr>
              <w:t>ZTE</w:t>
            </w:r>
          </w:p>
        </w:tc>
        <w:tc>
          <w:tcPr>
            <w:tcW w:w="1417" w:type="dxa"/>
          </w:tcPr>
          <w:p w14:paraId="3FC92970" w14:textId="77777777" w:rsidR="00703E1D" w:rsidRDefault="00612960">
            <w:pPr>
              <w:rPr>
                <w:rFonts w:eastAsiaTheme="minorEastAsia"/>
                <w:lang w:eastAsia="zh-CN"/>
              </w:rPr>
            </w:pPr>
            <w:r>
              <w:rPr>
                <w:rFonts w:eastAsiaTheme="minorEastAsia" w:hint="eastAsia"/>
                <w:lang w:eastAsia="zh-CN"/>
              </w:rPr>
              <w:t>Option 3</w:t>
            </w:r>
          </w:p>
        </w:tc>
        <w:tc>
          <w:tcPr>
            <w:tcW w:w="6297" w:type="dxa"/>
            <w:shd w:val="clear" w:color="auto" w:fill="auto"/>
          </w:tcPr>
          <w:p w14:paraId="3FC92971" w14:textId="77777777" w:rsidR="00703E1D" w:rsidRDefault="00612960">
            <w:pPr>
              <w:widowControl w:val="0"/>
              <w:rPr>
                <w:rFonts w:eastAsiaTheme="minorEastAsia"/>
                <w:lang w:eastAsia="zh-CN"/>
              </w:rPr>
            </w:pPr>
            <w:r>
              <w:rPr>
                <w:rFonts w:eastAsiaTheme="minorEastAsia" w:hint="eastAsia"/>
                <w:lang w:eastAsia="zh-CN"/>
              </w:rPr>
              <w:t xml:space="preserve">Option 3 is obviously more accurate. </w:t>
            </w:r>
          </w:p>
          <w:p w14:paraId="3FC92972" w14:textId="77777777" w:rsidR="00703E1D" w:rsidRDefault="00612960">
            <w:pPr>
              <w:widowControl w:val="0"/>
              <w:rPr>
                <w:rFonts w:eastAsiaTheme="minorEastAsia"/>
                <w:lang w:eastAsia="zh-CN"/>
              </w:rPr>
            </w:pPr>
            <w:r>
              <w:rPr>
                <w:rFonts w:eastAsiaTheme="minorEastAsia" w:hint="eastAsia"/>
                <w:lang w:eastAsia="zh-CN"/>
              </w:rPr>
              <w:t>We also think Option 2 is overkill, which would bring too much load for RRC.</w:t>
            </w:r>
          </w:p>
        </w:tc>
      </w:tr>
      <w:tr w:rsidR="00612960" w14:paraId="3FC92977" w14:textId="77777777">
        <w:tc>
          <w:tcPr>
            <w:tcW w:w="1491" w:type="dxa"/>
            <w:shd w:val="clear" w:color="auto" w:fill="auto"/>
          </w:tcPr>
          <w:p w14:paraId="3FC92974" w14:textId="77777777" w:rsidR="00612960" w:rsidRDefault="00612960">
            <w:pPr>
              <w:rPr>
                <w:rFonts w:eastAsiaTheme="minorEastAsia"/>
                <w:lang w:eastAsia="zh-CN"/>
              </w:rPr>
            </w:pPr>
            <w:r>
              <w:rPr>
                <w:rFonts w:eastAsiaTheme="minorEastAsia" w:hint="eastAsia"/>
                <w:lang w:eastAsia="zh-CN"/>
              </w:rPr>
              <w:t>CATT</w:t>
            </w:r>
          </w:p>
        </w:tc>
        <w:tc>
          <w:tcPr>
            <w:tcW w:w="1417" w:type="dxa"/>
          </w:tcPr>
          <w:p w14:paraId="3FC92975" w14:textId="77777777" w:rsidR="00612960" w:rsidRDefault="00612960">
            <w:pPr>
              <w:rPr>
                <w:rFonts w:eastAsiaTheme="minorEastAsia"/>
                <w:lang w:eastAsia="zh-CN"/>
              </w:rPr>
            </w:pPr>
            <w:r>
              <w:rPr>
                <w:rFonts w:eastAsiaTheme="minorEastAsia" w:hint="eastAsia"/>
                <w:lang w:eastAsia="zh-CN"/>
              </w:rPr>
              <w:t>Option 3</w:t>
            </w:r>
          </w:p>
        </w:tc>
        <w:tc>
          <w:tcPr>
            <w:tcW w:w="6297" w:type="dxa"/>
            <w:shd w:val="clear" w:color="auto" w:fill="auto"/>
          </w:tcPr>
          <w:p w14:paraId="3FC92976" w14:textId="77777777" w:rsidR="00612960" w:rsidRDefault="00612960">
            <w:pPr>
              <w:widowControl w:val="0"/>
              <w:rPr>
                <w:rFonts w:eastAsiaTheme="minorEastAsia"/>
                <w:lang w:eastAsia="zh-CN"/>
              </w:rPr>
            </w:pPr>
            <w:r>
              <w:rPr>
                <w:rFonts w:eastAsiaTheme="minorEastAsia"/>
                <w:lang w:eastAsia="zh-CN"/>
              </w:rPr>
              <w:t>O</w:t>
            </w:r>
            <w:r>
              <w:rPr>
                <w:rFonts w:eastAsiaTheme="minorEastAsia" w:hint="eastAsia"/>
                <w:lang w:eastAsia="zh-CN"/>
              </w:rPr>
              <w:t xml:space="preserve">ption is ok for alignments with MDT. </w:t>
            </w: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big drift between gNB and UE</w:t>
            </w:r>
          </w:p>
        </w:tc>
      </w:tr>
    </w:tbl>
    <w:p w14:paraId="27AF446D" w14:textId="730D2484" w:rsidR="00AC0F3F" w:rsidRDefault="00AC0F3F">
      <w:pPr>
        <w:rPr>
          <w:b/>
          <w:bCs/>
          <w:u w:val="single"/>
          <w:lang w:val="en-GB"/>
        </w:rPr>
      </w:pPr>
      <w:r w:rsidRPr="00AC0F3F">
        <w:rPr>
          <w:b/>
          <w:bCs/>
          <w:u w:val="single"/>
          <w:lang w:val="en-GB"/>
        </w:rPr>
        <w:t>Moderator summary:</w:t>
      </w:r>
    </w:p>
    <w:p w14:paraId="3D857F51" w14:textId="21135635" w:rsidR="00B277E0" w:rsidRDefault="00AC0F3F">
      <w:pPr>
        <w:rPr>
          <w:lang w:val="en-GB"/>
        </w:rPr>
      </w:pPr>
      <w:r>
        <w:rPr>
          <w:lang w:val="en-GB"/>
        </w:rPr>
        <w:t>Option 3 (</w:t>
      </w:r>
      <w:r w:rsidR="00005845">
        <w:rPr>
          <w:lang w:val="en-GB"/>
        </w:rPr>
        <w:t>3</w:t>
      </w:r>
      <w:r>
        <w:rPr>
          <w:lang w:val="en-GB"/>
        </w:rPr>
        <w:t>/</w:t>
      </w:r>
      <w:r w:rsidR="00B277E0">
        <w:rPr>
          <w:lang w:val="en-GB"/>
        </w:rPr>
        <w:t>5), Option 1 (2/5)</w:t>
      </w:r>
    </w:p>
    <w:p w14:paraId="141A0026" w14:textId="48406D44" w:rsidR="000D2D05" w:rsidRDefault="000D2D05">
      <w:pPr>
        <w:rPr>
          <w:lang w:val="en-GB"/>
        </w:rPr>
      </w:pPr>
      <w:r>
        <w:rPr>
          <w:lang w:val="en-GB"/>
        </w:rPr>
        <w:t>Consider the</w:t>
      </w:r>
      <w:r w:rsidR="00E847DD">
        <w:rPr>
          <w:lang w:val="en-GB"/>
        </w:rPr>
        <w:t xml:space="preserve"> split in opinion in Option 3 vs. Option 1, moderator proposes the following compromise:</w:t>
      </w:r>
    </w:p>
    <w:p w14:paraId="056B73E9" w14:textId="064A5A16" w:rsidR="000D2D05" w:rsidRPr="009E39CB" w:rsidRDefault="000D2D05">
      <w:pPr>
        <w:rPr>
          <w:color w:val="0070C0"/>
          <w:lang w:val="en-GB"/>
        </w:rPr>
      </w:pPr>
      <w:r w:rsidRPr="009E39CB">
        <w:rPr>
          <w:b/>
          <w:bCs/>
          <w:color w:val="0070C0"/>
          <w:lang w:val="en-GB"/>
        </w:rPr>
        <w:t xml:space="preserve">Proposal </w:t>
      </w:r>
      <w:r w:rsidR="00E847DD" w:rsidRPr="009E39CB">
        <w:rPr>
          <w:b/>
          <w:bCs/>
          <w:color w:val="0070C0"/>
          <w:lang w:val="en-GB"/>
        </w:rPr>
        <w:t>11:</w:t>
      </w:r>
      <w:r w:rsidR="00E847DD" w:rsidRPr="009E39CB">
        <w:rPr>
          <w:color w:val="0070C0"/>
          <w:lang w:val="en-GB"/>
        </w:rPr>
        <w:t xml:space="preserve"> </w:t>
      </w:r>
      <w:r w:rsidR="003871BE" w:rsidRPr="009E39CB">
        <w:rPr>
          <w:color w:val="0070C0"/>
          <w:lang w:val="en-GB"/>
        </w:rPr>
        <w:t xml:space="preserve">NG-RAN can add a </w:t>
      </w:r>
      <w:proofErr w:type="gramStart"/>
      <w:r w:rsidR="003871BE" w:rsidRPr="009E39CB">
        <w:rPr>
          <w:color w:val="0070C0"/>
          <w:lang w:val="en-GB"/>
        </w:rPr>
        <w:t>coarse</w:t>
      </w:r>
      <w:proofErr w:type="gramEnd"/>
      <w:r w:rsidR="003871BE" w:rsidRPr="009E39CB">
        <w:rPr>
          <w:color w:val="0070C0"/>
          <w:lang w:val="en-GB"/>
        </w:rPr>
        <w:t xml:space="preserve"> QMC start/end timestamp autonomously in the </w:t>
      </w:r>
      <w:proofErr w:type="spellStart"/>
      <w:r w:rsidR="003871BE" w:rsidRPr="009E39CB">
        <w:rPr>
          <w:color w:val="0070C0"/>
          <w:lang w:val="en-GB"/>
        </w:rPr>
        <w:t>QoE</w:t>
      </w:r>
      <w:proofErr w:type="spellEnd"/>
      <w:r w:rsidR="003871BE" w:rsidRPr="009E39CB">
        <w:rPr>
          <w:color w:val="0070C0"/>
          <w:lang w:val="en-GB"/>
        </w:rPr>
        <w:t xml:space="preserve"> report sent to MCE autonomously without UE assistance</w:t>
      </w:r>
      <w:r w:rsidR="009E39CB" w:rsidRPr="009E39CB">
        <w:rPr>
          <w:color w:val="0070C0"/>
          <w:lang w:val="en-GB"/>
        </w:rPr>
        <w:t xml:space="preserve">. If accurate timestamp information is desired, </w:t>
      </w:r>
      <w:proofErr w:type="spellStart"/>
      <w:r w:rsidR="009E39CB" w:rsidRPr="009E39CB">
        <w:rPr>
          <w:i/>
          <w:iCs/>
          <w:color w:val="0070C0"/>
          <w:lang w:val="en-GB"/>
        </w:rPr>
        <w:t>startTime</w:t>
      </w:r>
      <w:proofErr w:type="spellEnd"/>
      <w:r w:rsidR="009E39CB" w:rsidRPr="009E39CB">
        <w:rPr>
          <w:color w:val="0070C0"/>
          <w:lang w:val="en-GB"/>
        </w:rPr>
        <w:t xml:space="preserve"> / </w:t>
      </w:r>
      <w:proofErr w:type="spellStart"/>
      <w:r w:rsidR="009E39CB" w:rsidRPr="009E39CB">
        <w:rPr>
          <w:i/>
          <w:iCs/>
          <w:color w:val="0070C0"/>
          <w:lang w:val="en-GB"/>
        </w:rPr>
        <w:t>stopTime</w:t>
      </w:r>
      <w:proofErr w:type="spellEnd"/>
      <w:r w:rsidR="009E39CB" w:rsidRPr="009E39CB">
        <w:rPr>
          <w:color w:val="0070C0"/>
          <w:lang w:val="en-GB"/>
        </w:rPr>
        <w:t xml:space="preserve"> already included by UE in the </w:t>
      </w:r>
      <w:proofErr w:type="spellStart"/>
      <w:r w:rsidR="009E39CB" w:rsidRPr="009E39CB">
        <w:rPr>
          <w:color w:val="0070C0"/>
          <w:lang w:val="en-GB"/>
        </w:rPr>
        <w:t>QoE</w:t>
      </w:r>
      <w:proofErr w:type="spellEnd"/>
      <w:r w:rsidR="009E39CB" w:rsidRPr="009E39CB">
        <w:rPr>
          <w:color w:val="0070C0"/>
          <w:lang w:val="en-GB"/>
        </w:rPr>
        <w:t xml:space="preserve"> report can be used for correlating MDT-</w:t>
      </w:r>
      <w:proofErr w:type="spellStart"/>
      <w:r w:rsidR="009E39CB" w:rsidRPr="009E39CB">
        <w:rPr>
          <w:color w:val="0070C0"/>
          <w:lang w:val="en-GB"/>
        </w:rPr>
        <w:t>QoE</w:t>
      </w:r>
      <w:proofErr w:type="spellEnd"/>
      <w:r w:rsidR="009E39CB" w:rsidRPr="009E39CB">
        <w:rPr>
          <w:color w:val="0070C0"/>
          <w:lang w:val="en-GB"/>
        </w:rPr>
        <w:t xml:space="preserve"> at MCE</w:t>
      </w:r>
    </w:p>
    <w:p w14:paraId="7DDEF35C" w14:textId="44847EE8" w:rsidR="00005845" w:rsidRDefault="00005845">
      <w:pPr>
        <w:rPr>
          <w:lang w:val="en-GB"/>
        </w:rPr>
      </w:pPr>
      <w:r>
        <w:rPr>
          <w:lang w:val="en-GB"/>
        </w:rPr>
        <w:t xml:space="preserve">Considering </w:t>
      </w:r>
      <w:r w:rsidR="00321281">
        <w:rPr>
          <w:lang w:val="en-GB"/>
        </w:rPr>
        <w:t>no/negative support for Option 2, it is proposed to agree the following:</w:t>
      </w:r>
    </w:p>
    <w:p w14:paraId="11B15004" w14:textId="77D05BCF" w:rsidR="00321281" w:rsidRDefault="00321281" w:rsidP="00321281">
      <w:pPr>
        <w:widowControl w:val="0"/>
        <w:rPr>
          <w:rFonts w:eastAsiaTheme="minorEastAsia"/>
          <w:color w:val="0070C0"/>
          <w:lang w:eastAsia="zh-CN"/>
        </w:rPr>
      </w:pPr>
      <w:r w:rsidRPr="00564A5B">
        <w:rPr>
          <w:rFonts w:eastAsiaTheme="minorEastAsia"/>
          <w:b/>
          <w:bCs/>
          <w:color w:val="0070C0"/>
          <w:lang w:eastAsia="zh-CN"/>
        </w:rPr>
        <w:t>Proposal</w:t>
      </w:r>
      <w:r w:rsidR="00564A5B" w:rsidRPr="00564A5B">
        <w:rPr>
          <w:rFonts w:eastAsiaTheme="minorEastAsia"/>
          <w:b/>
          <w:bCs/>
          <w:color w:val="0070C0"/>
          <w:lang w:eastAsia="zh-CN"/>
        </w:rPr>
        <w:t xml:space="preserve"> 1</w:t>
      </w:r>
      <w:r w:rsidR="00E847DD">
        <w:rPr>
          <w:rFonts w:eastAsiaTheme="minorEastAsia"/>
          <w:b/>
          <w:bCs/>
          <w:color w:val="0070C0"/>
          <w:lang w:eastAsia="zh-CN"/>
        </w:rPr>
        <w:t>2</w:t>
      </w:r>
      <w:r w:rsidRPr="00564A5B">
        <w:rPr>
          <w:rFonts w:eastAsiaTheme="minorEastAsia"/>
          <w:color w:val="0070C0"/>
          <w:lang w:eastAsia="zh-CN"/>
        </w:rPr>
        <w:t xml:space="preserve">: UE is not requested to provide any assistance over </w:t>
      </w:r>
      <w:proofErr w:type="spellStart"/>
      <w:r w:rsidRPr="00564A5B">
        <w:rPr>
          <w:rFonts w:eastAsiaTheme="minorEastAsia"/>
          <w:color w:val="0070C0"/>
          <w:lang w:eastAsia="zh-CN"/>
        </w:rPr>
        <w:t>Uu</w:t>
      </w:r>
      <w:proofErr w:type="spellEnd"/>
      <w:r w:rsidRPr="00564A5B">
        <w:rPr>
          <w:rFonts w:eastAsiaTheme="minorEastAsia"/>
          <w:color w:val="0070C0"/>
          <w:lang w:eastAsia="zh-CN"/>
        </w:rPr>
        <w:t xml:space="preserve"> to correct the </w:t>
      </w:r>
      <w:proofErr w:type="spellStart"/>
      <w:r w:rsidRPr="00564A5B">
        <w:rPr>
          <w:rFonts w:eastAsiaTheme="minorEastAsia"/>
          <w:color w:val="0070C0"/>
          <w:lang w:eastAsia="zh-CN"/>
        </w:rPr>
        <w:t>QoE</w:t>
      </w:r>
      <w:proofErr w:type="spellEnd"/>
      <w:r w:rsidRPr="00564A5B">
        <w:rPr>
          <w:rFonts w:eastAsiaTheme="minorEastAsia"/>
          <w:color w:val="0070C0"/>
          <w:lang w:eastAsia="zh-CN"/>
        </w:rPr>
        <w:t xml:space="preserve"> report time stamps e.g., the time elapsed between </w:t>
      </w:r>
      <w:proofErr w:type="spellStart"/>
      <w:r w:rsidRPr="00564A5B">
        <w:rPr>
          <w:rFonts w:eastAsiaTheme="minorEastAsia"/>
          <w:color w:val="0070C0"/>
          <w:lang w:eastAsia="zh-CN"/>
        </w:rPr>
        <w:t>QoE</w:t>
      </w:r>
      <w:proofErr w:type="spellEnd"/>
      <w:r w:rsidRPr="00564A5B">
        <w:rPr>
          <w:rFonts w:eastAsiaTheme="minorEastAsia"/>
          <w:color w:val="0070C0"/>
          <w:lang w:eastAsia="zh-CN"/>
        </w:rPr>
        <w:t xml:space="preserve"> measurements and the actual time the </w:t>
      </w:r>
      <w:proofErr w:type="spellStart"/>
      <w:r w:rsidRPr="00564A5B">
        <w:rPr>
          <w:rFonts w:eastAsiaTheme="minorEastAsia"/>
          <w:color w:val="0070C0"/>
          <w:lang w:eastAsia="zh-CN"/>
        </w:rPr>
        <w:t>QoE</w:t>
      </w:r>
      <w:proofErr w:type="spellEnd"/>
      <w:r w:rsidRPr="00564A5B">
        <w:rPr>
          <w:rFonts w:eastAsiaTheme="minorEastAsia"/>
          <w:color w:val="0070C0"/>
          <w:lang w:eastAsia="zh-CN"/>
        </w:rPr>
        <w:t xml:space="preserve"> measurements are reported over RRC</w:t>
      </w:r>
      <w:r w:rsidR="00AC00D1">
        <w:rPr>
          <w:rFonts w:eastAsiaTheme="minorEastAsia"/>
          <w:color w:val="0070C0"/>
          <w:lang w:eastAsia="zh-CN"/>
        </w:rPr>
        <w:t xml:space="preserve">, even in case of </w:t>
      </w:r>
      <w:r w:rsidR="00163F0B">
        <w:rPr>
          <w:rFonts w:eastAsiaTheme="minorEastAsia"/>
          <w:color w:val="0070C0"/>
          <w:lang w:eastAsia="zh-CN"/>
        </w:rPr>
        <w:t xml:space="preserve">paused </w:t>
      </w:r>
      <w:proofErr w:type="spellStart"/>
      <w:r w:rsidR="00163F0B">
        <w:rPr>
          <w:rFonts w:eastAsiaTheme="minorEastAsia"/>
          <w:color w:val="0070C0"/>
          <w:lang w:eastAsia="zh-CN"/>
        </w:rPr>
        <w:t>QoE</w:t>
      </w:r>
      <w:proofErr w:type="spellEnd"/>
      <w:r w:rsidR="00163F0B">
        <w:rPr>
          <w:rFonts w:eastAsiaTheme="minorEastAsia"/>
          <w:color w:val="0070C0"/>
          <w:lang w:eastAsia="zh-CN"/>
        </w:rPr>
        <w:t xml:space="preserve"> scenario.</w:t>
      </w:r>
    </w:p>
    <w:p w14:paraId="660F7EE6" w14:textId="6AD13BC2" w:rsidR="000D2D05" w:rsidRPr="000D2D05" w:rsidRDefault="000D2D05" w:rsidP="00321281">
      <w:pPr>
        <w:widowControl w:val="0"/>
        <w:rPr>
          <w:rFonts w:eastAsiaTheme="minorEastAsia"/>
          <w:lang w:eastAsia="zh-CN"/>
        </w:rPr>
      </w:pPr>
    </w:p>
    <w:p w14:paraId="6543C86E" w14:textId="77777777" w:rsidR="00321281" w:rsidRPr="00AC0F3F" w:rsidRDefault="00321281">
      <w:pPr>
        <w:rPr>
          <w:lang w:val="en-GB"/>
        </w:rPr>
      </w:pPr>
    </w:p>
    <w:p w14:paraId="3FC92979" w14:textId="77777777" w:rsidR="00703E1D" w:rsidRDefault="00612960">
      <w:pPr>
        <w:pStyle w:val="Heading2"/>
        <w:rPr>
          <w:lang w:val="en-GB"/>
        </w:rPr>
      </w:pPr>
      <w:r>
        <w:rPr>
          <w:lang w:val="en-GB"/>
        </w:rPr>
        <w:lastRenderedPageBreak/>
        <w:t xml:space="preserve">Case when </w:t>
      </w:r>
      <w:proofErr w:type="spellStart"/>
      <w:r>
        <w:rPr>
          <w:lang w:val="en-GB"/>
        </w:rPr>
        <w:t>QoE</w:t>
      </w:r>
      <w:proofErr w:type="spellEnd"/>
      <w:r>
        <w:rPr>
          <w:lang w:val="en-GB"/>
        </w:rPr>
        <w:t xml:space="preserve"> measurement session span across multiple </w:t>
      </w:r>
      <w:proofErr w:type="spellStart"/>
      <w:r>
        <w:rPr>
          <w:lang w:val="en-GB"/>
        </w:rPr>
        <w:t>gNBs</w:t>
      </w:r>
      <w:proofErr w:type="spellEnd"/>
      <w:r>
        <w:rPr>
          <w:lang w:val="en-GB"/>
        </w:rPr>
        <w:t xml:space="preserve"> with different Trace IDs</w:t>
      </w:r>
    </w:p>
    <w:p w14:paraId="3FC9297A" w14:textId="77777777" w:rsidR="00703E1D" w:rsidRDefault="00612960">
      <w:pPr>
        <w:rPr>
          <w:lang w:val="en-GB"/>
        </w:rPr>
      </w:pPr>
      <w:r>
        <w:rPr>
          <w:noProof/>
          <w:sz w:val="28"/>
          <w:szCs w:val="28"/>
          <w:lang w:eastAsia="zh-CN"/>
        </w:rPr>
        <w:drawing>
          <wp:inline distT="0" distB="0" distL="0" distR="0" wp14:anchorId="3FC92C49" wp14:editId="3FC92C4A">
            <wp:extent cx="5308600" cy="232854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8231" cy="2337714"/>
                    </a:xfrm>
                    <a:prstGeom prst="rect">
                      <a:avLst/>
                    </a:prstGeom>
                    <a:noFill/>
                    <a:ln>
                      <a:noFill/>
                    </a:ln>
                  </pic:spPr>
                </pic:pic>
              </a:graphicData>
            </a:graphic>
          </wp:inline>
        </w:drawing>
      </w:r>
    </w:p>
    <w:p w14:paraId="3FC9297B" w14:textId="77777777" w:rsidR="00703E1D" w:rsidRDefault="00612960">
      <w:pPr>
        <w:rPr>
          <w:color w:val="0070C0"/>
        </w:rPr>
      </w:pPr>
      <w:r>
        <w:rPr>
          <w:b/>
          <w:bCs/>
          <w:color w:val="0070C0"/>
        </w:rPr>
        <w:t>Proposal 8:</w:t>
      </w:r>
      <w:r>
        <w:rPr>
          <w:color w:val="0070C0"/>
        </w:rPr>
        <w:t xml:space="preserve"> FFS whether to support the scenario where </w:t>
      </w:r>
      <w:proofErr w:type="spellStart"/>
      <w:r>
        <w:rPr>
          <w:color w:val="0070C0"/>
        </w:rPr>
        <w:t>QoE</w:t>
      </w:r>
      <w:proofErr w:type="spellEnd"/>
      <w:r>
        <w:rPr>
          <w:color w:val="0070C0"/>
        </w:rPr>
        <w:t xml:space="preserve"> measurement session span across multiple </w:t>
      </w:r>
      <w:proofErr w:type="spellStart"/>
      <w:r>
        <w:rPr>
          <w:color w:val="0070C0"/>
        </w:rPr>
        <w:t>gNBs</w:t>
      </w:r>
      <w:proofErr w:type="spellEnd"/>
      <w:r>
        <w:rPr>
          <w:color w:val="0070C0"/>
        </w:rPr>
        <w:t xml:space="preserve"> configured with m-based MDT with different Trace IDs. The following is to be clarified:</w:t>
      </w:r>
    </w:p>
    <w:p w14:paraId="3FC9297C" w14:textId="77777777" w:rsidR="00703E1D" w:rsidRDefault="00612960">
      <w:pPr>
        <w:pStyle w:val="ListParagraph"/>
        <w:numPr>
          <w:ilvl w:val="0"/>
          <w:numId w:val="4"/>
        </w:numPr>
        <w:ind w:firstLineChars="0"/>
        <w:rPr>
          <w:color w:val="0070C0"/>
          <w:sz w:val="22"/>
          <w:szCs w:val="22"/>
        </w:rPr>
      </w:pPr>
      <w:r>
        <w:rPr>
          <w:color w:val="0070C0"/>
          <w:sz w:val="22"/>
          <w:szCs w:val="22"/>
        </w:rPr>
        <w:t>Is this scenario to make sure MCE understands the same UE?</w:t>
      </w:r>
    </w:p>
    <w:p w14:paraId="3FC9297D" w14:textId="77777777" w:rsidR="00703E1D" w:rsidRDefault="00612960">
      <w:pPr>
        <w:pStyle w:val="ListParagraph"/>
        <w:numPr>
          <w:ilvl w:val="0"/>
          <w:numId w:val="4"/>
        </w:numPr>
        <w:ind w:firstLineChars="0"/>
        <w:rPr>
          <w:color w:val="0070C0"/>
          <w:sz w:val="22"/>
          <w:szCs w:val="22"/>
        </w:rPr>
      </w:pPr>
      <w:r>
        <w:rPr>
          <w:color w:val="0070C0"/>
          <w:sz w:val="22"/>
          <w:szCs w:val="22"/>
        </w:rPr>
        <w:t>There is no requirement today to ensure an incoming UE (handover from another gNB) is selected for m-based MDT. Isn’t this a new requirement?</w:t>
      </w:r>
    </w:p>
    <w:p w14:paraId="3FC9297E" w14:textId="77777777" w:rsidR="00703E1D" w:rsidRDefault="00612960">
      <w:pPr>
        <w:rPr>
          <w:b/>
          <w:bCs/>
          <w:lang w:eastAsia="zh-CN"/>
        </w:rPr>
      </w:pPr>
      <w:r>
        <w:rPr>
          <w:b/>
          <w:bCs/>
          <w:lang w:eastAsia="zh-CN"/>
        </w:rPr>
        <w:t>Please clarify and provide your comments whether this scenario should be pursued further. Nd if companies acknowledge the scenario, which option to be considered:</w:t>
      </w:r>
    </w:p>
    <w:p w14:paraId="3FC9297F"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1: </w:t>
      </w:r>
      <w:r>
        <w:rPr>
          <w:sz w:val="22"/>
          <w:szCs w:val="22"/>
          <w:lang w:eastAsia="zh-CN"/>
        </w:rPr>
        <w:t xml:space="preserve">Include </w:t>
      </w:r>
      <w:proofErr w:type="spellStart"/>
      <w:r>
        <w:rPr>
          <w:sz w:val="22"/>
          <w:szCs w:val="22"/>
          <w:lang w:eastAsia="zh-CN"/>
        </w:rPr>
        <w:t>QoE</w:t>
      </w:r>
      <w:proofErr w:type="spellEnd"/>
      <w:r>
        <w:rPr>
          <w:sz w:val="22"/>
          <w:szCs w:val="22"/>
          <w:lang w:eastAsia="zh-CN"/>
        </w:rPr>
        <w:t xml:space="preserve"> Reference in MDT report</w:t>
      </w:r>
    </w:p>
    <w:p w14:paraId="3FC92980"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2: </w:t>
      </w:r>
      <w:r>
        <w:rPr>
          <w:sz w:val="22"/>
          <w:szCs w:val="22"/>
          <w:lang w:eastAsia="zh-CN"/>
        </w:rPr>
        <w:t xml:space="preserve">Include “Trace ID </w:t>
      </w:r>
      <w:r>
        <w:rPr>
          <w:b/>
          <w:bCs/>
          <w:sz w:val="22"/>
          <w:szCs w:val="22"/>
          <w:lang w:eastAsia="zh-CN"/>
        </w:rPr>
        <w:t>List</w:t>
      </w:r>
      <w:r>
        <w:rPr>
          <w:sz w:val="22"/>
          <w:szCs w:val="22"/>
          <w:lang w:eastAsia="zh-CN"/>
        </w:rPr>
        <w:t xml:space="preserve">” in </w:t>
      </w:r>
      <w:proofErr w:type="spellStart"/>
      <w:r>
        <w:rPr>
          <w:sz w:val="22"/>
          <w:szCs w:val="22"/>
          <w:lang w:eastAsia="zh-CN"/>
        </w:rPr>
        <w:t>QoE</w:t>
      </w:r>
      <w:proofErr w:type="spellEnd"/>
      <w:r>
        <w:rPr>
          <w:sz w:val="22"/>
          <w:szCs w:val="22"/>
          <w:lang w:eastAsia="zh-CN"/>
        </w:rPr>
        <w:t xml:space="preserv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20"/>
        <w:gridCol w:w="6297"/>
      </w:tblGrid>
      <w:tr w:rsidR="00703E1D" w14:paraId="3FC92984" w14:textId="77777777">
        <w:tc>
          <w:tcPr>
            <w:tcW w:w="1491" w:type="dxa"/>
            <w:shd w:val="clear" w:color="auto" w:fill="auto"/>
          </w:tcPr>
          <w:p w14:paraId="3FC92981" w14:textId="77777777" w:rsidR="00703E1D" w:rsidRDefault="00612960">
            <w:r>
              <w:t>Company</w:t>
            </w:r>
          </w:p>
        </w:tc>
        <w:tc>
          <w:tcPr>
            <w:tcW w:w="1417" w:type="dxa"/>
          </w:tcPr>
          <w:p w14:paraId="3FC92982" w14:textId="77777777" w:rsidR="00703E1D" w:rsidRDefault="00612960">
            <w:pPr>
              <w:rPr>
                <w:rFonts w:eastAsia="Segoe UI"/>
                <w:lang w:eastAsia="zh-CN"/>
              </w:rPr>
            </w:pPr>
            <w:r>
              <w:rPr>
                <w:rFonts w:eastAsia="Segoe UI"/>
                <w:lang w:eastAsia="zh-CN"/>
              </w:rPr>
              <w:t xml:space="preserve">Yes/No for the scenario and Option preference (if </w:t>
            </w:r>
            <w:proofErr w:type="gramStart"/>
            <w:r>
              <w:rPr>
                <w:rFonts w:eastAsia="Segoe UI"/>
                <w:lang w:eastAsia="zh-CN"/>
              </w:rPr>
              <w:t>Yes</w:t>
            </w:r>
            <w:proofErr w:type="gramEnd"/>
            <w:r>
              <w:rPr>
                <w:rFonts w:eastAsia="Segoe UI"/>
                <w:lang w:eastAsia="zh-CN"/>
              </w:rPr>
              <w:t>)</w:t>
            </w:r>
          </w:p>
        </w:tc>
        <w:tc>
          <w:tcPr>
            <w:tcW w:w="6297" w:type="dxa"/>
            <w:shd w:val="clear" w:color="auto" w:fill="auto"/>
          </w:tcPr>
          <w:p w14:paraId="3FC92983" w14:textId="77777777" w:rsidR="00703E1D" w:rsidRDefault="00612960">
            <w:r>
              <w:t>Comment</w:t>
            </w:r>
          </w:p>
        </w:tc>
      </w:tr>
      <w:tr w:rsidR="00703E1D" w14:paraId="3FC92988" w14:textId="77777777">
        <w:tc>
          <w:tcPr>
            <w:tcW w:w="1491" w:type="dxa"/>
            <w:shd w:val="clear" w:color="auto" w:fill="auto"/>
          </w:tcPr>
          <w:p w14:paraId="3FC92985" w14:textId="77777777" w:rsidR="00703E1D" w:rsidRDefault="00612960">
            <w:pPr>
              <w:rPr>
                <w:rFonts w:eastAsiaTheme="minorEastAsia"/>
                <w:lang w:eastAsia="zh-CN"/>
              </w:rPr>
            </w:pPr>
            <w:r>
              <w:rPr>
                <w:rFonts w:eastAsiaTheme="minorEastAsia"/>
                <w:b/>
                <w:bCs/>
                <w:lang w:eastAsia="zh-CN"/>
              </w:rPr>
              <w:t>Ericsson</w:t>
            </w:r>
          </w:p>
        </w:tc>
        <w:tc>
          <w:tcPr>
            <w:tcW w:w="1417" w:type="dxa"/>
          </w:tcPr>
          <w:p w14:paraId="3FC92986" w14:textId="77777777" w:rsidR="00703E1D" w:rsidRDefault="00612960">
            <w:pPr>
              <w:rPr>
                <w:rFonts w:eastAsiaTheme="minorEastAsia"/>
                <w:lang w:eastAsia="zh-CN"/>
              </w:rPr>
            </w:pPr>
            <w:r>
              <w:rPr>
                <w:rFonts w:eastAsiaTheme="minorEastAsia"/>
                <w:lang w:eastAsia="zh-CN"/>
              </w:rPr>
              <w:t>No, for now</w:t>
            </w:r>
          </w:p>
        </w:tc>
        <w:tc>
          <w:tcPr>
            <w:tcW w:w="6297" w:type="dxa"/>
            <w:shd w:val="clear" w:color="auto" w:fill="auto"/>
          </w:tcPr>
          <w:p w14:paraId="3FC92987" w14:textId="77777777" w:rsidR="00703E1D" w:rsidRDefault="00612960">
            <w:pPr>
              <w:widowControl w:val="0"/>
              <w:rPr>
                <w:rFonts w:eastAsiaTheme="minorEastAsia"/>
                <w:lang w:eastAsia="zh-CN"/>
              </w:rPr>
            </w:pPr>
            <w:r>
              <w:rPr>
                <w:rFonts w:eastAsiaTheme="minorEastAsia"/>
                <w:lang w:eastAsia="zh-CN"/>
              </w:rPr>
              <w:t>We expect clarifications, as per above.</w:t>
            </w:r>
          </w:p>
        </w:tc>
      </w:tr>
      <w:tr w:rsidR="00703E1D" w14:paraId="3FC92990" w14:textId="77777777">
        <w:tc>
          <w:tcPr>
            <w:tcW w:w="1491" w:type="dxa"/>
            <w:shd w:val="clear" w:color="auto" w:fill="auto"/>
          </w:tcPr>
          <w:p w14:paraId="3FC92989" w14:textId="77777777" w:rsidR="00703E1D" w:rsidRDefault="00612960">
            <w:pPr>
              <w:rPr>
                <w:rFonts w:eastAsiaTheme="minorEastAsia"/>
                <w:b/>
                <w:bCs/>
                <w:lang w:eastAsia="zh-CN"/>
              </w:rPr>
            </w:pPr>
            <w:r>
              <w:rPr>
                <w:rFonts w:eastAsiaTheme="minorEastAsia"/>
                <w:b/>
                <w:bCs/>
                <w:lang w:eastAsia="zh-CN"/>
              </w:rPr>
              <w:t>Samsung</w:t>
            </w:r>
          </w:p>
        </w:tc>
        <w:tc>
          <w:tcPr>
            <w:tcW w:w="1417" w:type="dxa"/>
          </w:tcPr>
          <w:p w14:paraId="3FC9298A"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98B" w14:textId="77777777" w:rsidR="00703E1D" w:rsidRDefault="00612960">
            <w:pPr>
              <w:pStyle w:val="ListParagraph"/>
              <w:numPr>
                <w:ilvl w:val="0"/>
                <w:numId w:val="4"/>
              </w:numPr>
              <w:ind w:firstLineChars="0"/>
              <w:rPr>
                <w:color w:val="0070C0"/>
                <w:sz w:val="22"/>
                <w:szCs w:val="22"/>
              </w:rPr>
            </w:pPr>
            <w:r>
              <w:rPr>
                <w:color w:val="0070C0"/>
                <w:sz w:val="22"/>
                <w:szCs w:val="22"/>
              </w:rPr>
              <w:t xml:space="preserve">Q2, </w:t>
            </w:r>
            <w:proofErr w:type="gramStart"/>
            <w:r>
              <w:rPr>
                <w:color w:val="0070C0"/>
                <w:sz w:val="22"/>
                <w:szCs w:val="22"/>
              </w:rPr>
              <w:t>There</w:t>
            </w:r>
            <w:proofErr w:type="gramEnd"/>
            <w:r>
              <w:rPr>
                <w:color w:val="0070C0"/>
                <w:sz w:val="22"/>
                <w:szCs w:val="22"/>
              </w:rPr>
              <w:t xml:space="preserve"> is no requirement today to ensure an incoming UE (handover from another gNB) is selected for m-based MDT. Isn’t this a new requirement?</w:t>
            </w:r>
          </w:p>
          <w:p w14:paraId="3FC9298C" w14:textId="77777777" w:rsidR="00703E1D" w:rsidRDefault="00612960">
            <w:pPr>
              <w:widowControl w:val="0"/>
              <w:rPr>
                <w:rFonts w:eastAsiaTheme="minorEastAsia"/>
                <w:lang w:eastAsia="zh-CN"/>
              </w:rPr>
            </w:pPr>
            <w:r>
              <w:rPr>
                <w:rFonts w:eastAsiaTheme="minorEastAsia"/>
                <w:lang w:eastAsia="zh-CN"/>
              </w:rPr>
              <w:t xml:space="preserve">For Q2, </w:t>
            </w:r>
            <w:r>
              <w:rPr>
                <w:rFonts w:eastAsiaTheme="minorEastAsia" w:hint="eastAsia"/>
                <w:lang w:eastAsia="zh-CN"/>
              </w:rPr>
              <w:t>if</w:t>
            </w:r>
            <w:r>
              <w:rPr>
                <w:rFonts w:eastAsiaTheme="minorEastAsia"/>
                <w:lang w:eastAsia="zh-CN"/>
              </w:rPr>
              <w:t xml:space="preserve"> the target gNB knows the </w:t>
            </w:r>
            <w:proofErr w:type="spellStart"/>
            <w:r>
              <w:rPr>
                <w:rFonts w:eastAsiaTheme="minorEastAsia"/>
                <w:lang w:eastAsia="zh-CN"/>
              </w:rPr>
              <w:t>QoE</w:t>
            </w:r>
            <w:proofErr w:type="spellEnd"/>
            <w:r>
              <w:rPr>
                <w:rFonts w:eastAsiaTheme="minorEastAsia"/>
                <w:lang w:eastAsia="zh-CN"/>
              </w:rPr>
              <w:t xml:space="preserve">-MDT alignment is required after handover e.g. from the alignment related IE and also the UE’s </w:t>
            </w:r>
            <w:proofErr w:type="spellStart"/>
            <w:r>
              <w:rPr>
                <w:rFonts w:eastAsiaTheme="minorEastAsia"/>
                <w:lang w:eastAsia="zh-CN"/>
              </w:rPr>
              <w:t>QoE</w:t>
            </w:r>
            <w:proofErr w:type="spellEnd"/>
            <w:r>
              <w:rPr>
                <w:rFonts w:eastAsiaTheme="minorEastAsia"/>
                <w:lang w:eastAsia="zh-CN"/>
              </w:rPr>
              <w:t xml:space="preserve"> measurement is on-going, e.g. from the measurement </w:t>
            </w:r>
            <w:r>
              <w:rPr>
                <w:rFonts w:eastAsiaTheme="minorEastAsia"/>
                <w:lang w:eastAsia="zh-CN"/>
              </w:rPr>
              <w:lastRenderedPageBreak/>
              <w:t xml:space="preserve">status, the target gNB can select the UE for m-based MDT to support the </w:t>
            </w:r>
            <w:proofErr w:type="spellStart"/>
            <w:r>
              <w:rPr>
                <w:rFonts w:eastAsiaTheme="minorEastAsia"/>
                <w:lang w:eastAsia="zh-CN"/>
              </w:rPr>
              <w:t>QoE</w:t>
            </w:r>
            <w:proofErr w:type="spellEnd"/>
            <w:r>
              <w:rPr>
                <w:rFonts w:eastAsiaTheme="minorEastAsia"/>
                <w:lang w:eastAsia="zh-CN"/>
              </w:rPr>
              <w:t>-MDT alignment, it doesn’t break any rules of MDT, target gNB can take the alignment related info into account when select the UE for m-based MDT, we don’t think this is a new requirement, the operation is based on the current specification and agreements.</w:t>
            </w:r>
          </w:p>
          <w:p w14:paraId="3FC9298D" w14:textId="77777777" w:rsidR="00703E1D" w:rsidRDefault="00612960">
            <w:pPr>
              <w:pStyle w:val="ListParagraph"/>
              <w:numPr>
                <w:ilvl w:val="0"/>
                <w:numId w:val="4"/>
              </w:numPr>
              <w:ind w:firstLineChars="0"/>
              <w:rPr>
                <w:color w:val="0070C0"/>
                <w:sz w:val="22"/>
                <w:szCs w:val="22"/>
              </w:rPr>
            </w:pPr>
            <w:r>
              <w:rPr>
                <w:color w:val="0070C0"/>
                <w:sz w:val="22"/>
                <w:szCs w:val="22"/>
              </w:rPr>
              <w:t xml:space="preserve">Q1, </w:t>
            </w:r>
            <w:proofErr w:type="gramStart"/>
            <w:r>
              <w:rPr>
                <w:color w:val="0070C0"/>
                <w:sz w:val="22"/>
                <w:szCs w:val="22"/>
              </w:rPr>
              <w:t>Is</w:t>
            </w:r>
            <w:proofErr w:type="gramEnd"/>
            <w:r>
              <w:rPr>
                <w:color w:val="0070C0"/>
                <w:sz w:val="22"/>
                <w:szCs w:val="22"/>
              </w:rPr>
              <w:t xml:space="preserve"> this scenario to make sure MCE understands the same UE?</w:t>
            </w:r>
          </w:p>
          <w:p w14:paraId="3FC9298E" w14:textId="77777777" w:rsidR="00703E1D" w:rsidRDefault="00612960">
            <w:pPr>
              <w:widowControl w:val="0"/>
              <w:rPr>
                <w:rFonts w:eastAsiaTheme="minorEastAsia"/>
                <w:lang w:eastAsia="zh-CN"/>
              </w:rPr>
            </w:pPr>
            <w:r>
              <w:rPr>
                <w:rFonts w:eastAsiaTheme="minorEastAsia"/>
                <w:lang w:eastAsia="zh-CN"/>
              </w:rPr>
              <w:t xml:space="preserve">For Q1, this scenario is to make MCE to align the </w:t>
            </w:r>
            <w:proofErr w:type="spellStart"/>
            <w:r>
              <w:rPr>
                <w:rFonts w:eastAsiaTheme="minorEastAsia"/>
                <w:lang w:eastAsia="zh-CN"/>
              </w:rPr>
              <w:t>QoE</w:t>
            </w:r>
            <w:proofErr w:type="spellEnd"/>
            <w:r>
              <w:rPr>
                <w:rFonts w:eastAsiaTheme="minorEastAsia"/>
                <w:lang w:eastAsia="zh-CN"/>
              </w:rPr>
              <w:t xml:space="preserve"> report with the MDT reports in previous </w:t>
            </w:r>
            <w:proofErr w:type="spellStart"/>
            <w:r>
              <w:rPr>
                <w:rFonts w:eastAsiaTheme="minorEastAsia"/>
                <w:lang w:eastAsia="zh-CN"/>
              </w:rPr>
              <w:t>gNBs</w:t>
            </w:r>
            <w:proofErr w:type="spellEnd"/>
            <w:r>
              <w:rPr>
                <w:rFonts w:eastAsiaTheme="minorEastAsia"/>
                <w:lang w:eastAsia="zh-CN"/>
              </w:rPr>
              <w:t xml:space="preserve"> (e.g. gNB 2 and gNB 1 in the figure), because based on the current agreement (i.e. including trace id in </w:t>
            </w:r>
            <w:proofErr w:type="spellStart"/>
            <w:r>
              <w:rPr>
                <w:rFonts w:eastAsiaTheme="minorEastAsia"/>
                <w:lang w:eastAsia="zh-CN"/>
              </w:rPr>
              <w:t>QoE</w:t>
            </w:r>
            <w:proofErr w:type="spellEnd"/>
            <w:r>
              <w:rPr>
                <w:rFonts w:eastAsiaTheme="minorEastAsia"/>
                <w:lang w:eastAsia="zh-CN"/>
              </w:rPr>
              <w:t xml:space="preserve"> report) the gNB3 will only include the Trace Reference in gNB3, gNB3 is not aware of the Trace References in gNB1 and gNB2, which means MCE can only align the </w:t>
            </w:r>
            <w:proofErr w:type="spellStart"/>
            <w:r>
              <w:rPr>
                <w:rFonts w:eastAsiaTheme="minorEastAsia"/>
                <w:lang w:eastAsia="zh-CN"/>
              </w:rPr>
              <w:t>QoE</w:t>
            </w:r>
            <w:proofErr w:type="spellEnd"/>
            <w:r>
              <w:rPr>
                <w:rFonts w:eastAsiaTheme="minorEastAsia"/>
                <w:lang w:eastAsia="zh-CN"/>
              </w:rPr>
              <w:t xml:space="preserve"> report with the MDT report in gNB3, so enhancement is needed for this scenario.</w:t>
            </w:r>
          </w:p>
          <w:p w14:paraId="3FC9298F" w14:textId="77777777" w:rsidR="00703E1D" w:rsidRDefault="00612960">
            <w:pPr>
              <w:widowControl w:val="0"/>
              <w:rPr>
                <w:rFonts w:eastAsiaTheme="minorEastAsia"/>
                <w:lang w:eastAsia="zh-CN"/>
              </w:rPr>
            </w:pPr>
            <w:r>
              <w:rPr>
                <w:rFonts w:eastAsiaTheme="minorEastAsia"/>
                <w:lang w:eastAsia="zh-CN"/>
              </w:rPr>
              <w:t xml:space="preserve">At least we should continue to discuss this scenario in the next meeting. </w:t>
            </w:r>
          </w:p>
        </w:tc>
      </w:tr>
      <w:tr w:rsidR="00703E1D" w14:paraId="3FC92995" w14:textId="77777777">
        <w:tc>
          <w:tcPr>
            <w:tcW w:w="1491" w:type="dxa"/>
            <w:shd w:val="clear" w:color="auto" w:fill="auto"/>
          </w:tcPr>
          <w:p w14:paraId="3FC92991" w14:textId="77777777" w:rsidR="00703E1D" w:rsidRDefault="00612960">
            <w:pPr>
              <w:rPr>
                <w:rFonts w:eastAsiaTheme="minorEastAsia"/>
                <w:b/>
                <w:bCs/>
                <w:lang w:eastAsia="zh-CN"/>
              </w:rPr>
            </w:pPr>
            <w:r>
              <w:rPr>
                <w:rFonts w:eastAsiaTheme="minorEastAsia"/>
                <w:b/>
                <w:bCs/>
                <w:lang w:eastAsia="zh-CN"/>
              </w:rPr>
              <w:lastRenderedPageBreak/>
              <w:t>Qualcomm</w:t>
            </w:r>
          </w:p>
        </w:tc>
        <w:tc>
          <w:tcPr>
            <w:tcW w:w="1417" w:type="dxa"/>
          </w:tcPr>
          <w:p w14:paraId="3FC92992" w14:textId="77777777" w:rsidR="00703E1D" w:rsidRDefault="00612960">
            <w:pPr>
              <w:rPr>
                <w:rFonts w:eastAsiaTheme="minorEastAsia"/>
                <w:lang w:eastAsia="zh-CN"/>
              </w:rPr>
            </w:pPr>
            <w:r>
              <w:rPr>
                <w:rFonts w:eastAsiaTheme="minorEastAsia"/>
                <w:lang w:eastAsia="zh-CN"/>
              </w:rPr>
              <w:t>Seek more clarifications.</w:t>
            </w:r>
          </w:p>
        </w:tc>
        <w:tc>
          <w:tcPr>
            <w:tcW w:w="6297" w:type="dxa"/>
            <w:shd w:val="clear" w:color="auto" w:fill="auto"/>
          </w:tcPr>
          <w:p w14:paraId="3FC92993" w14:textId="77777777" w:rsidR="00703E1D" w:rsidRDefault="00612960">
            <w:pPr>
              <w:rPr>
                <w:szCs w:val="22"/>
              </w:rPr>
            </w:pPr>
            <w:r>
              <w:rPr>
                <w:szCs w:val="22"/>
              </w:rPr>
              <w:t xml:space="preserve">For Q1, what if the OAM doesn’t want to align the </w:t>
            </w:r>
            <w:r>
              <w:rPr>
                <w:b/>
                <w:bCs/>
                <w:szCs w:val="22"/>
              </w:rPr>
              <w:t>new</w:t>
            </w:r>
            <w:r>
              <w:rPr>
                <w:szCs w:val="22"/>
              </w:rPr>
              <w:t xml:space="preserve"> m-based MDT at gNB2 with the ongoing </w:t>
            </w:r>
            <w:proofErr w:type="spellStart"/>
            <w:r>
              <w:rPr>
                <w:szCs w:val="22"/>
              </w:rPr>
              <w:t>QoE</w:t>
            </w:r>
            <w:proofErr w:type="spellEnd"/>
            <w:r>
              <w:rPr>
                <w:szCs w:val="22"/>
              </w:rPr>
              <w:t xml:space="preserve"> session or say if the gNB2 is out of area scope of m-based MDT? Aren’t we then forcing gNB2 to select the UE for m-based MDT just to align with ongoing </w:t>
            </w:r>
            <w:proofErr w:type="spellStart"/>
            <w:r>
              <w:rPr>
                <w:szCs w:val="22"/>
              </w:rPr>
              <w:t>QoE</w:t>
            </w:r>
            <w:proofErr w:type="spellEnd"/>
            <w:r>
              <w:rPr>
                <w:szCs w:val="22"/>
              </w:rPr>
              <w:t xml:space="preserve"> session?</w:t>
            </w:r>
          </w:p>
          <w:p w14:paraId="3FC92994" w14:textId="77777777" w:rsidR="00703E1D" w:rsidRDefault="00612960">
            <w:pPr>
              <w:rPr>
                <w:szCs w:val="22"/>
              </w:rPr>
            </w:pPr>
            <w:r>
              <w:rPr>
                <w:szCs w:val="22"/>
              </w:rPr>
              <w:t xml:space="preserve">(Just because receiving MDT alignment info over </w:t>
            </w:r>
            <w:proofErr w:type="spellStart"/>
            <w:r>
              <w:rPr>
                <w:szCs w:val="22"/>
              </w:rPr>
              <w:t>Xn</w:t>
            </w:r>
            <w:proofErr w:type="spellEnd"/>
            <w:r>
              <w:rPr>
                <w:szCs w:val="22"/>
              </w:rPr>
              <w:t xml:space="preserve"> and ongoing session indication doesn’t mean alignment is desired for a </w:t>
            </w:r>
            <w:r>
              <w:rPr>
                <w:b/>
                <w:bCs/>
                <w:szCs w:val="22"/>
              </w:rPr>
              <w:t>new</w:t>
            </w:r>
            <w:r>
              <w:rPr>
                <w:szCs w:val="22"/>
              </w:rPr>
              <w:t xml:space="preserve"> m-based MDT at gNB2 right? MDT-</w:t>
            </w:r>
            <w:proofErr w:type="spellStart"/>
            <w:r>
              <w:rPr>
                <w:szCs w:val="22"/>
              </w:rPr>
              <w:t>QoE</w:t>
            </w:r>
            <w:proofErr w:type="spellEnd"/>
            <w:r>
              <w:rPr>
                <w:szCs w:val="22"/>
              </w:rPr>
              <w:t xml:space="preserve"> alignment is only desired for the m-based MDT configured in the </w:t>
            </w:r>
            <w:proofErr w:type="gramStart"/>
            <w:r>
              <w:rPr>
                <w:szCs w:val="22"/>
              </w:rPr>
              <w:t>source</w:t>
            </w:r>
            <w:proofErr w:type="gramEnd"/>
            <w:r>
              <w:rPr>
                <w:szCs w:val="22"/>
              </w:rPr>
              <w:t xml:space="preserve"> right?). That also brings out the question – </w:t>
            </w:r>
            <w:r>
              <w:rPr>
                <w:b/>
                <w:bCs/>
                <w:szCs w:val="22"/>
              </w:rPr>
              <w:t>is MDT Alignment Info propagation even needed for m-based MDT (as m-based MDT is not propagated)</w:t>
            </w:r>
          </w:p>
        </w:tc>
      </w:tr>
      <w:tr w:rsidR="00703E1D" w14:paraId="3FC9299B" w14:textId="77777777">
        <w:tc>
          <w:tcPr>
            <w:tcW w:w="1491" w:type="dxa"/>
            <w:shd w:val="clear" w:color="auto" w:fill="auto"/>
          </w:tcPr>
          <w:p w14:paraId="3FC92996" w14:textId="77777777" w:rsidR="00703E1D" w:rsidRDefault="00612960">
            <w:pPr>
              <w:rPr>
                <w:rFonts w:eastAsiaTheme="minorEastAsia"/>
                <w:b/>
                <w:bCs/>
                <w:lang w:eastAsia="zh-CN"/>
              </w:rPr>
            </w:pPr>
            <w:r>
              <w:rPr>
                <w:rFonts w:eastAsiaTheme="minorEastAsia" w:hint="eastAsia"/>
                <w:b/>
                <w:bCs/>
                <w:lang w:eastAsia="zh-CN"/>
              </w:rPr>
              <w:t>ZTE</w:t>
            </w:r>
          </w:p>
        </w:tc>
        <w:tc>
          <w:tcPr>
            <w:tcW w:w="1417" w:type="dxa"/>
          </w:tcPr>
          <w:p w14:paraId="3FC92997" w14:textId="77777777" w:rsidR="00703E1D" w:rsidRDefault="00612960">
            <w:pPr>
              <w:rPr>
                <w:rFonts w:eastAsiaTheme="minorEastAsia"/>
                <w:lang w:eastAsia="zh-CN"/>
              </w:rPr>
            </w:pPr>
            <w:r>
              <w:rPr>
                <w:rFonts w:eastAsiaTheme="minorEastAsia" w:hint="eastAsia"/>
                <w:lang w:eastAsia="zh-CN"/>
              </w:rPr>
              <w:t>No, for now</w:t>
            </w:r>
          </w:p>
        </w:tc>
        <w:tc>
          <w:tcPr>
            <w:tcW w:w="6297" w:type="dxa"/>
            <w:shd w:val="clear" w:color="auto" w:fill="auto"/>
          </w:tcPr>
          <w:p w14:paraId="3FC92998" w14:textId="77777777" w:rsidR="00703E1D" w:rsidRDefault="00612960">
            <w:pPr>
              <w:rPr>
                <w:rFonts w:eastAsia="SimSun"/>
                <w:szCs w:val="22"/>
                <w:lang w:eastAsia="zh-CN"/>
              </w:rPr>
            </w:pPr>
            <w:r>
              <w:rPr>
                <w:rFonts w:eastAsia="SimSun" w:hint="eastAsia"/>
                <w:szCs w:val="22"/>
                <w:lang w:eastAsia="zh-CN"/>
              </w:rPr>
              <w:t>We still don</w:t>
            </w:r>
            <w:r>
              <w:rPr>
                <w:rFonts w:eastAsia="SimSun"/>
                <w:szCs w:val="22"/>
                <w:lang w:eastAsia="zh-CN"/>
              </w:rPr>
              <w:t>’</w:t>
            </w:r>
            <w:r>
              <w:rPr>
                <w:rFonts w:eastAsia="SimSun" w:hint="eastAsia"/>
                <w:szCs w:val="22"/>
                <w:lang w:eastAsia="zh-CN"/>
              </w:rPr>
              <w:t xml:space="preserve">t think the target gNB should select the same UE for m-based MDT for </w:t>
            </w:r>
            <w:proofErr w:type="spellStart"/>
            <w:r>
              <w:rPr>
                <w:rFonts w:eastAsia="SimSun" w:hint="eastAsia"/>
                <w:szCs w:val="22"/>
                <w:lang w:eastAsia="zh-CN"/>
              </w:rPr>
              <w:t>QoE</w:t>
            </w:r>
            <w:proofErr w:type="spellEnd"/>
            <w:r>
              <w:rPr>
                <w:rFonts w:eastAsia="SimSun" w:hint="eastAsia"/>
                <w:szCs w:val="22"/>
                <w:lang w:eastAsia="zh-CN"/>
              </w:rPr>
              <w:t>-MDT alignment. We don</w:t>
            </w:r>
            <w:r>
              <w:rPr>
                <w:rFonts w:eastAsia="SimSun"/>
                <w:szCs w:val="22"/>
                <w:lang w:eastAsia="zh-CN"/>
              </w:rPr>
              <w:t>’</w:t>
            </w:r>
            <w:r>
              <w:rPr>
                <w:rFonts w:eastAsia="SimSun" w:hint="eastAsia"/>
                <w:szCs w:val="22"/>
                <w:lang w:eastAsia="zh-CN"/>
              </w:rPr>
              <w:t>t have such requirement and we tend not to put too much restriction on the behavior of network. That is not supposed to be the purpose of our work.</w:t>
            </w:r>
          </w:p>
          <w:p w14:paraId="3FC92999" w14:textId="77777777" w:rsidR="00703E1D" w:rsidRDefault="00612960">
            <w:pPr>
              <w:rPr>
                <w:rFonts w:eastAsia="SimSun"/>
                <w:szCs w:val="22"/>
                <w:lang w:eastAsia="zh-CN"/>
              </w:rPr>
            </w:pPr>
            <w:r>
              <w:rPr>
                <w:rFonts w:eastAsia="SimSun" w:hint="eastAsia"/>
                <w:szCs w:val="22"/>
                <w:lang w:eastAsia="zh-CN"/>
              </w:rPr>
              <w:t>And thanks QC for clarification, we now have the same concern on whether MDT alignment info propagation in needed for m-based MDT. Maybe more clarification is needed.</w:t>
            </w:r>
          </w:p>
          <w:p w14:paraId="3FC9299A" w14:textId="77777777" w:rsidR="00703E1D" w:rsidRDefault="00612960">
            <w:pPr>
              <w:rPr>
                <w:rFonts w:eastAsia="SimSun"/>
                <w:szCs w:val="22"/>
                <w:lang w:eastAsia="zh-CN"/>
              </w:rPr>
            </w:pPr>
            <w:r>
              <w:rPr>
                <w:rFonts w:eastAsia="SimSun" w:hint="eastAsia"/>
                <w:szCs w:val="22"/>
                <w:lang w:eastAsia="zh-CN"/>
              </w:rPr>
              <w:t xml:space="preserve">Anyway, the discussion is making things more complicated. Our suggestion is to focus on the key issues at this meeting. </w:t>
            </w:r>
          </w:p>
        </w:tc>
      </w:tr>
      <w:tr w:rsidR="00612960" w14:paraId="3FC9299F" w14:textId="77777777">
        <w:tc>
          <w:tcPr>
            <w:tcW w:w="1491" w:type="dxa"/>
            <w:shd w:val="clear" w:color="auto" w:fill="auto"/>
          </w:tcPr>
          <w:p w14:paraId="3FC9299C" w14:textId="77777777" w:rsidR="00612960" w:rsidRDefault="00612960">
            <w:pPr>
              <w:rPr>
                <w:rFonts w:eastAsiaTheme="minorEastAsia"/>
                <w:b/>
                <w:bCs/>
                <w:lang w:eastAsia="zh-CN"/>
              </w:rPr>
            </w:pPr>
            <w:r>
              <w:rPr>
                <w:rFonts w:eastAsiaTheme="minorEastAsia" w:hint="eastAsia"/>
                <w:b/>
                <w:bCs/>
                <w:lang w:eastAsia="zh-CN"/>
              </w:rPr>
              <w:t>CATT</w:t>
            </w:r>
          </w:p>
        </w:tc>
        <w:tc>
          <w:tcPr>
            <w:tcW w:w="1417" w:type="dxa"/>
          </w:tcPr>
          <w:p w14:paraId="3FC9299D" w14:textId="77777777" w:rsidR="00612960"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9E" w14:textId="77777777" w:rsidR="00612960" w:rsidRDefault="00612960" w:rsidP="00612960">
            <w:pPr>
              <w:rPr>
                <w:rFonts w:eastAsia="SimSun"/>
                <w:szCs w:val="22"/>
                <w:lang w:eastAsia="zh-CN"/>
              </w:rPr>
            </w:pPr>
            <w:r>
              <w:rPr>
                <w:rFonts w:eastAsia="SimSun"/>
                <w:szCs w:val="22"/>
                <w:lang w:eastAsia="zh-CN"/>
              </w:rPr>
              <w:t>W</w:t>
            </w:r>
            <w:r>
              <w:rPr>
                <w:rFonts w:eastAsia="SimSun" w:hint="eastAsia"/>
                <w:szCs w:val="22"/>
                <w:lang w:eastAsia="zh-CN"/>
              </w:rPr>
              <w:t xml:space="preserve">e should not pursue </w:t>
            </w:r>
            <w:r>
              <w:rPr>
                <w:rFonts w:eastAsia="SimSun"/>
                <w:szCs w:val="22"/>
                <w:lang w:eastAsia="zh-CN"/>
              </w:rPr>
              <w:t>the</w:t>
            </w:r>
            <w:r>
              <w:rPr>
                <w:rFonts w:eastAsia="SimSun" w:hint="eastAsia"/>
                <w:szCs w:val="22"/>
                <w:lang w:eastAsia="zh-CN"/>
              </w:rPr>
              <w:t xml:space="preserve"> complex case</w:t>
            </w:r>
          </w:p>
        </w:tc>
      </w:tr>
    </w:tbl>
    <w:p w14:paraId="3FC929A0" w14:textId="288FF19B" w:rsidR="00703E1D" w:rsidRPr="00B84E44" w:rsidRDefault="000935D7">
      <w:pPr>
        <w:rPr>
          <w:b/>
          <w:bCs/>
          <w:u w:val="single"/>
          <w:lang w:val="en-GB"/>
        </w:rPr>
      </w:pPr>
      <w:r w:rsidRPr="00B84E44">
        <w:rPr>
          <w:b/>
          <w:bCs/>
          <w:u w:val="single"/>
          <w:lang w:val="en-GB"/>
        </w:rPr>
        <w:t>Moderator summary:</w:t>
      </w:r>
    </w:p>
    <w:p w14:paraId="35349384" w14:textId="53071E10" w:rsidR="000935D7" w:rsidRDefault="000935D7">
      <w:pPr>
        <w:rPr>
          <w:lang w:val="en-GB"/>
        </w:rPr>
      </w:pPr>
      <w:r>
        <w:rPr>
          <w:lang w:val="en-GB"/>
        </w:rPr>
        <w:t>No (3/5), Yes (1/5), Clarification (1/5)</w:t>
      </w:r>
    </w:p>
    <w:p w14:paraId="53193CE1" w14:textId="074F8562" w:rsidR="000935D7" w:rsidRDefault="00B84E44">
      <w:pPr>
        <w:rPr>
          <w:lang w:val="en-GB"/>
        </w:rPr>
      </w:pPr>
      <w:r>
        <w:rPr>
          <w:lang w:val="en-GB"/>
        </w:rPr>
        <w:t xml:space="preserve">No consensus, FFS is </w:t>
      </w:r>
      <w:proofErr w:type="gramStart"/>
      <w:r>
        <w:rPr>
          <w:lang w:val="en-GB"/>
        </w:rPr>
        <w:t>still kept</w:t>
      </w:r>
      <w:proofErr w:type="gramEnd"/>
      <w:r>
        <w:rPr>
          <w:lang w:val="en-GB"/>
        </w:rPr>
        <w:t>.</w:t>
      </w:r>
    </w:p>
    <w:p w14:paraId="3FC929A1" w14:textId="77777777" w:rsidR="00703E1D" w:rsidRDefault="00612960">
      <w:pPr>
        <w:pStyle w:val="Heading2"/>
        <w:rPr>
          <w:lang w:val="en-GB"/>
        </w:rPr>
      </w:pPr>
      <w:r>
        <w:rPr>
          <w:lang w:val="en-GB"/>
        </w:rPr>
        <w:lastRenderedPageBreak/>
        <w:t xml:space="preserve">Whether NG-RAN should add UE’s serving cell CGI in the </w:t>
      </w:r>
      <w:proofErr w:type="spellStart"/>
      <w:r>
        <w:rPr>
          <w:lang w:val="en-GB"/>
        </w:rPr>
        <w:t>QoE</w:t>
      </w:r>
      <w:proofErr w:type="spellEnd"/>
      <w:r>
        <w:rPr>
          <w:lang w:val="en-GB"/>
        </w:rPr>
        <w:t xml:space="preserve"> report sent to MCE</w:t>
      </w:r>
    </w:p>
    <w:p w14:paraId="3FC929A2" w14:textId="77777777" w:rsidR="00703E1D" w:rsidRDefault="00612960">
      <w:pPr>
        <w:rPr>
          <w:color w:val="0070C0"/>
          <w:lang w:val="en-GB"/>
        </w:rPr>
      </w:pPr>
      <w:r>
        <w:rPr>
          <w:b/>
          <w:bCs/>
          <w:color w:val="0070C0"/>
          <w:lang w:val="en-GB"/>
        </w:rPr>
        <w:t xml:space="preserve">Proposal 9: </w:t>
      </w:r>
      <w:r>
        <w:rPr>
          <w:color w:val="0070C0"/>
          <w:lang w:val="en-GB"/>
        </w:rPr>
        <w:t xml:space="preserve">FFS whether the scenario that the Trace Recording Session Reference (TRSR) is duplicated among different </w:t>
      </w:r>
      <w:proofErr w:type="spellStart"/>
      <w:r>
        <w:rPr>
          <w:color w:val="0070C0"/>
          <w:lang w:val="en-GB"/>
        </w:rPr>
        <w:t>gNBs</w:t>
      </w:r>
      <w:proofErr w:type="spellEnd"/>
      <w:r>
        <w:rPr>
          <w:color w:val="0070C0"/>
          <w:lang w:val="en-GB"/>
        </w:rPr>
        <w:t xml:space="preserve"> when multiple cells are selected as the area scope for the same MDT job is a corner case and hence there is no need for NG-RAN to include the UE’s serving CGI in the </w:t>
      </w:r>
      <w:proofErr w:type="spellStart"/>
      <w:r>
        <w:rPr>
          <w:color w:val="0070C0"/>
          <w:lang w:val="en-GB"/>
        </w:rPr>
        <w:t>QoE</w:t>
      </w:r>
      <w:proofErr w:type="spellEnd"/>
      <w:r>
        <w:rPr>
          <w:color w:val="0070C0"/>
          <w:lang w:val="en-GB"/>
        </w:rPr>
        <w:t xml:space="preserve"> report to uniquely identify the TRSR of the correlated MDT.</w:t>
      </w:r>
    </w:p>
    <w:p w14:paraId="3FC929A3" w14:textId="77777777" w:rsidR="00703E1D" w:rsidRDefault="00612960">
      <w:pPr>
        <w:rPr>
          <w:szCs w:val="22"/>
        </w:rPr>
      </w:pPr>
      <w:r>
        <w:rPr>
          <w:b/>
          <w:bCs/>
          <w:lang w:eastAsia="zh-CN"/>
        </w:rPr>
        <w:t>Please clarify and provide your comments whether this scenario should be pursued further: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A7" w14:textId="77777777">
        <w:tc>
          <w:tcPr>
            <w:tcW w:w="1491" w:type="dxa"/>
            <w:shd w:val="clear" w:color="auto" w:fill="auto"/>
          </w:tcPr>
          <w:p w14:paraId="3FC929A4" w14:textId="77777777" w:rsidR="00703E1D" w:rsidRDefault="00612960">
            <w:r>
              <w:t>Company</w:t>
            </w:r>
          </w:p>
        </w:tc>
        <w:tc>
          <w:tcPr>
            <w:tcW w:w="1417" w:type="dxa"/>
          </w:tcPr>
          <w:p w14:paraId="3FC929A5" w14:textId="77777777" w:rsidR="00703E1D" w:rsidRDefault="00612960">
            <w:pPr>
              <w:rPr>
                <w:rFonts w:eastAsia="Segoe UI"/>
                <w:lang w:eastAsia="zh-CN"/>
              </w:rPr>
            </w:pPr>
            <w:r>
              <w:rPr>
                <w:rFonts w:eastAsia="Segoe UI"/>
                <w:lang w:eastAsia="zh-CN"/>
              </w:rPr>
              <w:t>Yes/No for the scenario</w:t>
            </w:r>
          </w:p>
        </w:tc>
        <w:tc>
          <w:tcPr>
            <w:tcW w:w="6297" w:type="dxa"/>
            <w:shd w:val="clear" w:color="auto" w:fill="auto"/>
          </w:tcPr>
          <w:p w14:paraId="3FC929A6" w14:textId="77777777" w:rsidR="00703E1D" w:rsidRDefault="00612960">
            <w:r>
              <w:t>Comment</w:t>
            </w:r>
          </w:p>
        </w:tc>
      </w:tr>
      <w:tr w:rsidR="00703E1D" w14:paraId="3FC929AB" w14:textId="77777777">
        <w:tc>
          <w:tcPr>
            <w:tcW w:w="1491" w:type="dxa"/>
            <w:shd w:val="clear" w:color="auto" w:fill="auto"/>
          </w:tcPr>
          <w:p w14:paraId="3FC929A8"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9A9" w14:textId="77777777" w:rsidR="00703E1D" w:rsidRDefault="00612960">
            <w:pPr>
              <w:rPr>
                <w:rFonts w:eastAsiaTheme="minorEastAsia"/>
                <w:lang w:eastAsia="zh-CN"/>
              </w:rPr>
            </w:pPr>
            <w:r>
              <w:rPr>
                <w:rFonts w:eastAsiaTheme="minorEastAsia"/>
                <w:lang w:eastAsia="zh-CN"/>
              </w:rPr>
              <w:t>No</w:t>
            </w:r>
          </w:p>
        </w:tc>
        <w:tc>
          <w:tcPr>
            <w:tcW w:w="6297" w:type="dxa"/>
            <w:shd w:val="clear" w:color="auto" w:fill="auto"/>
          </w:tcPr>
          <w:p w14:paraId="3FC929AA" w14:textId="77777777" w:rsidR="00703E1D" w:rsidRDefault="00612960">
            <w:pPr>
              <w:widowControl w:val="0"/>
              <w:rPr>
                <w:rFonts w:eastAsiaTheme="minorEastAsia"/>
                <w:lang w:eastAsia="zh-CN"/>
              </w:rPr>
            </w:pPr>
            <w:r>
              <w:rPr>
                <w:rFonts w:eastAsiaTheme="minorEastAsia"/>
                <w:lang w:eastAsia="zh-CN"/>
              </w:rPr>
              <w:t xml:space="preserve">This is an optimization for a corner case. </w:t>
            </w:r>
          </w:p>
        </w:tc>
      </w:tr>
      <w:tr w:rsidR="00703E1D" w14:paraId="3FC929AF" w14:textId="77777777">
        <w:tc>
          <w:tcPr>
            <w:tcW w:w="1491" w:type="dxa"/>
            <w:shd w:val="clear" w:color="auto" w:fill="auto"/>
          </w:tcPr>
          <w:p w14:paraId="3FC929AC" w14:textId="77777777" w:rsidR="00703E1D" w:rsidRDefault="00612960">
            <w:pPr>
              <w:rPr>
                <w:rFonts w:eastAsiaTheme="minorEastAsia"/>
                <w:b/>
                <w:bCs/>
                <w:lang w:eastAsia="zh-CN"/>
              </w:rPr>
            </w:pPr>
            <w:r>
              <w:rPr>
                <w:rFonts w:eastAsiaTheme="minorEastAsia"/>
                <w:b/>
                <w:bCs/>
                <w:lang w:eastAsia="zh-CN"/>
              </w:rPr>
              <w:t>S</w:t>
            </w:r>
            <w:r>
              <w:rPr>
                <w:rFonts w:eastAsiaTheme="minorEastAsia" w:hint="eastAsia"/>
                <w:b/>
                <w:bCs/>
                <w:lang w:eastAsia="zh-CN"/>
              </w:rPr>
              <w:t>amsung</w:t>
            </w:r>
          </w:p>
        </w:tc>
        <w:tc>
          <w:tcPr>
            <w:tcW w:w="1417" w:type="dxa"/>
          </w:tcPr>
          <w:p w14:paraId="3FC929AD"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AE" w14:textId="77777777" w:rsidR="00703E1D" w:rsidRDefault="00703E1D">
            <w:pPr>
              <w:widowControl w:val="0"/>
              <w:rPr>
                <w:rFonts w:eastAsiaTheme="minorEastAsia"/>
                <w:lang w:eastAsia="zh-CN"/>
              </w:rPr>
            </w:pPr>
          </w:p>
        </w:tc>
      </w:tr>
      <w:tr w:rsidR="00703E1D" w14:paraId="3FC929B3" w14:textId="77777777">
        <w:tc>
          <w:tcPr>
            <w:tcW w:w="1491" w:type="dxa"/>
            <w:shd w:val="clear" w:color="auto" w:fill="auto"/>
          </w:tcPr>
          <w:p w14:paraId="3FC929B0" w14:textId="77777777" w:rsidR="00703E1D" w:rsidRDefault="00612960">
            <w:pPr>
              <w:rPr>
                <w:rFonts w:eastAsiaTheme="minorEastAsia"/>
                <w:b/>
                <w:bCs/>
                <w:lang w:eastAsia="zh-CN"/>
              </w:rPr>
            </w:pPr>
            <w:r>
              <w:rPr>
                <w:rFonts w:eastAsiaTheme="minorEastAsia"/>
                <w:b/>
                <w:bCs/>
                <w:lang w:eastAsia="zh-CN"/>
              </w:rPr>
              <w:t>Qualcomm</w:t>
            </w:r>
          </w:p>
        </w:tc>
        <w:tc>
          <w:tcPr>
            <w:tcW w:w="1417" w:type="dxa"/>
          </w:tcPr>
          <w:p w14:paraId="3FC929B1" w14:textId="77777777" w:rsidR="00703E1D" w:rsidRDefault="00612960">
            <w:pPr>
              <w:rPr>
                <w:rFonts w:eastAsiaTheme="minorEastAsia"/>
                <w:lang w:eastAsia="zh-CN"/>
              </w:rPr>
            </w:pPr>
            <w:r>
              <w:rPr>
                <w:rFonts w:eastAsiaTheme="minorEastAsia"/>
                <w:lang w:eastAsia="zh-CN"/>
              </w:rPr>
              <w:t>No strong view</w:t>
            </w:r>
          </w:p>
        </w:tc>
        <w:tc>
          <w:tcPr>
            <w:tcW w:w="6297" w:type="dxa"/>
            <w:shd w:val="clear" w:color="auto" w:fill="auto"/>
          </w:tcPr>
          <w:p w14:paraId="3FC929B2" w14:textId="77777777" w:rsidR="00703E1D" w:rsidRDefault="00703E1D">
            <w:pPr>
              <w:widowControl w:val="0"/>
              <w:rPr>
                <w:rFonts w:eastAsiaTheme="minorEastAsia"/>
                <w:lang w:eastAsia="zh-CN"/>
              </w:rPr>
            </w:pPr>
          </w:p>
        </w:tc>
      </w:tr>
      <w:tr w:rsidR="00703E1D" w14:paraId="3FC929B7" w14:textId="77777777">
        <w:tc>
          <w:tcPr>
            <w:tcW w:w="1491" w:type="dxa"/>
            <w:shd w:val="clear" w:color="auto" w:fill="auto"/>
          </w:tcPr>
          <w:p w14:paraId="3FC929B4" w14:textId="77777777" w:rsidR="00703E1D" w:rsidRDefault="00612960">
            <w:pPr>
              <w:rPr>
                <w:rFonts w:eastAsiaTheme="minorEastAsia"/>
                <w:b/>
                <w:bCs/>
                <w:lang w:eastAsia="zh-CN"/>
              </w:rPr>
            </w:pPr>
            <w:r>
              <w:rPr>
                <w:rFonts w:eastAsiaTheme="minorEastAsia" w:hint="eastAsia"/>
                <w:b/>
                <w:bCs/>
                <w:lang w:eastAsia="zh-CN"/>
              </w:rPr>
              <w:t>ZTE</w:t>
            </w:r>
          </w:p>
        </w:tc>
        <w:tc>
          <w:tcPr>
            <w:tcW w:w="1417" w:type="dxa"/>
          </w:tcPr>
          <w:p w14:paraId="3FC929B5"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B6" w14:textId="77777777" w:rsidR="00703E1D" w:rsidRDefault="00703E1D">
            <w:pPr>
              <w:widowControl w:val="0"/>
              <w:rPr>
                <w:rFonts w:eastAsiaTheme="minorEastAsia"/>
                <w:lang w:eastAsia="zh-CN"/>
              </w:rPr>
            </w:pPr>
          </w:p>
        </w:tc>
      </w:tr>
      <w:tr w:rsidR="00612960" w14:paraId="3FC929BB" w14:textId="77777777">
        <w:tc>
          <w:tcPr>
            <w:tcW w:w="1491" w:type="dxa"/>
            <w:shd w:val="clear" w:color="auto" w:fill="auto"/>
          </w:tcPr>
          <w:p w14:paraId="3FC929B8" w14:textId="77777777" w:rsidR="00612960" w:rsidRDefault="00612960">
            <w:pPr>
              <w:rPr>
                <w:rFonts w:eastAsiaTheme="minorEastAsia"/>
                <w:b/>
                <w:bCs/>
                <w:lang w:eastAsia="zh-CN"/>
              </w:rPr>
            </w:pPr>
            <w:r>
              <w:rPr>
                <w:rFonts w:eastAsiaTheme="minorEastAsia" w:hint="eastAsia"/>
                <w:b/>
                <w:bCs/>
                <w:lang w:eastAsia="zh-CN"/>
              </w:rPr>
              <w:t>CATT</w:t>
            </w:r>
          </w:p>
        </w:tc>
        <w:tc>
          <w:tcPr>
            <w:tcW w:w="1417" w:type="dxa"/>
          </w:tcPr>
          <w:p w14:paraId="3FC929B9" w14:textId="77777777" w:rsidR="00612960"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BA" w14:textId="77777777" w:rsidR="00612960" w:rsidRDefault="00612960">
            <w:pPr>
              <w:widowControl w:val="0"/>
              <w:rPr>
                <w:rFonts w:eastAsiaTheme="minorEastAsia"/>
                <w:lang w:eastAsia="zh-CN"/>
              </w:rPr>
            </w:pPr>
          </w:p>
        </w:tc>
      </w:tr>
    </w:tbl>
    <w:p w14:paraId="3496FAF2" w14:textId="22BE56CC" w:rsidR="00B84E44" w:rsidRPr="00FE5D6F" w:rsidRDefault="00B84E44">
      <w:pPr>
        <w:rPr>
          <w:b/>
          <w:bCs/>
          <w:u w:val="single"/>
          <w:lang w:val="en-GB"/>
        </w:rPr>
      </w:pPr>
      <w:r w:rsidRPr="00FE5D6F">
        <w:rPr>
          <w:b/>
          <w:bCs/>
          <w:u w:val="single"/>
          <w:lang w:val="en-GB"/>
        </w:rPr>
        <w:t>Moderator summary:</w:t>
      </w:r>
    </w:p>
    <w:p w14:paraId="7B149C29" w14:textId="44763C29" w:rsidR="00B84E44" w:rsidRDefault="00B84E44">
      <w:pPr>
        <w:rPr>
          <w:lang w:val="en-GB"/>
        </w:rPr>
      </w:pPr>
      <w:r>
        <w:rPr>
          <w:lang w:val="en-GB"/>
        </w:rPr>
        <w:t>No support. Hence the following is proposed:</w:t>
      </w:r>
    </w:p>
    <w:p w14:paraId="156D9C2C" w14:textId="4D4E08C9" w:rsidR="00B84E44" w:rsidRDefault="00B84E44" w:rsidP="00B84E44">
      <w:pPr>
        <w:rPr>
          <w:color w:val="0070C0"/>
          <w:lang w:val="en-GB"/>
        </w:rPr>
      </w:pPr>
      <w:bookmarkStart w:id="3" w:name="_Hlk93886151"/>
      <w:r>
        <w:rPr>
          <w:b/>
          <w:bCs/>
          <w:color w:val="0070C0"/>
          <w:lang w:val="en-GB"/>
        </w:rPr>
        <w:t>Proposal</w:t>
      </w:r>
      <w:r w:rsidR="00564A5B">
        <w:rPr>
          <w:b/>
          <w:bCs/>
          <w:color w:val="0070C0"/>
          <w:lang w:val="en-GB"/>
        </w:rPr>
        <w:t xml:space="preserve"> 1</w:t>
      </w:r>
      <w:r w:rsidR="00163F0B">
        <w:rPr>
          <w:b/>
          <w:bCs/>
          <w:color w:val="0070C0"/>
          <w:lang w:val="en-GB"/>
        </w:rPr>
        <w:t>3</w:t>
      </w:r>
      <w:r>
        <w:rPr>
          <w:b/>
          <w:bCs/>
          <w:color w:val="0070C0"/>
          <w:lang w:val="en-GB"/>
        </w:rPr>
        <w:t xml:space="preserve">: </w:t>
      </w:r>
      <w:r w:rsidR="00FE5D6F" w:rsidRPr="00FE5D6F">
        <w:rPr>
          <w:color w:val="0070C0"/>
          <w:lang w:val="en-GB"/>
        </w:rPr>
        <w:t>T</w:t>
      </w:r>
      <w:r>
        <w:rPr>
          <w:color w:val="0070C0"/>
          <w:lang w:val="en-GB"/>
        </w:rPr>
        <w:t xml:space="preserve">here is no need for NG-RAN to include the UE’s serving CGI in the </w:t>
      </w:r>
      <w:proofErr w:type="spellStart"/>
      <w:r>
        <w:rPr>
          <w:color w:val="0070C0"/>
          <w:lang w:val="en-GB"/>
        </w:rPr>
        <w:t>QoE</w:t>
      </w:r>
      <w:proofErr w:type="spellEnd"/>
      <w:r>
        <w:rPr>
          <w:color w:val="0070C0"/>
          <w:lang w:val="en-GB"/>
        </w:rPr>
        <w:t xml:space="preserve"> report to uniquely identify the TRSR of the correlated MDT</w:t>
      </w:r>
      <w:r w:rsidR="00FE5D6F">
        <w:rPr>
          <w:color w:val="0070C0"/>
          <w:lang w:val="en-GB"/>
        </w:rPr>
        <w:t xml:space="preserve"> (as the TRSR duplication scenario is a corner case)</w:t>
      </w:r>
    </w:p>
    <w:bookmarkEnd w:id="3"/>
    <w:p w14:paraId="3FC929BE" w14:textId="77777777" w:rsidR="00703E1D" w:rsidRDefault="00703E1D">
      <w:pPr>
        <w:rPr>
          <w:lang w:val="en-GB"/>
        </w:rPr>
      </w:pPr>
    </w:p>
    <w:p w14:paraId="3FC929BF" w14:textId="77777777" w:rsidR="00703E1D" w:rsidRDefault="00612960">
      <w:pPr>
        <w:pStyle w:val="Heading1"/>
      </w:pPr>
      <w:r>
        <w:t>Round-1 Discussion</w:t>
      </w:r>
    </w:p>
    <w:p w14:paraId="3FC929C0" w14:textId="77777777" w:rsidR="00703E1D" w:rsidRDefault="00612960">
      <w:pPr>
        <w:pStyle w:val="Heading2"/>
        <w:rPr>
          <w:lang w:val="en-GB"/>
        </w:rPr>
      </w:pPr>
      <w:r>
        <w:rPr>
          <w:lang w:val="en-GB"/>
        </w:rPr>
        <w:t>Alignment approach</w:t>
      </w:r>
    </w:p>
    <w:p w14:paraId="3FC929C1" w14:textId="77777777" w:rsidR="00703E1D" w:rsidRDefault="00612960">
      <w:pPr>
        <w:rPr>
          <w:lang w:eastAsia="zh-CN"/>
        </w:rPr>
      </w:pPr>
      <w:r>
        <w:rPr>
          <w:lang w:eastAsia="zh-CN"/>
        </w:rPr>
        <w:t xml:space="preserve">The following options to align radio-related measurement with </w:t>
      </w:r>
      <w:proofErr w:type="spellStart"/>
      <w:r>
        <w:rPr>
          <w:lang w:eastAsia="zh-CN"/>
        </w:rPr>
        <w:t>QoE</w:t>
      </w:r>
      <w:proofErr w:type="spellEnd"/>
      <w:r>
        <w:rPr>
          <w:lang w:eastAsia="zh-CN"/>
        </w:rPr>
        <w:t xml:space="preserve"> measurement have been considered in the previous meetings:</w:t>
      </w:r>
    </w:p>
    <w:p w14:paraId="3FC929C2"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t>Option 1 (OAM based alignment):</w:t>
      </w:r>
      <w:r>
        <w:rPr>
          <w:sz w:val="22"/>
          <w:szCs w:val="22"/>
          <w:lang w:eastAsia="zh-CN"/>
        </w:rPr>
        <w:t xml:space="preserve"> OAM can activate/deactivate </w:t>
      </w:r>
      <w:proofErr w:type="spellStart"/>
      <w:r>
        <w:rPr>
          <w:sz w:val="22"/>
          <w:szCs w:val="22"/>
          <w:lang w:eastAsia="zh-CN"/>
        </w:rPr>
        <w:t>QoE</w:t>
      </w:r>
      <w:proofErr w:type="spellEnd"/>
      <w:r>
        <w:rPr>
          <w:sz w:val="22"/>
          <w:szCs w:val="22"/>
          <w:lang w:eastAsia="zh-CN"/>
        </w:rPr>
        <w:t xml:space="preserve"> and MDT appropriately (</w:t>
      </w:r>
      <w:r>
        <w:rPr>
          <w:color w:val="00B050"/>
          <w:sz w:val="22"/>
          <w:szCs w:val="22"/>
          <w:lang w:eastAsia="zh-CN"/>
        </w:rPr>
        <w:t>already agreed</w:t>
      </w:r>
      <w:r>
        <w:rPr>
          <w:sz w:val="22"/>
          <w:szCs w:val="22"/>
          <w:lang w:eastAsia="zh-CN"/>
        </w:rPr>
        <w:t>)</w:t>
      </w:r>
    </w:p>
    <w:p w14:paraId="3FC929C3"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t>Option 2 (UE assisted alignment):</w:t>
      </w:r>
      <w:r>
        <w:rPr>
          <w:sz w:val="22"/>
          <w:szCs w:val="22"/>
          <w:lang w:eastAsia="zh-CN"/>
        </w:rPr>
        <w:t xml:space="preserve"> UE indicates start/stop of QMC to the gNB (application session start and end). Upon receiving the start indication from the UE, the RAN configures the UE with an Immediate MDT configuration</w:t>
      </w:r>
    </w:p>
    <w:p w14:paraId="3FC929C4" w14:textId="77777777" w:rsidR="00703E1D" w:rsidRDefault="00612960">
      <w:pPr>
        <w:pStyle w:val="ListParagraph"/>
        <w:numPr>
          <w:ilvl w:val="0"/>
          <w:numId w:val="6"/>
        </w:numPr>
        <w:spacing w:after="180" w:line="240" w:lineRule="auto"/>
        <w:ind w:firstLineChars="0"/>
        <w:contextualSpacing/>
        <w:rPr>
          <w:sz w:val="22"/>
          <w:szCs w:val="22"/>
          <w:lang w:eastAsia="zh-CN"/>
        </w:rPr>
      </w:pPr>
      <w:r>
        <w:rPr>
          <w:b/>
          <w:bCs/>
          <w:sz w:val="22"/>
          <w:szCs w:val="22"/>
          <w:lang w:eastAsia="zh-CN"/>
        </w:rPr>
        <w:lastRenderedPageBreak/>
        <w:t>Option 3 (UE based alignment)</w:t>
      </w:r>
      <w:r>
        <w:rPr>
          <w:sz w:val="22"/>
          <w:szCs w:val="22"/>
          <w:lang w:eastAsia="zh-CN"/>
        </w:rPr>
        <w:t>: UE access stratum keeps MDT configuration pending until the application layer session starts</w:t>
      </w:r>
    </w:p>
    <w:p w14:paraId="3FC929C5" w14:textId="77777777" w:rsidR="00703E1D" w:rsidRDefault="00612960">
      <w:pPr>
        <w:spacing w:after="180"/>
        <w:contextualSpacing/>
        <w:rPr>
          <w:lang w:eastAsia="zh-CN"/>
        </w:rPr>
      </w:pPr>
      <w:r>
        <w:rPr>
          <w:lang w:eastAsia="zh-CN"/>
        </w:rPr>
        <w:t xml:space="preserve">In this section, the moderator seeks inputs on whether </w:t>
      </w:r>
      <w:del w:id="4" w:author="Ericsson User" w:date="2022-01-19T20:42:00Z">
        <w:r>
          <w:rPr>
            <w:lang w:eastAsia="zh-CN"/>
          </w:rPr>
          <w:delText xml:space="preserve">to support </w:delText>
        </w:r>
      </w:del>
      <w:r>
        <w:rPr>
          <w:lang w:eastAsia="zh-CN"/>
        </w:rPr>
        <w:t>option 2 or option 3 should be supported in addition to option 1 (which is already agreed). Companies’ views in the contributions are summarized below:</w:t>
      </w:r>
    </w:p>
    <w:p w14:paraId="3FC929C6" w14:textId="77777777" w:rsidR="00703E1D" w:rsidRDefault="00703E1D">
      <w:pPr>
        <w:rPr>
          <w:lang w:val="en-GB"/>
        </w:rPr>
      </w:pPr>
    </w:p>
    <w:p w14:paraId="3FC929C7" w14:textId="77777777" w:rsidR="00703E1D" w:rsidRDefault="00612960">
      <w:pPr>
        <w:pBdr>
          <w:top w:val="single" w:sz="4" w:space="1" w:color="auto"/>
          <w:left w:val="single" w:sz="4" w:space="4" w:color="auto"/>
          <w:bottom w:val="single" w:sz="4" w:space="1" w:color="auto"/>
          <w:right w:val="single" w:sz="4" w:space="4" w:color="auto"/>
        </w:pBdr>
        <w:rPr>
          <w:b/>
          <w:bCs/>
          <w:lang w:eastAsia="zh-CN"/>
        </w:rPr>
      </w:pPr>
      <w:r>
        <w:rPr>
          <w:b/>
          <w:bCs/>
          <w:u w:val="single"/>
          <w:lang w:eastAsia="zh-CN"/>
        </w:rPr>
        <w:t>[1], Ericsson:</w:t>
      </w:r>
      <w:r>
        <w:rPr>
          <w:b/>
          <w:bCs/>
          <w:lang w:eastAsia="zh-CN"/>
        </w:rPr>
        <w:t xml:space="preserve"> </w:t>
      </w:r>
      <w:r>
        <w:rPr>
          <w:b/>
          <w:bCs/>
          <w:lang w:eastAsia="zh-CN"/>
        </w:rPr>
        <w:sym w:font="Wingdings" w:char="F0E0"/>
      </w:r>
      <w:r>
        <w:rPr>
          <w:b/>
          <w:bCs/>
          <w:lang w:eastAsia="zh-CN"/>
        </w:rPr>
        <w:t xml:space="preserve"> </w:t>
      </w:r>
      <w:r>
        <w:rPr>
          <w:b/>
          <w:bCs/>
          <w:color w:val="00B050"/>
          <w:lang w:eastAsia="zh-CN"/>
        </w:rPr>
        <w:t>option 2</w:t>
      </w:r>
    </w:p>
    <w:p w14:paraId="3FC929C8"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Send an LS asking RAN2 to specify in RRC </w:t>
      </w:r>
      <w:proofErr w:type="spellStart"/>
      <w:r>
        <w:rPr>
          <w:lang w:eastAsia="zh-CN"/>
        </w:rPr>
        <w:t>signalling</w:t>
      </w:r>
      <w:proofErr w:type="spellEnd"/>
      <w:r>
        <w:rPr>
          <w:lang w:eastAsia="zh-CN"/>
        </w:rPr>
        <w:t xml:space="preserve"> the Measurement Session Start and Measurement Session End indications, based on the draft LS presented in Annex A of this paper.</w:t>
      </w:r>
    </w:p>
    <w:p w14:paraId="3FC929C9" w14:textId="77777777" w:rsidR="00703E1D" w:rsidRDefault="00612960">
      <w:pPr>
        <w:pBdr>
          <w:top w:val="single" w:sz="4" w:space="1" w:color="auto"/>
          <w:left w:val="single" w:sz="4" w:space="4" w:color="auto"/>
          <w:bottom w:val="single" w:sz="4" w:space="1" w:color="auto"/>
          <w:right w:val="single" w:sz="4" w:space="4" w:color="auto"/>
        </w:pBdr>
        <w:rPr>
          <w:b/>
          <w:bCs/>
          <w:lang w:eastAsia="zh-CN"/>
        </w:rPr>
      </w:pPr>
      <w:r>
        <w:rPr>
          <w:b/>
          <w:bCs/>
          <w:u w:val="single"/>
          <w:lang w:eastAsia="zh-CN"/>
        </w:rPr>
        <w:t xml:space="preserve">[6], </w:t>
      </w:r>
      <w:r>
        <w:rPr>
          <w:b/>
          <w:bCs/>
          <w:lang w:eastAsia="zh-CN"/>
        </w:rPr>
        <w:t xml:space="preserve">Samsung </w:t>
      </w:r>
      <w:r>
        <w:rPr>
          <w:b/>
          <w:bCs/>
          <w:lang w:eastAsia="zh-CN"/>
        </w:rPr>
        <w:sym w:font="Wingdings" w:char="F0E0"/>
      </w:r>
      <w:r>
        <w:rPr>
          <w:b/>
          <w:bCs/>
          <w:lang w:eastAsia="zh-CN"/>
        </w:rPr>
        <w:t xml:space="preserve"> </w:t>
      </w:r>
      <w:r>
        <w:rPr>
          <w:b/>
          <w:bCs/>
          <w:color w:val="00B050"/>
          <w:lang w:eastAsia="zh-CN"/>
        </w:rPr>
        <w:t>option 2</w:t>
      </w:r>
    </w:p>
    <w:p w14:paraId="3FC929CA"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4:</w:t>
      </w:r>
      <w:r>
        <w:rPr>
          <w:lang w:eastAsia="zh-CN"/>
        </w:rPr>
        <w:t xml:space="preserve"> RAN3 agrees that session start indication should be transmitted from UE when the </w:t>
      </w:r>
      <w:proofErr w:type="spellStart"/>
      <w:r>
        <w:rPr>
          <w:lang w:eastAsia="zh-CN"/>
        </w:rPr>
        <w:t>QoE</w:t>
      </w:r>
      <w:proofErr w:type="spellEnd"/>
      <w:r>
        <w:rPr>
          <w:lang w:eastAsia="zh-CN"/>
        </w:rPr>
        <w:t xml:space="preserve"> measurement starts at UE Application for the time alignment.</w:t>
      </w:r>
    </w:p>
    <w:p w14:paraId="3FC929CB"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8:</w:t>
      </w:r>
      <w:r>
        <w:rPr>
          <w:lang w:eastAsia="zh-CN"/>
        </w:rPr>
        <w:t xml:space="preserve"> The session start indication and session end </w:t>
      </w:r>
      <w:del w:id="5" w:author="Ericsson User" w:date="2022-01-19T20:42:00Z">
        <w:r>
          <w:rPr>
            <w:lang w:eastAsia="zh-CN"/>
          </w:rPr>
          <w:delText xml:space="preserve">start </w:delText>
        </w:r>
      </w:del>
      <w:r>
        <w:rPr>
          <w:lang w:eastAsia="zh-CN"/>
        </w:rPr>
        <w:t xml:space="preserve">indication of </w:t>
      </w:r>
      <w:proofErr w:type="spellStart"/>
      <w:r>
        <w:rPr>
          <w:lang w:eastAsia="zh-CN"/>
        </w:rPr>
        <w:t>QoE</w:t>
      </w:r>
      <w:proofErr w:type="spellEnd"/>
      <w:r>
        <w:rPr>
          <w:lang w:eastAsia="zh-CN"/>
        </w:rPr>
        <w:t xml:space="preserve"> measurement should be transmitted over </w:t>
      </w:r>
      <w:proofErr w:type="spellStart"/>
      <w:r>
        <w:rPr>
          <w:lang w:eastAsia="zh-CN"/>
        </w:rPr>
        <w:t>Uu</w:t>
      </w:r>
      <w:proofErr w:type="spellEnd"/>
      <w:r>
        <w:rPr>
          <w:lang w:eastAsia="zh-CN"/>
        </w:rPr>
        <w:t>.</w:t>
      </w:r>
    </w:p>
    <w:p w14:paraId="3FC929CC"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 xml:space="preserve">[7], CATT: </w:t>
      </w:r>
      <w:r>
        <w:rPr>
          <w:b/>
          <w:bCs/>
          <w:lang w:eastAsia="zh-CN"/>
        </w:rPr>
        <w:sym w:font="Wingdings" w:char="F0E0"/>
      </w:r>
      <w:r>
        <w:rPr>
          <w:b/>
          <w:bCs/>
          <w:lang w:eastAsia="zh-CN"/>
        </w:rPr>
        <w:t xml:space="preserve"> </w:t>
      </w:r>
      <w:r>
        <w:rPr>
          <w:b/>
          <w:bCs/>
          <w:color w:val="00B050"/>
          <w:lang w:eastAsia="zh-CN"/>
        </w:rPr>
        <w:t>option 2 or option 3</w:t>
      </w:r>
    </w:p>
    <w:p w14:paraId="3FC929CD"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UE assisted solution (e.g., UE indicates start/stop time of </w:t>
      </w:r>
      <w:proofErr w:type="spellStart"/>
      <w:r>
        <w:rPr>
          <w:lang w:eastAsia="zh-CN"/>
        </w:rPr>
        <w:t>QoE</w:t>
      </w:r>
      <w:proofErr w:type="spellEnd"/>
      <w:r>
        <w:rPr>
          <w:lang w:eastAsia="zh-CN"/>
        </w:rPr>
        <w:t xml:space="preserve">, UE keeps MDT configured pending at RRC till session starts) should be supported if the MDT is configured only for </w:t>
      </w:r>
      <w:proofErr w:type="spellStart"/>
      <w:r>
        <w:rPr>
          <w:lang w:eastAsia="zh-CN"/>
        </w:rPr>
        <w:t>QoE</w:t>
      </w:r>
      <w:proofErr w:type="spellEnd"/>
      <w:r>
        <w:rPr>
          <w:lang w:eastAsia="zh-CN"/>
        </w:rPr>
        <w:t xml:space="preserve"> analysis</w:t>
      </w:r>
    </w:p>
    <w:p w14:paraId="3FC929CE"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[2], Qualcomm:</w:t>
      </w:r>
    </w:p>
    <w:p w14:paraId="3FC929CF"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lang w:eastAsia="zh-CN"/>
        </w:rPr>
        <w:t xml:space="preserve">Observation 1: Start and stop time of </w:t>
      </w:r>
      <w:proofErr w:type="spellStart"/>
      <w:r>
        <w:rPr>
          <w:lang w:eastAsia="zh-CN"/>
        </w:rPr>
        <w:t>QoE</w:t>
      </w:r>
      <w:proofErr w:type="spellEnd"/>
      <w:r>
        <w:rPr>
          <w:lang w:eastAsia="zh-CN"/>
        </w:rPr>
        <w:t xml:space="preserve"> measurements are already included by UE APP in the </w:t>
      </w:r>
      <w:proofErr w:type="spellStart"/>
      <w:r>
        <w:rPr>
          <w:lang w:eastAsia="zh-CN"/>
        </w:rPr>
        <w:t>QoE</w:t>
      </w:r>
      <w:proofErr w:type="spellEnd"/>
      <w:r>
        <w:rPr>
          <w:lang w:eastAsia="zh-CN"/>
        </w:rPr>
        <w:t xml:space="preserve"> report sent to OAM/MCE as seen from the following clause in TS 26.114:</w:t>
      </w:r>
    </w:p>
    <w:p w14:paraId="3FC929D0" w14:textId="77777777" w:rsidR="00703E1D" w:rsidRDefault="00612960">
      <w:pPr>
        <w:pBdr>
          <w:top w:val="single" w:sz="4" w:space="1" w:color="auto"/>
          <w:left w:val="single" w:sz="4" w:space="4" w:color="auto"/>
          <w:bottom w:val="single" w:sz="4" w:space="1" w:color="auto"/>
          <w:right w:val="single" w:sz="4" w:space="4" w:color="auto"/>
        </w:pBdr>
        <w:rPr>
          <w:i/>
          <w:iCs/>
          <w:lang w:eastAsia="zh-CN"/>
        </w:rPr>
      </w:pPr>
      <w:r>
        <w:rPr>
          <w:i/>
          <w:iCs/>
          <w:lang w:eastAsia="zh-CN"/>
        </w:rPr>
        <w:tab/>
        <w:t xml:space="preserve">The </w:t>
      </w:r>
      <w:proofErr w:type="spellStart"/>
      <w:r>
        <w:rPr>
          <w:i/>
          <w:iCs/>
          <w:lang w:eastAsia="zh-CN"/>
        </w:rPr>
        <w:t>startTime</w:t>
      </w:r>
      <w:proofErr w:type="spellEnd"/>
      <w:r>
        <w:rPr>
          <w:i/>
          <w:iCs/>
          <w:lang w:eastAsia="zh-CN"/>
        </w:rPr>
        <w:t xml:space="preserve"> and </w:t>
      </w:r>
      <w:proofErr w:type="spellStart"/>
      <w:r>
        <w:rPr>
          <w:i/>
          <w:iCs/>
          <w:lang w:eastAsia="zh-CN"/>
        </w:rPr>
        <w:t>stopTime</w:t>
      </w:r>
      <w:proofErr w:type="spellEnd"/>
      <w:r>
        <w:rPr>
          <w:i/>
          <w:iCs/>
          <w:lang w:eastAsia="zh-CN"/>
        </w:rP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iCs/>
          <w:lang w:eastAsia="zh-CN"/>
        </w:rPr>
        <w:t>stopTime</w:t>
      </w:r>
      <w:proofErr w:type="spellEnd"/>
      <w:r>
        <w:rPr>
          <w:i/>
          <w:iCs/>
          <w:lang w:eastAsia="zh-CN"/>
        </w:rPr>
        <w:t xml:space="preserve"> attribute to correct the timestamps if necessary.</w:t>
      </w:r>
    </w:p>
    <w:p w14:paraId="3FC929D1"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1:</w:t>
      </w:r>
      <w:r>
        <w:rPr>
          <w:lang w:eastAsia="zh-CN"/>
        </w:rPr>
        <w:t xml:space="preserve"> There is no need to include session start/stop indication from the UE access stratum over RRC for aligning legacy </w:t>
      </w:r>
      <w:proofErr w:type="spellStart"/>
      <w:r>
        <w:rPr>
          <w:lang w:eastAsia="zh-CN"/>
        </w:rPr>
        <w:t>QoE</w:t>
      </w:r>
      <w:proofErr w:type="spellEnd"/>
      <w:r>
        <w:rPr>
          <w:lang w:eastAsia="zh-CN"/>
        </w:rPr>
        <w:t xml:space="preserve"> and MDT; start/stop time included by UE APP in the </w:t>
      </w:r>
      <w:proofErr w:type="spellStart"/>
      <w:r>
        <w:rPr>
          <w:lang w:eastAsia="zh-CN"/>
        </w:rPr>
        <w:t>QoE</w:t>
      </w:r>
      <w:proofErr w:type="spellEnd"/>
      <w:r>
        <w:rPr>
          <w:lang w:eastAsia="zh-CN"/>
        </w:rPr>
        <w:t xml:space="preserve"> report to OAM is sufficient for alignment purposes. </w:t>
      </w:r>
      <w:r>
        <w:rPr>
          <w:color w:val="FF0000"/>
          <w:lang w:eastAsia="zh-CN"/>
        </w:rPr>
        <w:sym w:font="Wingdings" w:char="F0E0"/>
      </w:r>
      <w:r>
        <w:rPr>
          <w:color w:val="FF0000"/>
          <w:lang w:eastAsia="zh-CN"/>
        </w:rPr>
        <w:t xml:space="preserve"> No for option 2</w:t>
      </w:r>
    </w:p>
    <w:p w14:paraId="3FC929D2" w14:textId="77777777" w:rsidR="00703E1D" w:rsidRDefault="00612960">
      <w:pPr>
        <w:pBdr>
          <w:top w:val="single" w:sz="4" w:space="1" w:color="auto"/>
          <w:left w:val="single" w:sz="4" w:space="4" w:color="auto"/>
          <w:bottom w:val="single" w:sz="4" w:space="1" w:color="auto"/>
          <w:right w:val="single" w:sz="4" w:space="4" w:color="auto"/>
        </w:pBdr>
        <w:rPr>
          <w:lang w:eastAsia="zh-CN"/>
        </w:rPr>
      </w:pPr>
      <w:r>
        <w:rPr>
          <w:b/>
          <w:bCs/>
          <w:lang w:eastAsia="zh-CN"/>
        </w:rPr>
        <w:t>Proposal 2:</w:t>
      </w:r>
      <w:r>
        <w:rPr>
          <w:lang w:eastAsia="zh-CN"/>
        </w:rPr>
        <w:t xml:space="preserve"> OAM based alignment approach i.e.  OAM should activate/deactivate </w:t>
      </w:r>
      <w:proofErr w:type="spellStart"/>
      <w:r>
        <w:rPr>
          <w:lang w:eastAsia="zh-CN"/>
        </w:rPr>
        <w:t>QoE</w:t>
      </w:r>
      <w:proofErr w:type="spellEnd"/>
      <w:r>
        <w:rPr>
          <w:lang w:eastAsia="zh-CN"/>
        </w:rPr>
        <w:t xml:space="preserve">/MDT appropriately (e.g., based on </w:t>
      </w:r>
      <w:proofErr w:type="spellStart"/>
      <w:r>
        <w:rPr>
          <w:lang w:eastAsia="zh-CN"/>
        </w:rPr>
        <w:t>startTime</w:t>
      </w:r>
      <w:proofErr w:type="spellEnd"/>
      <w:r>
        <w:rPr>
          <w:lang w:eastAsia="zh-CN"/>
        </w:rPr>
        <w:t>/</w:t>
      </w:r>
      <w:proofErr w:type="spellStart"/>
      <w:r>
        <w:rPr>
          <w:lang w:eastAsia="zh-CN"/>
        </w:rPr>
        <w:t>stopTime</w:t>
      </w:r>
      <w:proofErr w:type="spellEnd"/>
      <w:r>
        <w:rPr>
          <w:lang w:eastAsia="zh-CN"/>
        </w:rPr>
        <w:t xml:space="preserve">) is sufficient for aligning radio-related measurements and </w:t>
      </w:r>
      <w:proofErr w:type="spellStart"/>
      <w:r>
        <w:rPr>
          <w:lang w:eastAsia="zh-CN"/>
        </w:rPr>
        <w:t>QoE</w:t>
      </w:r>
      <w:proofErr w:type="spellEnd"/>
      <w:r>
        <w:rPr>
          <w:lang w:eastAsia="zh-CN"/>
        </w:rPr>
        <w:t xml:space="preserve"> measurements </w:t>
      </w:r>
      <w:r>
        <w:rPr>
          <w:b/>
          <w:bCs/>
          <w:color w:val="00B050"/>
          <w:lang w:eastAsia="zh-CN"/>
        </w:rPr>
        <w:sym w:font="Wingdings" w:char="F0E0"/>
      </w:r>
      <w:r>
        <w:rPr>
          <w:b/>
          <w:bCs/>
          <w:color w:val="00B050"/>
          <w:lang w:eastAsia="zh-CN"/>
        </w:rPr>
        <w:t xml:space="preserve"> option 1</w:t>
      </w:r>
    </w:p>
    <w:p w14:paraId="3FC929D3" w14:textId="77777777" w:rsidR="00703E1D" w:rsidRDefault="00612960">
      <w:pPr>
        <w:pBdr>
          <w:top w:val="single" w:sz="4" w:space="1" w:color="auto"/>
          <w:left w:val="single" w:sz="4" w:space="4" w:color="auto"/>
          <w:bottom w:val="single" w:sz="4" w:space="1" w:color="auto"/>
          <w:right w:val="single" w:sz="4" w:space="4" w:color="auto"/>
        </w:pBdr>
        <w:rPr>
          <w:color w:val="FF0000"/>
          <w:lang w:eastAsia="zh-CN"/>
        </w:rPr>
      </w:pPr>
      <w:r>
        <w:rPr>
          <w:b/>
          <w:bCs/>
          <w:lang w:eastAsia="zh-CN"/>
        </w:rPr>
        <w:lastRenderedPageBreak/>
        <w:t>Proposal 3:</w:t>
      </w:r>
      <w:r>
        <w:rPr>
          <w:lang w:eastAsia="zh-CN"/>
        </w:rPr>
        <w:t xml:space="preserve"> UE based alignment approach i.e., the UE keeps MDT configuration pending at RRC till an application session starts should not be considered as such a “suspend” mechanism at RRC doesn’t exist in the current specifications. </w:t>
      </w:r>
      <w:r>
        <w:rPr>
          <w:color w:val="FF0000"/>
          <w:lang w:eastAsia="zh-CN"/>
        </w:rPr>
        <w:sym w:font="Wingdings" w:char="F0E0"/>
      </w:r>
      <w:r>
        <w:rPr>
          <w:color w:val="FF0000"/>
          <w:lang w:eastAsia="zh-CN"/>
        </w:rPr>
        <w:t xml:space="preserve"> No for option 3</w:t>
      </w:r>
    </w:p>
    <w:p w14:paraId="3FC929D4" w14:textId="77777777" w:rsidR="00703E1D" w:rsidRDefault="00612960">
      <w:pPr>
        <w:pBdr>
          <w:top w:val="single" w:sz="4" w:space="1" w:color="auto"/>
          <w:left w:val="single" w:sz="4" w:space="4" w:color="auto"/>
          <w:bottom w:val="single" w:sz="4" w:space="1" w:color="auto"/>
          <w:right w:val="single" w:sz="4" w:space="4" w:color="auto"/>
        </w:pBdr>
        <w:rPr>
          <w:b/>
          <w:bCs/>
          <w:color w:val="171717" w:themeColor="background2" w:themeShade="1A"/>
          <w:u w:val="single"/>
          <w:lang w:eastAsia="zh-CN"/>
        </w:rPr>
      </w:pPr>
      <w:r>
        <w:rPr>
          <w:b/>
          <w:bCs/>
          <w:color w:val="171717" w:themeColor="background2" w:themeShade="1A"/>
          <w:u w:val="single"/>
          <w:lang w:eastAsia="zh-CN"/>
        </w:rPr>
        <w:t>[3], Nokia</w:t>
      </w:r>
    </w:p>
    <w:p w14:paraId="3FC929D5" w14:textId="77777777" w:rsidR="00703E1D" w:rsidRDefault="00612960">
      <w:pPr>
        <w:pBdr>
          <w:top w:val="single" w:sz="4" w:space="1" w:color="auto"/>
          <w:left w:val="single" w:sz="4" w:space="4" w:color="auto"/>
          <w:bottom w:val="single" w:sz="4" w:space="1" w:color="auto"/>
          <w:right w:val="single" w:sz="4" w:space="4" w:color="auto"/>
        </w:pBdr>
        <w:rPr>
          <w:color w:val="171717" w:themeColor="background2" w:themeShade="1A"/>
          <w:lang w:eastAsia="zh-CN"/>
        </w:rPr>
      </w:pPr>
      <w:r>
        <w:rPr>
          <w:color w:val="171717" w:themeColor="background2" w:themeShade="1A"/>
          <w:lang w:eastAsia="zh-CN"/>
        </w:rPr>
        <w:t xml:space="preserve">Proposal 4: The gNB will use the first application layer report sent by the UE to trigger MDT configuration, so there is no need to make the Recording Session Indication explicitly visible to the gNB (hence no RRC impact for session start indication). </w:t>
      </w:r>
      <w:r>
        <w:rPr>
          <w:color w:val="FF0000"/>
          <w:lang w:eastAsia="zh-CN"/>
        </w:rPr>
        <w:sym w:font="Wingdings" w:char="F0E0"/>
      </w:r>
      <w:r>
        <w:rPr>
          <w:color w:val="FF0000"/>
          <w:lang w:eastAsia="zh-CN"/>
        </w:rPr>
        <w:t xml:space="preserve"> No for option 2</w:t>
      </w:r>
    </w:p>
    <w:p w14:paraId="3FC929D6" w14:textId="77777777" w:rsidR="00703E1D" w:rsidRDefault="00612960">
      <w:pPr>
        <w:pBdr>
          <w:top w:val="single" w:sz="4" w:space="1" w:color="auto"/>
          <w:left w:val="single" w:sz="4" w:space="4" w:color="auto"/>
          <w:bottom w:val="single" w:sz="4" w:space="1" w:color="auto"/>
          <w:right w:val="single" w:sz="4" w:space="4" w:color="auto"/>
        </w:pBdr>
        <w:rPr>
          <w:color w:val="171717" w:themeColor="background2" w:themeShade="1A"/>
          <w:lang w:eastAsia="zh-CN"/>
        </w:rPr>
      </w:pPr>
      <w:r>
        <w:rPr>
          <w:color w:val="171717" w:themeColor="background2" w:themeShade="1A"/>
          <w:lang w:eastAsia="zh-CN"/>
        </w:rPr>
        <w:t>Proposal 5: The gNB adds time stamps to MDT and QMC reports using the same clock at the point in time when the reports transits via the gNB.</w:t>
      </w:r>
    </w:p>
    <w:p w14:paraId="3FC929D7" w14:textId="77777777" w:rsidR="00703E1D" w:rsidRDefault="00612960">
      <w:pPr>
        <w:pBdr>
          <w:top w:val="single" w:sz="4" w:space="1" w:color="auto"/>
          <w:left w:val="single" w:sz="4" w:space="4" w:color="auto"/>
          <w:bottom w:val="single" w:sz="4" w:space="1" w:color="auto"/>
          <w:right w:val="single" w:sz="4" w:space="4" w:color="auto"/>
        </w:pBdr>
        <w:rPr>
          <w:b/>
          <w:bCs/>
          <w:u w:val="single"/>
          <w:lang w:eastAsia="zh-CN"/>
        </w:rPr>
      </w:pPr>
      <w:r>
        <w:rPr>
          <w:b/>
          <w:bCs/>
          <w:u w:val="single"/>
          <w:lang w:eastAsia="zh-CN"/>
        </w:rPr>
        <w:t>[5], Huawei</w:t>
      </w:r>
    </w:p>
    <w:p w14:paraId="3FC929D8" w14:textId="77777777" w:rsidR="00703E1D" w:rsidRDefault="00612960">
      <w:pPr>
        <w:pBdr>
          <w:top w:val="single" w:sz="4" w:space="1" w:color="auto"/>
          <w:left w:val="single" w:sz="4" w:space="4" w:color="auto"/>
          <w:bottom w:val="single" w:sz="4" w:space="1" w:color="auto"/>
          <w:right w:val="single" w:sz="4" w:space="4" w:color="auto"/>
        </w:pBdr>
        <w:rPr>
          <w:color w:val="0070C0"/>
          <w:lang w:eastAsia="zh-CN"/>
        </w:rPr>
      </w:pPr>
      <w:r>
        <w:rPr>
          <w:b/>
          <w:bCs/>
          <w:lang w:eastAsia="zh-CN"/>
        </w:rPr>
        <w:t>Proposal 1:</w:t>
      </w:r>
      <w:r>
        <w:rPr>
          <w:lang w:eastAsia="zh-CN"/>
        </w:rPr>
        <w:t xml:space="preserve"> RAN3 to discuss which option to adopt as the solution to the alignment between MDT measurement and </w:t>
      </w:r>
      <w:proofErr w:type="spellStart"/>
      <w:r>
        <w:rPr>
          <w:lang w:eastAsia="zh-CN"/>
        </w:rPr>
        <w:t>QoE</w:t>
      </w:r>
      <w:proofErr w:type="spellEnd"/>
      <w:r>
        <w:rPr>
          <w:lang w:eastAsia="zh-CN"/>
        </w:rPr>
        <w:t xml:space="preserve"> measurement. </w:t>
      </w:r>
      <w:r>
        <w:rPr>
          <w:color w:val="0070C0"/>
          <w:lang w:eastAsia="zh-CN"/>
        </w:rPr>
        <w:sym w:font="Wingdings" w:char="F0E0"/>
      </w:r>
      <w:r>
        <w:rPr>
          <w:color w:val="0070C0"/>
          <w:lang w:eastAsia="zh-CN"/>
        </w:rPr>
        <w:t xml:space="preserve"> Neutral</w:t>
      </w:r>
    </w:p>
    <w:p w14:paraId="3FC929D9" w14:textId="77777777" w:rsidR="00703E1D" w:rsidRDefault="00612960">
      <w:pPr>
        <w:rPr>
          <w:lang w:eastAsia="zh-CN"/>
        </w:rPr>
      </w:pPr>
      <w:r>
        <w:rPr>
          <w:lang w:eastAsia="zh-CN"/>
        </w:rPr>
        <w:t>Considering there is not much support for option 3 and the concern raised by Proposal 3 in [2], the moderator proposes to only discuss Option 2 in Q1 below:</w:t>
      </w:r>
    </w:p>
    <w:p w14:paraId="3FC929DA" w14:textId="77777777" w:rsidR="00703E1D" w:rsidRDefault="00612960">
      <w:pPr>
        <w:rPr>
          <w:b/>
          <w:bCs/>
          <w:szCs w:val="22"/>
        </w:rPr>
      </w:pPr>
      <w:r>
        <w:rPr>
          <w:b/>
          <w:bCs/>
          <w:lang w:eastAsia="zh-CN"/>
        </w:rPr>
        <w:t>Q1: Whether option 2 (UE indicating session start/end) needs to be supported in addition to already agreed option 1 (OAM can align MDT/</w:t>
      </w:r>
      <w:proofErr w:type="spellStart"/>
      <w:r>
        <w:rPr>
          <w:b/>
          <w:bCs/>
          <w:lang w:eastAsia="zh-CN"/>
        </w:rPr>
        <w:t>QoE</w:t>
      </w:r>
      <w:proofErr w:type="spellEnd"/>
      <w:r>
        <w:rPr>
          <w:b/>
          <w:bCs/>
          <w:lang w:eastAsia="zh-CN"/>
        </w:rPr>
        <w:t xml:space="preserve"> appropriately and is also assisted via session start/end timestamps in </w:t>
      </w:r>
      <w:proofErr w:type="spellStart"/>
      <w:r>
        <w:rPr>
          <w:b/>
          <w:bCs/>
          <w:lang w:eastAsia="zh-CN"/>
        </w:rPr>
        <w:t>QoE</w:t>
      </w:r>
      <w:proofErr w:type="spellEnd"/>
      <w:r>
        <w:rPr>
          <w:b/>
          <w:bCs/>
          <w:lang w:eastAsia="zh-CN"/>
        </w:rPr>
        <w:t xml:space="preserve"> report)?</w:t>
      </w:r>
    </w:p>
    <w:p w14:paraId="3FC929DB" w14:textId="77777777" w:rsidR="00703E1D" w:rsidRDefault="00703E1D">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9DF" w14:textId="77777777">
        <w:tc>
          <w:tcPr>
            <w:tcW w:w="1491" w:type="dxa"/>
            <w:shd w:val="clear" w:color="auto" w:fill="auto"/>
          </w:tcPr>
          <w:p w14:paraId="3FC929DC" w14:textId="77777777" w:rsidR="00703E1D" w:rsidRDefault="00612960">
            <w:r>
              <w:t>Company</w:t>
            </w:r>
          </w:p>
        </w:tc>
        <w:tc>
          <w:tcPr>
            <w:tcW w:w="1417" w:type="dxa"/>
          </w:tcPr>
          <w:p w14:paraId="3FC929DD" w14:textId="77777777" w:rsidR="00703E1D" w:rsidRDefault="00612960">
            <w:pPr>
              <w:rPr>
                <w:rFonts w:eastAsia="Segoe UI"/>
                <w:lang w:eastAsia="zh-CN"/>
              </w:rPr>
            </w:pPr>
            <w:r>
              <w:rPr>
                <w:rFonts w:eastAsia="Segoe UI"/>
                <w:lang w:eastAsia="zh-CN"/>
              </w:rPr>
              <w:t>Whether Option 2 is needed</w:t>
            </w:r>
          </w:p>
        </w:tc>
        <w:tc>
          <w:tcPr>
            <w:tcW w:w="6297" w:type="dxa"/>
            <w:shd w:val="clear" w:color="auto" w:fill="auto"/>
          </w:tcPr>
          <w:p w14:paraId="3FC929DE" w14:textId="77777777" w:rsidR="00703E1D" w:rsidRDefault="00612960">
            <w:r>
              <w:t>Comment</w:t>
            </w:r>
          </w:p>
        </w:tc>
      </w:tr>
      <w:tr w:rsidR="00703E1D" w14:paraId="3FC929E3" w14:textId="77777777">
        <w:tc>
          <w:tcPr>
            <w:tcW w:w="1491" w:type="dxa"/>
            <w:shd w:val="clear" w:color="auto" w:fill="auto"/>
          </w:tcPr>
          <w:p w14:paraId="3FC929E0"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9E1"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9E2" w14:textId="77777777" w:rsidR="00703E1D" w:rsidRDefault="00612960">
            <w:pPr>
              <w:widowControl w:val="0"/>
              <w:rPr>
                <w:rFonts w:eastAsiaTheme="minorEastAsia"/>
                <w:lang w:eastAsia="zh-CN"/>
              </w:rPr>
            </w:pPr>
            <w:r>
              <w:rPr>
                <w:rFonts w:eastAsiaTheme="minorEastAsia" w:hint="eastAsia"/>
                <w:lang w:eastAsia="zh-CN"/>
              </w:rPr>
              <w:t xml:space="preserve">The start/end time is included in the </w:t>
            </w:r>
            <w:proofErr w:type="spellStart"/>
            <w:r>
              <w:rPr>
                <w:rFonts w:eastAsiaTheme="minorEastAsia" w:hint="eastAsia"/>
                <w:lang w:eastAsia="zh-CN"/>
              </w:rPr>
              <w:t>QoE</w:t>
            </w:r>
            <w:proofErr w:type="spellEnd"/>
            <w:r>
              <w:rPr>
                <w:rFonts w:eastAsiaTheme="minorEastAsia" w:hint="eastAsia"/>
                <w:lang w:eastAsia="zh-CN"/>
              </w:rPr>
              <w:t xml:space="preserve"> report by UE APP. There is no need for UE to send any start/end indication to gNB. After all, it is the MCE to perform the correlation of MDT and </w:t>
            </w:r>
            <w:proofErr w:type="spellStart"/>
            <w:r>
              <w:rPr>
                <w:rFonts w:eastAsiaTheme="minorEastAsia" w:hint="eastAsia"/>
                <w:lang w:eastAsia="zh-CN"/>
              </w:rPr>
              <w:t>QoE</w:t>
            </w:r>
            <w:proofErr w:type="spellEnd"/>
            <w:r>
              <w:rPr>
                <w:rFonts w:eastAsiaTheme="minorEastAsia" w:hint="eastAsia"/>
                <w:lang w:eastAsia="zh-CN"/>
              </w:rPr>
              <w:t xml:space="preserve"> measurements.</w:t>
            </w:r>
          </w:p>
        </w:tc>
      </w:tr>
      <w:tr w:rsidR="00703E1D" w14:paraId="3FC929E8" w14:textId="77777777">
        <w:tc>
          <w:tcPr>
            <w:tcW w:w="1491" w:type="dxa"/>
            <w:shd w:val="clear" w:color="auto" w:fill="auto"/>
          </w:tcPr>
          <w:p w14:paraId="3FC929E4" w14:textId="77777777" w:rsidR="00703E1D" w:rsidRDefault="00612960">
            <w:r>
              <w:t>Qualcomm</w:t>
            </w:r>
          </w:p>
        </w:tc>
        <w:tc>
          <w:tcPr>
            <w:tcW w:w="1417" w:type="dxa"/>
          </w:tcPr>
          <w:p w14:paraId="3FC929E5" w14:textId="77777777" w:rsidR="00703E1D" w:rsidRDefault="00612960">
            <w:r>
              <w:t>No</w:t>
            </w:r>
          </w:p>
        </w:tc>
        <w:tc>
          <w:tcPr>
            <w:tcW w:w="6297" w:type="dxa"/>
            <w:shd w:val="clear" w:color="auto" w:fill="auto"/>
          </w:tcPr>
          <w:p w14:paraId="3FC929E6" w14:textId="77777777" w:rsidR="00703E1D" w:rsidRDefault="00612960">
            <w:r>
              <w:t xml:space="preserve">Session end indication is </w:t>
            </w:r>
            <w:proofErr w:type="gramStart"/>
            <w:r>
              <w:t>definitely not</w:t>
            </w:r>
            <w:proofErr w:type="gramEnd"/>
            <w:r>
              <w:t xml:space="preserve"> needed (as OAM can use the </w:t>
            </w:r>
            <w:proofErr w:type="spellStart"/>
            <w:r>
              <w:rPr>
                <w:i/>
                <w:iCs/>
              </w:rPr>
              <w:t>stopTime</w:t>
            </w:r>
            <w:proofErr w:type="spellEnd"/>
            <w:r>
              <w:t xml:space="preserve"> included in the </w:t>
            </w:r>
            <w:proofErr w:type="spellStart"/>
            <w:r>
              <w:t>QoE</w:t>
            </w:r>
            <w:proofErr w:type="spellEnd"/>
            <w:r>
              <w:t xml:space="preserve"> report to deactivate the MDT if and when needed).</w:t>
            </w:r>
          </w:p>
          <w:p w14:paraId="3FC929E7" w14:textId="77777777" w:rsidR="00703E1D" w:rsidRDefault="00612960">
            <w:r>
              <w:t xml:space="preserve">We understand </w:t>
            </w:r>
            <w:proofErr w:type="spellStart"/>
            <w:r>
              <w:rPr>
                <w:i/>
                <w:iCs/>
              </w:rPr>
              <w:t>startTime</w:t>
            </w:r>
            <w:proofErr w:type="spellEnd"/>
            <w:r>
              <w:t xml:space="preserve"> included in the </w:t>
            </w:r>
            <w:proofErr w:type="spellStart"/>
            <w:r>
              <w:t>QoE</w:t>
            </w:r>
            <w:proofErr w:type="spellEnd"/>
            <w:r>
              <w:t xml:space="preserve"> report might not be useful to activate MDT immediately upon session start, </w:t>
            </w:r>
            <w:proofErr w:type="spellStart"/>
            <w:r>
              <w:t>specially</w:t>
            </w:r>
            <w:proofErr w:type="spellEnd"/>
            <w:r>
              <w:t xml:space="preserve"> if </w:t>
            </w:r>
            <w:proofErr w:type="spellStart"/>
            <w:r>
              <w:t>QoE</w:t>
            </w:r>
            <w:proofErr w:type="spellEnd"/>
            <w:r>
              <w:t xml:space="preserve"> report is sent only at the end of the session or after a long periodicity. But we still think that MDT and </w:t>
            </w:r>
            <w:proofErr w:type="spellStart"/>
            <w:r>
              <w:t>QoE</w:t>
            </w:r>
            <w:proofErr w:type="spellEnd"/>
            <w:r>
              <w:t xml:space="preserve"> are two independent mechanisms and activation/deactivation of one should not depend on the other. MCE can always correlate the two based on the </w:t>
            </w:r>
            <w:proofErr w:type="spellStart"/>
            <w:r>
              <w:rPr>
                <w:i/>
                <w:iCs/>
              </w:rPr>
              <w:t>startTime</w:t>
            </w:r>
            <w:proofErr w:type="spellEnd"/>
            <w:r>
              <w:t>/</w:t>
            </w:r>
            <w:proofErr w:type="spellStart"/>
            <w:r>
              <w:rPr>
                <w:i/>
                <w:iCs/>
              </w:rPr>
              <w:t>stopTime</w:t>
            </w:r>
            <w:proofErr w:type="spellEnd"/>
            <w:r>
              <w:t xml:space="preserve"> of the </w:t>
            </w:r>
            <w:proofErr w:type="spellStart"/>
            <w:r>
              <w:t>QoE</w:t>
            </w:r>
            <w:proofErr w:type="spellEnd"/>
            <w:r>
              <w:t xml:space="preserve"> report.</w:t>
            </w:r>
          </w:p>
        </w:tc>
      </w:tr>
      <w:tr w:rsidR="00703E1D" w14:paraId="3FC929ED" w14:textId="77777777">
        <w:tc>
          <w:tcPr>
            <w:tcW w:w="1491" w:type="dxa"/>
            <w:shd w:val="clear" w:color="auto" w:fill="auto"/>
          </w:tcPr>
          <w:p w14:paraId="3FC929E9" w14:textId="77777777" w:rsidR="00703E1D" w:rsidRDefault="00612960">
            <w:pPr>
              <w:rPr>
                <w:rFonts w:eastAsiaTheme="minorEastAsia"/>
                <w:lang w:eastAsia="zh-CN"/>
              </w:rPr>
            </w:pPr>
            <w:r>
              <w:rPr>
                <w:rFonts w:eastAsiaTheme="minorEastAsia"/>
                <w:lang w:eastAsia="zh-CN"/>
              </w:rPr>
              <w:t>Samsung</w:t>
            </w:r>
          </w:p>
        </w:tc>
        <w:tc>
          <w:tcPr>
            <w:tcW w:w="1417" w:type="dxa"/>
          </w:tcPr>
          <w:p w14:paraId="3FC929EA"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9EB" w14:textId="77777777" w:rsidR="00703E1D" w:rsidRDefault="00612960">
            <w:pPr>
              <w:rPr>
                <w:rFonts w:eastAsiaTheme="minorEastAsia"/>
                <w:lang w:eastAsia="zh-CN"/>
              </w:rPr>
            </w:pPr>
            <w:r>
              <w:rPr>
                <w:rFonts w:eastAsiaTheme="minorEastAsia"/>
                <w:lang w:eastAsia="zh-CN"/>
              </w:rPr>
              <w:t xml:space="preserve">Session </w:t>
            </w:r>
            <w:proofErr w:type="gramStart"/>
            <w:r>
              <w:rPr>
                <w:rFonts w:eastAsiaTheme="minorEastAsia"/>
                <w:lang w:eastAsia="zh-CN"/>
              </w:rPr>
              <w:t>start</w:t>
            </w:r>
            <w:proofErr w:type="gramEnd"/>
            <w:r>
              <w:rPr>
                <w:rFonts w:eastAsiaTheme="minorEastAsia"/>
                <w:lang w:eastAsia="zh-CN"/>
              </w:rPr>
              <w:t xml:space="preserve"> and end indications are definitely needed, we don’t think this indication will break any rules of MDT activation/deactivation, MDT can still start before </w:t>
            </w:r>
            <w:proofErr w:type="spellStart"/>
            <w:r>
              <w:rPr>
                <w:rFonts w:eastAsiaTheme="minorEastAsia"/>
                <w:lang w:eastAsia="zh-CN"/>
              </w:rPr>
              <w:t>QoE</w:t>
            </w:r>
            <w:proofErr w:type="spellEnd"/>
            <w:r>
              <w:rPr>
                <w:rFonts w:eastAsiaTheme="minorEastAsia"/>
                <w:lang w:eastAsia="zh-CN"/>
              </w:rPr>
              <w:t xml:space="preserve"> session. For </w:t>
            </w:r>
            <w:r>
              <w:rPr>
                <w:rFonts w:eastAsiaTheme="minorEastAsia"/>
                <w:lang w:eastAsia="zh-CN"/>
              </w:rPr>
              <w:lastRenderedPageBreak/>
              <w:t xml:space="preserve">that scenario that MDT starts before </w:t>
            </w:r>
            <w:proofErr w:type="spellStart"/>
            <w:r>
              <w:rPr>
                <w:rFonts w:eastAsiaTheme="minorEastAsia"/>
                <w:lang w:eastAsia="zh-CN"/>
              </w:rPr>
              <w:t>QoE</w:t>
            </w:r>
            <w:proofErr w:type="spellEnd"/>
            <w:r>
              <w:rPr>
                <w:rFonts w:eastAsiaTheme="minorEastAsia"/>
                <w:lang w:eastAsia="zh-CN"/>
              </w:rPr>
              <w:t xml:space="preserve"> session, if we have session start/end indication sent to gNB, one of the merits is that gNB can send the MDT report to MCE according to the indication, otherwise MDT report are no need to be sent to MCE. This is a more efficient way for correlation, as you know the duration of MDT measurement is much longer than that of </w:t>
            </w:r>
            <w:proofErr w:type="spellStart"/>
            <w:r>
              <w:rPr>
                <w:rFonts w:eastAsiaTheme="minorEastAsia"/>
                <w:lang w:eastAsia="zh-CN"/>
              </w:rPr>
              <w:t>QoE</w:t>
            </w:r>
            <w:proofErr w:type="spellEnd"/>
            <w:r>
              <w:rPr>
                <w:rFonts w:eastAsiaTheme="minorEastAsia"/>
                <w:lang w:eastAsia="zh-CN"/>
              </w:rPr>
              <w:t xml:space="preserve"> session in most times, and also one possible scenario is during the whole session of MDT measurement there’s no any </w:t>
            </w:r>
            <w:proofErr w:type="spellStart"/>
            <w:r>
              <w:rPr>
                <w:rFonts w:eastAsiaTheme="minorEastAsia"/>
                <w:lang w:eastAsia="zh-CN"/>
              </w:rPr>
              <w:t>QoE</w:t>
            </w:r>
            <w:proofErr w:type="spellEnd"/>
            <w:r>
              <w:rPr>
                <w:rFonts w:eastAsiaTheme="minorEastAsia"/>
                <w:lang w:eastAsia="zh-CN"/>
              </w:rPr>
              <w:t xml:space="preserve"> measurement session, as </w:t>
            </w:r>
            <w:proofErr w:type="spellStart"/>
            <w:r>
              <w:rPr>
                <w:rFonts w:eastAsiaTheme="minorEastAsia"/>
                <w:lang w:eastAsia="zh-CN"/>
              </w:rPr>
              <w:t>QoE</w:t>
            </w:r>
            <w:proofErr w:type="spellEnd"/>
            <w:r>
              <w:rPr>
                <w:rFonts w:eastAsiaTheme="minorEastAsia"/>
                <w:lang w:eastAsia="zh-CN"/>
              </w:rPr>
              <w:t xml:space="preserve"> measurement depends on UE’s behavior, gNB cannot predict whether the UE will use the service or not in advance, which means the MDT reports send to the MCE are totally useless for </w:t>
            </w:r>
            <w:proofErr w:type="spellStart"/>
            <w:r>
              <w:rPr>
                <w:rFonts w:eastAsiaTheme="minorEastAsia"/>
                <w:lang w:eastAsia="zh-CN"/>
              </w:rPr>
              <w:t>QoE</w:t>
            </w:r>
            <w:proofErr w:type="spellEnd"/>
            <w:r>
              <w:rPr>
                <w:rFonts w:eastAsiaTheme="minorEastAsia"/>
                <w:lang w:eastAsia="zh-CN"/>
              </w:rPr>
              <w:t xml:space="preserve"> analysis in this case. </w:t>
            </w:r>
          </w:p>
          <w:p w14:paraId="3FC929EC" w14:textId="77777777" w:rsidR="00703E1D" w:rsidRDefault="00612960">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sending session start/end indication to gNB will bring benefits for the correlation </w:t>
            </w:r>
          </w:p>
        </w:tc>
      </w:tr>
      <w:tr w:rsidR="00703E1D" w14:paraId="3FC929F1" w14:textId="77777777">
        <w:tc>
          <w:tcPr>
            <w:tcW w:w="1491" w:type="dxa"/>
            <w:shd w:val="clear" w:color="auto" w:fill="auto"/>
          </w:tcPr>
          <w:p w14:paraId="3FC929EE" w14:textId="77777777" w:rsidR="00703E1D" w:rsidRDefault="00612960">
            <w:r>
              <w:rPr>
                <w:rFonts w:eastAsiaTheme="minorEastAsia" w:hint="eastAsia"/>
                <w:lang w:eastAsia="zh-CN"/>
              </w:rPr>
              <w:lastRenderedPageBreak/>
              <w:t>H</w:t>
            </w:r>
            <w:r>
              <w:rPr>
                <w:rFonts w:eastAsiaTheme="minorEastAsia"/>
                <w:lang w:eastAsia="zh-CN"/>
              </w:rPr>
              <w:t>uawei</w:t>
            </w:r>
          </w:p>
        </w:tc>
        <w:tc>
          <w:tcPr>
            <w:tcW w:w="1417" w:type="dxa"/>
          </w:tcPr>
          <w:p w14:paraId="3FC929EF" w14:textId="77777777" w:rsidR="00703E1D" w:rsidRDefault="00612960">
            <w:r>
              <w:rPr>
                <w:rFonts w:eastAsiaTheme="minorEastAsia"/>
                <w:lang w:eastAsia="zh-CN"/>
              </w:rPr>
              <w:t>Maybe not</w:t>
            </w:r>
          </w:p>
        </w:tc>
        <w:tc>
          <w:tcPr>
            <w:tcW w:w="6297" w:type="dxa"/>
            <w:shd w:val="clear" w:color="auto" w:fill="auto"/>
          </w:tcPr>
          <w:p w14:paraId="3FC929F0" w14:textId="77777777" w:rsidR="00703E1D" w:rsidRDefault="00612960">
            <w:r>
              <w:rPr>
                <w:rFonts w:eastAsiaTheme="minorEastAsia"/>
                <w:lang w:eastAsia="zh-CN"/>
              </w:rPr>
              <w:t xml:space="preserve">Anyway, it is MCE to correlate the measurements, </w:t>
            </w:r>
            <w:proofErr w:type="gramStart"/>
            <w:r>
              <w:rPr>
                <w:rFonts w:eastAsiaTheme="minorEastAsia"/>
                <w:lang w:eastAsia="zh-CN"/>
              </w:rPr>
              <w:t>as long as</w:t>
            </w:r>
            <w:proofErr w:type="gramEnd"/>
            <w:r>
              <w:rPr>
                <w:rFonts w:eastAsiaTheme="minorEastAsia"/>
                <w:lang w:eastAsia="zh-CN"/>
              </w:rPr>
              <w:t xml:space="preserve"> MCE knows the timing for MDT report. It is true that the two measurements will not be timely synchronized, but that doesn’t impact the correlation.</w:t>
            </w:r>
          </w:p>
        </w:tc>
      </w:tr>
      <w:tr w:rsidR="00703E1D" w14:paraId="3FC929FB" w14:textId="77777777">
        <w:tc>
          <w:tcPr>
            <w:tcW w:w="1491" w:type="dxa"/>
            <w:shd w:val="clear" w:color="auto" w:fill="auto"/>
          </w:tcPr>
          <w:p w14:paraId="3FC929F2" w14:textId="77777777" w:rsidR="00703E1D" w:rsidRDefault="00612960">
            <w:pPr>
              <w:rPr>
                <w:b/>
                <w:bCs/>
              </w:rPr>
            </w:pPr>
            <w:r>
              <w:rPr>
                <w:b/>
                <w:bCs/>
              </w:rPr>
              <w:t>Ericsson</w:t>
            </w:r>
          </w:p>
        </w:tc>
        <w:tc>
          <w:tcPr>
            <w:tcW w:w="1417" w:type="dxa"/>
          </w:tcPr>
          <w:p w14:paraId="3FC929F3" w14:textId="77777777" w:rsidR="00703E1D" w:rsidRDefault="00612960">
            <w:pPr>
              <w:rPr>
                <w:b/>
                <w:bCs/>
              </w:rPr>
            </w:pPr>
            <w:r>
              <w:rPr>
                <w:b/>
                <w:bCs/>
              </w:rPr>
              <w:t>Yes</w:t>
            </w:r>
          </w:p>
        </w:tc>
        <w:tc>
          <w:tcPr>
            <w:tcW w:w="6297" w:type="dxa"/>
            <w:shd w:val="clear" w:color="auto" w:fill="auto"/>
          </w:tcPr>
          <w:p w14:paraId="3FC929F4" w14:textId="77777777" w:rsidR="00703E1D" w:rsidRDefault="00612960">
            <w:pPr>
              <w:pStyle w:val="ListParagraph"/>
              <w:numPr>
                <w:ilvl w:val="0"/>
                <w:numId w:val="7"/>
              </w:numPr>
              <w:ind w:firstLineChars="0"/>
              <w:rPr>
                <w:sz w:val="22"/>
                <w:szCs w:val="22"/>
              </w:rPr>
            </w:pPr>
            <w:r>
              <w:rPr>
                <w:sz w:val="22"/>
                <w:szCs w:val="22"/>
              </w:rPr>
              <w:t xml:space="preserve">At the RAN3#114-e meeting we agreed a </w:t>
            </w:r>
            <w:r>
              <w:rPr>
                <w:b/>
                <w:bCs/>
                <w:sz w:val="22"/>
                <w:szCs w:val="22"/>
              </w:rPr>
              <w:t>WA that the measurement status is passed to the target at HO</w:t>
            </w:r>
            <w:r>
              <w:rPr>
                <w:sz w:val="22"/>
                <w:szCs w:val="22"/>
              </w:rPr>
              <w:t xml:space="preserve">. </w:t>
            </w:r>
          </w:p>
          <w:p w14:paraId="3FC929F5" w14:textId="77777777" w:rsidR="00703E1D" w:rsidRDefault="00612960">
            <w:pPr>
              <w:pStyle w:val="ListParagraph"/>
              <w:numPr>
                <w:ilvl w:val="0"/>
                <w:numId w:val="7"/>
              </w:numPr>
              <w:ind w:firstLineChars="0"/>
              <w:rPr>
                <w:sz w:val="22"/>
                <w:szCs w:val="22"/>
              </w:rPr>
            </w:pPr>
            <w:r>
              <w:rPr>
                <w:sz w:val="22"/>
                <w:szCs w:val="22"/>
              </w:rPr>
              <w:t xml:space="preserve">This means that </w:t>
            </w:r>
            <w:r>
              <w:rPr>
                <w:b/>
                <w:bCs/>
                <w:sz w:val="22"/>
                <w:szCs w:val="22"/>
              </w:rPr>
              <w:t xml:space="preserve">RAN node needs to be notified by the UE </w:t>
            </w:r>
            <w:r>
              <w:rPr>
                <w:sz w:val="22"/>
                <w:szCs w:val="22"/>
              </w:rPr>
              <w:t xml:space="preserve">when the </w:t>
            </w:r>
            <w:r>
              <w:rPr>
                <w:b/>
                <w:bCs/>
                <w:sz w:val="22"/>
                <w:szCs w:val="22"/>
              </w:rPr>
              <w:t>measurement has started</w:t>
            </w:r>
            <w:r>
              <w:rPr>
                <w:sz w:val="22"/>
                <w:szCs w:val="22"/>
              </w:rPr>
              <w:t xml:space="preserve">. </w:t>
            </w:r>
          </w:p>
          <w:p w14:paraId="3FC929F6" w14:textId="77777777" w:rsidR="00703E1D" w:rsidRDefault="00612960">
            <w:pPr>
              <w:pStyle w:val="ListParagraph"/>
              <w:numPr>
                <w:ilvl w:val="0"/>
                <w:numId w:val="7"/>
              </w:numPr>
              <w:ind w:firstLineChars="0"/>
              <w:rPr>
                <w:sz w:val="22"/>
                <w:szCs w:val="22"/>
              </w:rPr>
            </w:pPr>
            <w:r>
              <w:rPr>
                <w:sz w:val="22"/>
                <w:szCs w:val="22"/>
              </w:rPr>
              <w:t xml:space="preserve">RAN also needs to </w:t>
            </w:r>
            <w:r>
              <w:rPr>
                <w:b/>
                <w:bCs/>
                <w:sz w:val="22"/>
                <w:szCs w:val="22"/>
              </w:rPr>
              <w:t>know when the session has ended</w:t>
            </w:r>
            <w:r>
              <w:rPr>
                <w:sz w:val="22"/>
                <w:szCs w:val="22"/>
              </w:rPr>
              <w:t xml:space="preserve"> because it should not pass info about a QMC configuration for which the measurements have ended.</w:t>
            </w:r>
          </w:p>
          <w:p w14:paraId="3FC929F7" w14:textId="77777777" w:rsidR="00703E1D" w:rsidRDefault="00612960">
            <w:pPr>
              <w:pStyle w:val="ListParagraph"/>
              <w:numPr>
                <w:ilvl w:val="0"/>
                <w:numId w:val="7"/>
              </w:numPr>
              <w:ind w:firstLineChars="0"/>
              <w:rPr>
                <w:sz w:val="22"/>
                <w:szCs w:val="22"/>
              </w:rPr>
            </w:pPr>
            <w:r>
              <w:rPr>
                <w:sz w:val="22"/>
                <w:szCs w:val="22"/>
              </w:rPr>
              <w:t>Also note that, in split RAN architecture, we avoid spec impact (chapter 4.3) thanks to session start indication from the UE.</w:t>
            </w:r>
          </w:p>
          <w:p w14:paraId="3FC929F8" w14:textId="77777777" w:rsidR="00703E1D" w:rsidRDefault="00612960">
            <w:pPr>
              <w:pStyle w:val="ListParagraph"/>
              <w:numPr>
                <w:ilvl w:val="0"/>
                <w:numId w:val="7"/>
              </w:numPr>
              <w:ind w:firstLineChars="0"/>
              <w:rPr>
                <w:sz w:val="22"/>
                <w:szCs w:val="22"/>
              </w:rPr>
            </w:pPr>
            <w:r>
              <w:rPr>
                <w:sz w:val="22"/>
                <w:szCs w:val="22"/>
              </w:rPr>
              <w:t xml:space="preserve">So, </w:t>
            </w:r>
            <w:r>
              <w:rPr>
                <w:b/>
                <w:bCs/>
                <w:sz w:val="22"/>
                <w:szCs w:val="22"/>
              </w:rPr>
              <w:t>UE should explicitly indicate to RAN that session started/ended</w:t>
            </w:r>
            <w:r>
              <w:rPr>
                <w:sz w:val="22"/>
                <w:szCs w:val="22"/>
              </w:rPr>
              <w:t>.</w:t>
            </w:r>
          </w:p>
          <w:p w14:paraId="3FC929F9" w14:textId="77777777" w:rsidR="00703E1D" w:rsidRDefault="00612960">
            <w:pPr>
              <w:pStyle w:val="ListParagraph"/>
              <w:numPr>
                <w:ilvl w:val="0"/>
                <w:numId w:val="7"/>
              </w:numPr>
              <w:ind w:firstLineChars="0"/>
            </w:pPr>
            <w:r>
              <w:rPr>
                <w:sz w:val="22"/>
                <w:szCs w:val="22"/>
              </w:rPr>
              <w:t xml:space="preserve">This </w:t>
            </w:r>
            <w:r>
              <w:rPr>
                <w:b/>
                <w:bCs/>
                <w:sz w:val="22"/>
                <w:szCs w:val="22"/>
              </w:rPr>
              <w:t>indication from the UE must be explicit</w:t>
            </w:r>
            <w:r>
              <w:rPr>
                <w:sz w:val="22"/>
                <w:szCs w:val="22"/>
              </w:rPr>
              <w:t xml:space="preserve"> – the reception of the first report will not do the job because the UE may be configured to send one report per session only, i.e., at the end of the session.</w:t>
            </w:r>
          </w:p>
          <w:p w14:paraId="3FC929FA" w14:textId="77777777" w:rsidR="00703E1D" w:rsidRDefault="00612960">
            <w:pPr>
              <w:pStyle w:val="ListParagraph"/>
              <w:numPr>
                <w:ilvl w:val="0"/>
                <w:numId w:val="7"/>
              </w:numPr>
              <w:ind w:firstLineChars="0"/>
            </w:pPr>
            <w:r>
              <w:rPr>
                <w:sz w:val="22"/>
                <w:szCs w:val="22"/>
              </w:rPr>
              <w:t xml:space="preserve">Given the above, and the fact that we already agreed that Ran timestamps the </w:t>
            </w:r>
            <w:proofErr w:type="spellStart"/>
            <w:r>
              <w:rPr>
                <w:sz w:val="22"/>
                <w:szCs w:val="22"/>
              </w:rPr>
              <w:t>QoE</w:t>
            </w:r>
            <w:proofErr w:type="spellEnd"/>
            <w:r>
              <w:rPr>
                <w:sz w:val="22"/>
                <w:szCs w:val="22"/>
              </w:rPr>
              <w:t xml:space="preserve"> and MDT reports, we conclude that </w:t>
            </w:r>
            <w:r>
              <w:rPr>
                <w:b/>
                <w:bCs/>
                <w:sz w:val="22"/>
                <w:szCs w:val="22"/>
              </w:rPr>
              <w:t>Option 2 comes for free</w:t>
            </w:r>
            <w:r>
              <w:rPr>
                <w:sz w:val="22"/>
                <w:szCs w:val="22"/>
              </w:rPr>
              <w:t xml:space="preserve">. Also, as mentioned by Samsung, OAM cannot predict when application session will start, so an OAM wanting to correlate </w:t>
            </w:r>
            <w:proofErr w:type="spellStart"/>
            <w:proofErr w:type="gramStart"/>
            <w:r>
              <w:rPr>
                <w:sz w:val="22"/>
                <w:szCs w:val="22"/>
              </w:rPr>
              <w:t>QoE</w:t>
            </w:r>
            <w:proofErr w:type="spellEnd"/>
            <w:proofErr w:type="gramEnd"/>
            <w:r>
              <w:rPr>
                <w:sz w:val="22"/>
                <w:szCs w:val="22"/>
              </w:rPr>
              <w:t xml:space="preserve"> and MDT might end up throwing away MDT reports if the App session does not start during the MDT meas. This means that </w:t>
            </w:r>
            <w:r>
              <w:rPr>
                <w:b/>
                <w:bCs/>
                <w:sz w:val="22"/>
                <w:szCs w:val="22"/>
              </w:rPr>
              <w:t>Option 2 is needed.</w:t>
            </w:r>
          </w:p>
        </w:tc>
      </w:tr>
      <w:tr w:rsidR="00703E1D" w14:paraId="3FC92A03" w14:textId="77777777">
        <w:tc>
          <w:tcPr>
            <w:tcW w:w="1491" w:type="dxa"/>
            <w:shd w:val="clear" w:color="auto" w:fill="auto"/>
          </w:tcPr>
          <w:p w14:paraId="3FC929FC" w14:textId="77777777" w:rsidR="00703E1D" w:rsidRDefault="00612960">
            <w:pPr>
              <w:rPr>
                <w:rFonts w:eastAsia="SimSun"/>
                <w:b/>
                <w:bCs/>
                <w:lang w:eastAsia="zh-CN"/>
              </w:rPr>
            </w:pPr>
            <w:r>
              <w:rPr>
                <w:rFonts w:eastAsia="SimSun" w:hint="eastAsia"/>
                <w:b/>
                <w:bCs/>
                <w:lang w:eastAsia="zh-CN"/>
              </w:rPr>
              <w:t>CATT</w:t>
            </w:r>
          </w:p>
        </w:tc>
        <w:tc>
          <w:tcPr>
            <w:tcW w:w="1417" w:type="dxa"/>
          </w:tcPr>
          <w:p w14:paraId="3FC929FD" w14:textId="77777777" w:rsidR="00703E1D" w:rsidRDefault="00612960">
            <w:pPr>
              <w:rPr>
                <w:rFonts w:eastAsia="SimSun"/>
                <w:b/>
                <w:bCs/>
                <w:lang w:eastAsia="zh-CN"/>
              </w:rPr>
            </w:pPr>
            <w:proofErr w:type="gramStart"/>
            <w:r>
              <w:rPr>
                <w:rFonts w:eastAsia="SimSun" w:hint="eastAsia"/>
                <w:b/>
                <w:bCs/>
                <w:lang w:eastAsia="zh-CN"/>
              </w:rPr>
              <w:t>Yes</w:t>
            </w:r>
            <w:proofErr w:type="gramEnd"/>
            <w:r>
              <w:rPr>
                <w:rFonts w:eastAsia="SimSun" w:hint="eastAsia"/>
                <w:b/>
                <w:bCs/>
                <w:lang w:eastAsia="zh-CN"/>
              </w:rPr>
              <w:t xml:space="preserve"> and comments</w:t>
            </w:r>
          </w:p>
        </w:tc>
        <w:tc>
          <w:tcPr>
            <w:tcW w:w="6297" w:type="dxa"/>
            <w:shd w:val="clear" w:color="auto" w:fill="auto"/>
          </w:tcPr>
          <w:p w14:paraId="3FC929FE" w14:textId="77777777" w:rsidR="00703E1D" w:rsidRDefault="00612960">
            <w:pPr>
              <w:pStyle w:val="ListParagraph"/>
              <w:ind w:firstLineChars="0"/>
              <w:rPr>
                <w:rFonts w:eastAsia="SimSun"/>
                <w:sz w:val="22"/>
                <w:szCs w:val="22"/>
                <w:lang w:eastAsia="zh-CN"/>
              </w:rPr>
            </w:pPr>
            <w:r>
              <w:rPr>
                <w:rFonts w:eastAsia="SimSun" w:hint="eastAsia"/>
                <w:sz w:val="22"/>
                <w:szCs w:val="22"/>
                <w:lang w:eastAsia="zh-CN"/>
              </w:rPr>
              <w:t xml:space="preserve">Firstly, we should </w:t>
            </w:r>
            <w:r>
              <w:rPr>
                <w:rFonts w:eastAsia="SimSun"/>
                <w:sz w:val="22"/>
                <w:szCs w:val="22"/>
                <w:lang w:eastAsia="zh-CN"/>
              </w:rPr>
              <w:t>separate</w:t>
            </w:r>
            <w:r>
              <w:rPr>
                <w:rFonts w:eastAsia="SimSun" w:hint="eastAsia"/>
                <w:sz w:val="22"/>
                <w:szCs w:val="22"/>
                <w:lang w:eastAsia="zh-CN"/>
              </w:rPr>
              <w:t xml:space="preserve"> </w:t>
            </w:r>
            <w:r>
              <w:rPr>
                <w:rFonts w:eastAsia="SimSun"/>
                <w:sz w:val="22"/>
                <w:szCs w:val="22"/>
                <w:lang w:eastAsia="zh-CN"/>
              </w:rPr>
              <w:t>the</w:t>
            </w:r>
            <w:r>
              <w:rPr>
                <w:rFonts w:eastAsia="SimSun" w:hint="eastAsia"/>
                <w:sz w:val="22"/>
                <w:szCs w:val="22"/>
                <w:lang w:eastAsia="zh-CN"/>
              </w:rPr>
              <w:t xml:space="preserve"> </w:t>
            </w:r>
            <w:r>
              <w:rPr>
                <w:rFonts w:eastAsia="SimSun"/>
                <w:sz w:val="22"/>
                <w:szCs w:val="22"/>
                <w:lang w:eastAsia="zh-CN"/>
              </w:rPr>
              <w:t>UE indicating session start/end</w:t>
            </w:r>
            <w:r>
              <w:rPr>
                <w:rFonts w:eastAsia="SimSun" w:hint="eastAsia"/>
                <w:sz w:val="22"/>
                <w:szCs w:val="22"/>
                <w:lang w:eastAsia="zh-CN"/>
              </w:rPr>
              <w:t xml:space="preserve"> and option </w:t>
            </w:r>
            <w:r>
              <w:rPr>
                <w:rFonts w:eastAsia="SimSun"/>
                <w:sz w:val="22"/>
                <w:szCs w:val="22"/>
                <w:lang w:eastAsia="zh-CN"/>
              </w:rPr>
              <w:t>choice</w:t>
            </w:r>
            <w:r>
              <w:rPr>
                <w:rFonts w:eastAsia="SimSun" w:hint="eastAsia"/>
                <w:sz w:val="22"/>
                <w:szCs w:val="22"/>
                <w:lang w:eastAsia="zh-CN"/>
              </w:rPr>
              <w:t xml:space="preserve"> for alignment MDT. SA5 already specified the </w:t>
            </w:r>
            <w:r>
              <w:rPr>
                <w:rFonts w:eastAsia="SimSun"/>
                <w:sz w:val="22"/>
                <w:szCs w:val="22"/>
                <w:lang w:eastAsia="zh-CN"/>
              </w:rPr>
              <w:t>UE indicating session start/end</w:t>
            </w:r>
            <w:r>
              <w:rPr>
                <w:rFonts w:eastAsia="SimSun" w:hint="eastAsia"/>
                <w:sz w:val="22"/>
                <w:szCs w:val="22"/>
                <w:lang w:eastAsia="zh-CN"/>
              </w:rPr>
              <w:t xml:space="preserve"> in 28.405. RAN2 is discussing it and tend to agree it. </w:t>
            </w:r>
            <w:r>
              <w:rPr>
                <w:rFonts w:eastAsia="SimSun"/>
                <w:sz w:val="22"/>
                <w:szCs w:val="22"/>
                <w:lang w:eastAsia="zh-CN"/>
              </w:rPr>
              <w:t>The</w:t>
            </w:r>
            <w:r>
              <w:rPr>
                <w:rFonts w:eastAsia="SimSun" w:hint="eastAsia"/>
                <w:sz w:val="22"/>
                <w:szCs w:val="22"/>
                <w:lang w:eastAsia="zh-CN"/>
              </w:rPr>
              <w:t xml:space="preserve"> </w:t>
            </w:r>
            <w:r>
              <w:rPr>
                <w:rFonts w:eastAsia="SimSun"/>
                <w:sz w:val="22"/>
                <w:szCs w:val="22"/>
                <w:lang w:eastAsia="zh-CN"/>
              </w:rPr>
              <w:t>UE indicating session start/end</w:t>
            </w:r>
            <w:r>
              <w:rPr>
                <w:rFonts w:eastAsia="SimSun" w:hint="eastAsia"/>
                <w:sz w:val="22"/>
                <w:szCs w:val="22"/>
                <w:lang w:eastAsia="zh-CN"/>
              </w:rPr>
              <w:t xml:space="preserve"> is existing </w:t>
            </w:r>
            <w:r>
              <w:rPr>
                <w:rFonts w:eastAsia="SimSun" w:hint="eastAsia"/>
                <w:sz w:val="22"/>
                <w:szCs w:val="22"/>
                <w:lang w:eastAsia="zh-CN"/>
              </w:rPr>
              <w:lastRenderedPageBreak/>
              <w:t xml:space="preserve">function for other purpose. </w:t>
            </w:r>
          </w:p>
          <w:p w14:paraId="3FC929FF" w14:textId="77777777" w:rsidR="00703E1D" w:rsidRDefault="00612960">
            <w:pPr>
              <w:pStyle w:val="ListParagraph"/>
              <w:ind w:firstLineChars="0"/>
              <w:rPr>
                <w:rFonts w:eastAsia="SimSun"/>
                <w:sz w:val="22"/>
                <w:szCs w:val="22"/>
                <w:lang w:eastAsia="zh-CN"/>
              </w:rPr>
            </w:pPr>
            <w:r>
              <w:rPr>
                <w:rFonts w:eastAsia="SimSun" w:hint="eastAsia"/>
                <w:sz w:val="22"/>
                <w:szCs w:val="22"/>
                <w:lang w:eastAsia="zh-CN"/>
              </w:rPr>
              <w:t xml:space="preserve">Secondly, yes, </w:t>
            </w:r>
            <w:r>
              <w:rPr>
                <w:rFonts w:eastAsia="SimSun"/>
                <w:sz w:val="22"/>
                <w:szCs w:val="22"/>
                <w:lang w:eastAsia="zh-CN"/>
              </w:rPr>
              <w:t>the</w:t>
            </w:r>
            <w:r>
              <w:rPr>
                <w:rFonts w:eastAsia="SimSun" w:hint="eastAsia"/>
                <w:sz w:val="22"/>
                <w:szCs w:val="22"/>
                <w:lang w:eastAsia="zh-CN"/>
              </w:rPr>
              <w:t xml:space="preserve"> option 1 can </w:t>
            </w:r>
            <w:r>
              <w:rPr>
                <w:rFonts w:eastAsia="SimSun"/>
                <w:sz w:val="22"/>
                <w:szCs w:val="22"/>
                <w:lang w:eastAsia="zh-CN"/>
              </w:rPr>
              <w:t>fulfil</w:t>
            </w:r>
            <w:r>
              <w:rPr>
                <w:rFonts w:eastAsia="SimSun" w:hint="eastAsia"/>
                <w:sz w:val="22"/>
                <w:szCs w:val="22"/>
                <w:lang w:eastAsia="zh-CN"/>
              </w:rPr>
              <w:t xml:space="preserve"> </w:t>
            </w:r>
            <w:r>
              <w:rPr>
                <w:rFonts w:eastAsia="SimSun"/>
                <w:sz w:val="22"/>
                <w:szCs w:val="22"/>
                <w:lang w:eastAsia="zh-CN"/>
              </w:rPr>
              <w:t>the</w:t>
            </w:r>
            <w:r>
              <w:rPr>
                <w:rFonts w:eastAsia="SimSun" w:hint="eastAsia"/>
                <w:sz w:val="22"/>
                <w:szCs w:val="22"/>
                <w:lang w:eastAsia="zh-CN"/>
              </w:rPr>
              <w:t xml:space="preserve"> correlation between </w:t>
            </w:r>
            <w:proofErr w:type="spellStart"/>
            <w:r>
              <w:rPr>
                <w:rFonts w:eastAsia="SimSun" w:hint="eastAsia"/>
                <w:sz w:val="22"/>
                <w:szCs w:val="22"/>
                <w:lang w:eastAsia="zh-CN"/>
              </w:rPr>
              <w:t>QoE</w:t>
            </w:r>
            <w:proofErr w:type="spellEnd"/>
            <w:r>
              <w:rPr>
                <w:rFonts w:eastAsia="SimSun" w:hint="eastAsia"/>
                <w:sz w:val="22"/>
                <w:szCs w:val="22"/>
                <w:lang w:eastAsia="zh-CN"/>
              </w:rPr>
              <w:t xml:space="preserve"> report and MDT report based on the timestamp in MCE. </w:t>
            </w:r>
            <w:r>
              <w:rPr>
                <w:rFonts w:eastAsia="SimSun"/>
                <w:sz w:val="22"/>
                <w:szCs w:val="22"/>
                <w:lang w:eastAsia="zh-CN"/>
              </w:rPr>
              <w:t>B</w:t>
            </w:r>
            <w:r>
              <w:rPr>
                <w:rFonts w:eastAsia="SimSun" w:hint="eastAsia"/>
                <w:sz w:val="22"/>
                <w:szCs w:val="22"/>
                <w:lang w:eastAsia="zh-CN"/>
              </w:rPr>
              <w:t xml:space="preserve">ut it is not efficient as SS and E/// said. </w:t>
            </w:r>
            <w:r>
              <w:rPr>
                <w:rFonts w:eastAsia="SimSun"/>
                <w:sz w:val="22"/>
                <w:szCs w:val="22"/>
                <w:lang w:eastAsia="zh-CN"/>
              </w:rPr>
              <w:t>A</w:t>
            </w:r>
            <w:r>
              <w:rPr>
                <w:rFonts w:eastAsia="SimSun" w:hint="eastAsia"/>
                <w:sz w:val="22"/>
                <w:szCs w:val="22"/>
                <w:lang w:eastAsia="zh-CN"/>
              </w:rPr>
              <w:t xml:space="preserve">nd </w:t>
            </w:r>
            <w:proofErr w:type="gramStart"/>
            <w:r>
              <w:rPr>
                <w:rFonts w:eastAsia="SimSun" w:hint="eastAsia"/>
                <w:sz w:val="22"/>
                <w:szCs w:val="22"/>
                <w:lang w:eastAsia="zh-CN"/>
              </w:rPr>
              <w:t>also</w:t>
            </w:r>
            <w:proofErr w:type="gramEnd"/>
            <w:r>
              <w:rPr>
                <w:rFonts w:eastAsia="SimSun" w:hint="eastAsia"/>
                <w:sz w:val="22"/>
                <w:szCs w:val="22"/>
                <w:lang w:eastAsia="zh-CN"/>
              </w:rPr>
              <w:t xml:space="preserve"> it is not follow our </w:t>
            </w:r>
            <w:r>
              <w:rPr>
                <w:rFonts w:eastAsia="SimSun"/>
                <w:sz w:val="22"/>
                <w:szCs w:val="22"/>
                <w:lang w:eastAsia="zh-CN"/>
              </w:rPr>
              <w:t>agreement</w:t>
            </w:r>
            <w:r>
              <w:rPr>
                <w:rFonts w:eastAsia="SimSun" w:hint="eastAsia"/>
                <w:sz w:val="22"/>
                <w:szCs w:val="22"/>
                <w:lang w:eastAsia="zh-CN"/>
              </w:rPr>
              <w:t xml:space="preserve"> in the SI phase. </w:t>
            </w:r>
          </w:p>
          <w:p w14:paraId="3FC92A00" w14:textId="77777777" w:rsidR="00703E1D" w:rsidRDefault="00612960">
            <w:pPr>
              <w:pStyle w:val="ListParagraph"/>
              <w:ind w:firstLineChars="0"/>
              <w:rPr>
                <w:rFonts w:eastAsia="SimSun"/>
                <w:sz w:val="22"/>
                <w:szCs w:val="22"/>
                <w:lang w:eastAsia="zh-CN"/>
              </w:rPr>
            </w:pPr>
            <w:r>
              <w:rPr>
                <w:rFonts w:eastAsia="SimSun"/>
                <w:sz w:val="22"/>
                <w:szCs w:val="22"/>
                <w:lang w:eastAsia="zh-CN"/>
              </w:rPr>
              <w:t>T</w:t>
            </w:r>
            <w:r>
              <w:rPr>
                <w:rFonts w:eastAsia="SimSun" w:hint="eastAsia"/>
                <w:sz w:val="22"/>
                <w:szCs w:val="22"/>
                <w:lang w:eastAsia="zh-CN"/>
              </w:rPr>
              <w:t xml:space="preserve">hirdly, </w:t>
            </w:r>
            <w:r>
              <w:rPr>
                <w:rFonts w:eastAsia="SimSun"/>
                <w:sz w:val="22"/>
                <w:szCs w:val="22"/>
                <w:lang w:eastAsia="zh-CN"/>
              </w:rPr>
              <w:t>the</w:t>
            </w:r>
            <w:r>
              <w:rPr>
                <w:rFonts w:eastAsia="SimSun" w:hint="eastAsia"/>
                <w:sz w:val="22"/>
                <w:szCs w:val="22"/>
                <w:lang w:eastAsia="zh-CN"/>
              </w:rPr>
              <w:t xml:space="preserve"> option 2 and option 3 is free and not </w:t>
            </w:r>
            <w:r>
              <w:rPr>
                <w:rFonts w:eastAsia="SimSun"/>
                <w:sz w:val="22"/>
                <w:szCs w:val="22"/>
                <w:lang w:eastAsia="zh-CN"/>
              </w:rPr>
              <w:t>introduce</w:t>
            </w:r>
            <w:r>
              <w:rPr>
                <w:rFonts w:eastAsia="SimSun" w:hint="eastAsia"/>
                <w:sz w:val="22"/>
                <w:szCs w:val="22"/>
                <w:lang w:eastAsia="zh-CN"/>
              </w:rPr>
              <w:t xml:space="preserve"> any more </w:t>
            </w:r>
            <w:proofErr w:type="spellStart"/>
            <w:r>
              <w:rPr>
                <w:rFonts w:eastAsia="SimSun" w:hint="eastAsia"/>
                <w:sz w:val="22"/>
                <w:szCs w:val="22"/>
                <w:lang w:eastAsia="zh-CN"/>
              </w:rPr>
              <w:t>signaling</w:t>
            </w:r>
            <w:proofErr w:type="spellEnd"/>
            <w:r>
              <w:rPr>
                <w:rFonts w:eastAsia="SimSun" w:hint="eastAsia"/>
                <w:sz w:val="22"/>
                <w:szCs w:val="22"/>
                <w:lang w:eastAsia="zh-CN"/>
              </w:rPr>
              <w:t xml:space="preserve"> load. </w:t>
            </w:r>
            <w:r>
              <w:rPr>
                <w:rFonts w:eastAsia="SimSun"/>
                <w:sz w:val="22"/>
                <w:szCs w:val="22"/>
                <w:lang w:eastAsia="zh-CN"/>
              </w:rPr>
              <w:t>T</w:t>
            </w:r>
            <w:r>
              <w:rPr>
                <w:rFonts w:eastAsia="SimSun" w:hint="eastAsia"/>
                <w:sz w:val="22"/>
                <w:szCs w:val="22"/>
                <w:lang w:eastAsia="zh-CN"/>
              </w:rPr>
              <w:t xml:space="preserve">he </w:t>
            </w:r>
            <w:r>
              <w:rPr>
                <w:rFonts w:eastAsia="SimSun"/>
                <w:sz w:val="22"/>
                <w:szCs w:val="22"/>
                <w:lang w:eastAsia="zh-CN"/>
              </w:rPr>
              <w:t>UE indicating session start/end</w:t>
            </w:r>
            <w:r>
              <w:rPr>
                <w:rFonts w:eastAsia="SimSun" w:hint="eastAsia"/>
                <w:sz w:val="22"/>
                <w:szCs w:val="22"/>
                <w:lang w:eastAsia="zh-CN"/>
              </w:rPr>
              <w:t xml:space="preserve"> already is there. </w:t>
            </w:r>
            <w:r>
              <w:rPr>
                <w:rFonts w:eastAsia="SimSun"/>
                <w:sz w:val="22"/>
                <w:szCs w:val="22"/>
                <w:lang w:eastAsia="zh-CN"/>
              </w:rPr>
              <w:t>W</w:t>
            </w:r>
            <w:r>
              <w:rPr>
                <w:rFonts w:eastAsia="SimSun" w:hint="eastAsia"/>
                <w:sz w:val="22"/>
                <w:szCs w:val="22"/>
                <w:lang w:eastAsia="zh-CN"/>
              </w:rPr>
              <w:t xml:space="preserve">e just use it to trigger the MDT start. </w:t>
            </w:r>
            <w:proofErr w:type="gramStart"/>
            <w:r>
              <w:rPr>
                <w:rFonts w:eastAsia="SimSun"/>
                <w:sz w:val="22"/>
                <w:szCs w:val="22"/>
                <w:lang w:eastAsia="zh-CN"/>
              </w:rPr>
              <w:t>S</w:t>
            </w:r>
            <w:r>
              <w:rPr>
                <w:rFonts w:eastAsia="SimSun" w:hint="eastAsia"/>
                <w:sz w:val="22"/>
                <w:szCs w:val="22"/>
                <w:lang w:eastAsia="zh-CN"/>
              </w:rPr>
              <w:t>o</w:t>
            </w:r>
            <w:proofErr w:type="gramEnd"/>
            <w:r>
              <w:rPr>
                <w:rFonts w:eastAsia="SimSun" w:hint="eastAsia"/>
                <w:sz w:val="22"/>
                <w:szCs w:val="22"/>
                <w:lang w:eastAsia="zh-CN"/>
              </w:rPr>
              <w:t xml:space="preserve"> we can save lots of resource of the UE and network. </w:t>
            </w:r>
            <w:r>
              <w:rPr>
                <w:rFonts w:eastAsia="SimSun"/>
                <w:sz w:val="22"/>
                <w:szCs w:val="22"/>
                <w:lang w:eastAsia="zh-CN"/>
              </w:rPr>
              <w:t>A</w:t>
            </w:r>
            <w:r>
              <w:rPr>
                <w:rFonts w:eastAsia="SimSun" w:hint="eastAsia"/>
                <w:sz w:val="22"/>
                <w:szCs w:val="22"/>
                <w:lang w:eastAsia="zh-CN"/>
              </w:rPr>
              <w:t xml:space="preserve">s SS said, </w:t>
            </w:r>
            <w:r>
              <w:rPr>
                <w:rFonts w:eastAsia="SimSun"/>
                <w:sz w:val="22"/>
                <w:szCs w:val="22"/>
                <w:lang w:eastAsia="zh-CN"/>
              </w:rPr>
              <w:t>the</w:t>
            </w:r>
            <w:r>
              <w:rPr>
                <w:rFonts w:eastAsia="SimSun" w:hint="eastAsia"/>
                <w:sz w:val="22"/>
                <w:szCs w:val="22"/>
                <w:lang w:eastAsia="zh-CN"/>
              </w:rPr>
              <w:t xml:space="preserve"> MDT measurement report out of the </w:t>
            </w:r>
            <w:proofErr w:type="spellStart"/>
            <w:r>
              <w:rPr>
                <w:rFonts w:eastAsia="SimSun" w:hint="eastAsia"/>
                <w:sz w:val="22"/>
                <w:szCs w:val="22"/>
                <w:lang w:eastAsia="zh-CN"/>
              </w:rPr>
              <w:t>QoE</w:t>
            </w:r>
            <w:proofErr w:type="spellEnd"/>
            <w:r>
              <w:rPr>
                <w:rFonts w:eastAsia="SimSun" w:hint="eastAsia"/>
                <w:sz w:val="22"/>
                <w:szCs w:val="22"/>
                <w:lang w:eastAsia="zh-CN"/>
              </w:rPr>
              <w:t xml:space="preserve"> start/end is not useful and waste lots signalling and other resource.</w:t>
            </w:r>
          </w:p>
          <w:p w14:paraId="3FC92A01" w14:textId="77777777" w:rsidR="00703E1D" w:rsidRDefault="00612960">
            <w:pPr>
              <w:pStyle w:val="ListParagraph"/>
              <w:ind w:firstLineChars="0"/>
              <w:rPr>
                <w:rFonts w:eastAsia="SimSun"/>
                <w:sz w:val="22"/>
                <w:szCs w:val="22"/>
                <w:lang w:eastAsia="zh-CN"/>
              </w:rPr>
            </w:pPr>
            <w:r>
              <w:rPr>
                <w:rFonts w:eastAsia="SimSun"/>
                <w:sz w:val="22"/>
                <w:szCs w:val="22"/>
                <w:lang w:eastAsia="zh-CN"/>
              </w:rPr>
              <w:t>Fourthly</w:t>
            </w:r>
            <w:r>
              <w:rPr>
                <w:rFonts w:eastAsia="SimSun" w:hint="eastAsia"/>
                <w:sz w:val="22"/>
                <w:szCs w:val="22"/>
                <w:lang w:eastAsia="zh-CN"/>
              </w:rPr>
              <w:t xml:space="preserve">, option 2 and option 3 is same except who hold </w:t>
            </w:r>
            <w:r>
              <w:rPr>
                <w:rFonts w:eastAsia="SimSun"/>
                <w:sz w:val="22"/>
                <w:szCs w:val="22"/>
                <w:lang w:eastAsia="zh-CN"/>
              </w:rPr>
              <w:t>the</w:t>
            </w:r>
            <w:r>
              <w:rPr>
                <w:rFonts w:eastAsia="SimSun" w:hint="eastAsia"/>
                <w:sz w:val="22"/>
                <w:szCs w:val="22"/>
                <w:lang w:eastAsia="zh-CN"/>
              </w:rPr>
              <w:t xml:space="preserve"> MDT </w:t>
            </w:r>
            <w:r>
              <w:rPr>
                <w:rFonts w:eastAsia="SimSun"/>
                <w:sz w:val="22"/>
                <w:szCs w:val="22"/>
                <w:lang w:eastAsia="zh-CN"/>
              </w:rPr>
              <w:t>configuration</w:t>
            </w:r>
            <w:r>
              <w:rPr>
                <w:rFonts w:eastAsia="SimSun" w:hint="eastAsia"/>
                <w:sz w:val="22"/>
                <w:szCs w:val="22"/>
                <w:lang w:eastAsia="zh-CN"/>
              </w:rPr>
              <w:t xml:space="preserve">. </w:t>
            </w:r>
            <w:r>
              <w:rPr>
                <w:rFonts w:eastAsia="SimSun"/>
                <w:sz w:val="22"/>
                <w:szCs w:val="22"/>
                <w:lang w:eastAsia="zh-CN"/>
              </w:rPr>
              <w:t>i</w:t>
            </w:r>
            <w:r>
              <w:rPr>
                <w:rFonts w:eastAsia="SimSun" w:hint="eastAsia"/>
                <w:sz w:val="22"/>
                <w:szCs w:val="22"/>
                <w:lang w:eastAsia="zh-CN"/>
              </w:rPr>
              <w:t xml:space="preserve">n option 3, the UE hold </w:t>
            </w:r>
            <w:r>
              <w:rPr>
                <w:rFonts w:eastAsia="SimSun"/>
                <w:sz w:val="22"/>
                <w:szCs w:val="22"/>
                <w:lang w:eastAsia="zh-CN"/>
              </w:rPr>
              <w:t>the</w:t>
            </w:r>
            <w:r>
              <w:rPr>
                <w:rFonts w:eastAsia="SimSun" w:hint="eastAsia"/>
                <w:sz w:val="22"/>
                <w:szCs w:val="22"/>
                <w:lang w:eastAsia="zh-CN"/>
              </w:rPr>
              <w:t xml:space="preserve"> configuration and start </w:t>
            </w:r>
            <w:r>
              <w:rPr>
                <w:rFonts w:eastAsia="SimSun"/>
                <w:sz w:val="22"/>
                <w:szCs w:val="22"/>
                <w:lang w:eastAsia="zh-CN"/>
              </w:rPr>
              <w:t>the</w:t>
            </w:r>
            <w:r>
              <w:rPr>
                <w:rFonts w:eastAsia="SimSun" w:hint="eastAsia"/>
                <w:sz w:val="22"/>
                <w:szCs w:val="22"/>
                <w:lang w:eastAsia="zh-CN"/>
              </w:rPr>
              <w:t xml:space="preserve"> measurement after AS layer receive </w:t>
            </w:r>
            <w:r>
              <w:rPr>
                <w:rFonts w:eastAsia="SimSun"/>
                <w:sz w:val="22"/>
                <w:szCs w:val="22"/>
                <w:lang w:eastAsia="zh-CN"/>
              </w:rPr>
              <w:t>the</w:t>
            </w:r>
            <w:r>
              <w:rPr>
                <w:rFonts w:eastAsia="SimSun" w:hint="eastAsia"/>
                <w:sz w:val="22"/>
                <w:szCs w:val="22"/>
                <w:lang w:eastAsia="zh-CN"/>
              </w:rPr>
              <w:t xml:space="preserve"> </w:t>
            </w:r>
            <w:proofErr w:type="spellStart"/>
            <w:r>
              <w:rPr>
                <w:rFonts w:eastAsia="SimSun" w:hint="eastAsia"/>
                <w:sz w:val="22"/>
                <w:szCs w:val="22"/>
                <w:lang w:eastAsia="zh-CN"/>
              </w:rPr>
              <w:t>QoE</w:t>
            </w:r>
            <w:proofErr w:type="spellEnd"/>
            <w:r>
              <w:rPr>
                <w:rFonts w:eastAsia="SimSun" w:hint="eastAsia"/>
                <w:sz w:val="22"/>
                <w:szCs w:val="22"/>
                <w:lang w:eastAsia="zh-CN"/>
              </w:rPr>
              <w:t xml:space="preserve"> start from APP layer. </w:t>
            </w:r>
            <w:r>
              <w:rPr>
                <w:rFonts w:eastAsia="SimSun"/>
                <w:sz w:val="22"/>
                <w:szCs w:val="22"/>
                <w:lang w:eastAsia="zh-CN"/>
              </w:rPr>
              <w:t>I</w:t>
            </w:r>
            <w:r>
              <w:rPr>
                <w:rFonts w:eastAsia="SimSun" w:hint="eastAsia"/>
                <w:sz w:val="22"/>
                <w:szCs w:val="22"/>
                <w:lang w:eastAsia="zh-CN"/>
              </w:rPr>
              <w:t>t is more in time than option2.</w:t>
            </w:r>
          </w:p>
          <w:p w14:paraId="3FC92A02" w14:textId="77777777" w:rsidR="00703E1D" w:rsidRDefault="00612960">
            <w:pPr>
              <w:pStyle w:val="ListParagraph"/>
              <w:ind w:firstLineChars="0"/>
              <w:rPr>
                <w:sz w:val="22"/>
                <w:szCs w:val="22"/>
              </w:rPr>
            </w:pPr>
            <w:proofErr w:type="gramStart"/>
            <w:r>
              <w:rPr>
                <w:rFonts w:eastAsia="SimSun"/>
                <w:sz w:val="22"/>
                <w:szCs w:val="22"/>
                <w:lang w:eastAsia="zh-CN"/>
              </w:rPr>
              <w:t>F</w:t>
            </w:r>
            <w:r>
              <w:rPr>
                <w:rFonts w:eastAsia="SimSun" w:hint="eastAsia"/>
                <w:sz w:val="22"/>
                <w:szCs w:val="22"/>
                <w:lang w:eastAsia="zh-CN"/>
              </w:rPr>
              <w:t>ifthly,  Regarding</w:t>
            </w:r>
            <w:proofErr w:type="gramEnd"/>
            <w:r>
              <w:rPr>
                <w:rFonts w:eastAsia="SimSun" w:hint="eastAsia"/>
                <w:sz w:val="22"/>
                <w:szCs w:val="22"/>
                <w:lang w:eastAsia="zh-CN"/>
              </w:rPr>
              <w:t xml:space="preserve"> the P3 in [2] Qualcomm, </w:t>
            </w:r>
            <w:r>
              <w:rPr>
                <w:rFonts w:eastAsia="SimSun"/>
                <w:sz w:val="22"/>
                <w:szCs w:val="22"/>
                <w:lang w:eastAsia="zh-CN"/>
              </w:rPr>
              <w:t>UE based alignment approach i.e., the UE keeps MDT configuration pending at RRC till an application session starts should not be considered as such a “suspend” mechanism at RRC doesn’t exist in the current specifications.</w:t>
            </w:r>
            <w:r>
              <w:rPr>
                <w:rFonts w:eastAsia="SimSun" w:hint="eastAsia"/>
                <w:sz w:val="22"/>
                <w:szCs w:val="22"/>
                <w:lang w:eastAsia="zh-CN"/>
              </w:rPr>
              <w:t xml:space="preserve"> </w:t>
            </w:r>
            <w:r>
              <w:rPr>
                <w:rFonts w:eastAsia="SimSun"/>
                <w:sz w:val="22"/>
                <w:szCs w:val="22"/>
                <w:lang w:eastAsia="zh-CN"/>
              </w:rPr>
              <w:t>W</w:t>
            </w:r>
            <w:r>
              <w:rPr>
                <w:rFonts w:eastAsia="SimSun" w:hint="eastAsia"/>
                <w:sz w:val="22"/>
                <w:szCs w:val="22"/>
                <w:lang w:eastAsia="zh-CN"/>
              </w:rPr>
              <w:t xml:space="preserve">e think the discussing </w:t>
            </w:r>
            <w:proofErr w:type="spellStart"/>
            <w:r>
              <w:rPr>
                <w:rFonts w:eastAsia="SimSun" w:hint="eastAsia"/>
                <w:sz w:val="22"/>
                <w:szCs w:val="22"/>
                <w:lang w:eastAsia="zh-CN"/>
              </w:rPr>
              <w:t>QoE</w:t>
            </w:r>
            <w:proofErr w:type="spellEnd"/>
            <w:r>
              <w:rPr>
                <w:rFonts w:eastAsia="SimSun" w:hint="eastAsia"/>
                <w:sz w:val="22"/>
                <w:szCs w:val="22"/>
                <w:lang w:eastAsia="zh-CN"/>
              </w:rPr>
              <w:t xml:space="preserve"> report pause /resume is </w:t>
            </w:r>
            <w:r>
              <w:rPr>
                <w:rFonts w:eastAsia="SimSun"/>
                <w:sz w:val="22"/>
                <w:szCs w:val="22"/>
                <w:lang w:eastAsia="zh-CN"/>
              </w:rPr>
              <w:t>the</w:t>
            </w:r>
            <w:r>
              <w:rPr>
                <w:rFonts w:eastAsia="SimSun" w:hint="eastAsia"/>
                <w:sz w:val="22"/>
                <w:szCs w:val="22"/>
                <w:lang w:eastAsia="zh-CN"/>
              </w:rPr>
              <w:t xml:space="preserve"> suspend</w:t>
            </w:r>
            <w:r>
              <w:rPr>
                <w:rFonts w:eastAsia="SimSun"/>
                <w:sz w:val="22"/>
                <w:szCs w:val="22"/>
                <w:lang w:eastAsia="zh-CN"/>
              </w:rPr>
              <w:t xml:space="preserve"> mechanism at RRC</w:t>
            </w:r>
            <w:r>
              <w:rPr>
                <w:rFonts w:eastAsia="SimSun" w:hint="eastAsia"/>
                <w:sz w:val="22"/>
                <w:szCs w:val="22"/>
                <w:lang w:eastAsia="zh-CN"/>
              </w:rPr>
              <w:t xml:space="preserve">. </w:t>
            </w:r>
            <w:r>
              <w:rPr>
                <w:rFonts w:eastAsia="SimSun"/>
                <w:sz w:val="22"/>
                <w:szCs w:val="22"/>
                <w:lang w:eastAsia="zh-CN"/>
              </w:rPr>
              <w:t>I</w:t>
            </w:r>
            <w:r>
              <w:rPr>
                <w:rFonts w:eastAsia="SimSun" w:hint="eastAsia"/>
                <w:sz w:val="22"/>
                <w:szCs w:val="22"/>
                <w:lang w:eastAsia="zh-CN"/>
              </w:rPr>
              <w:t xml:space="preserve">t is </w:t>
            </w:r>
            <w:r>
              <w:rPr>
                <w:rFonts w:eastAsia="SimSun"/>
                <w:sz w:val="22"/>
                <w:szCs w:val="22"/>
                <w:lang w:eastAsia="zh-CN"/>
              </w:rPr>
              <w:t>feasible</w:t>
            </w:r>
            <w:r>
              <w:rPr>
                <w:rFonts w:eastAsia="SimSun" w:hint="eastAsia"/>
                <w:sz w:val="22"/>
                <w:szCs w:val="22"/>
                <w:lang w:eastAsia="zh-CN"/>
              </w:rPr>
              <w:t xml:space="preserve"> and good approach. </w:t>
            </w:r>
            <w:proofErr w:type="gramStart"/>
            <w:r>
              <w:rPr>
                <w:rFonts w:eastAsia="SimSun"/>
                <w:sz w:val="22"/>
                <w:szCs w:val="22"/>
                <w:lang w:eastAsia="zh-CN"/>
              </w:rPr>
              <w:t>A</w:t>
            </w:r>
            <w:r>
              <w:rPr>
                <w:rFonts w:eastAsia="SimSun" w:hint="eastAsia"/>
                <w:sz w:val="22"/>
                <w:szCs w:val="22"/>
                <w:lang w:eastAsia="zh-CN"/>
              </w:rPr>
              <w:t>lso</w:t>
            </w:r>
            <w:proofErr w:type="gramEnd"/>
            <w:r>
              <w:rPr>
                <w:rFonts w:eastAsia="SimSun" w:hint="eastAsia"/>
                <w:sz w:val="22"/>
                <w:szCs w:val="22"/>
                <w:lang w:eastAsia="zh-CN"/>
              </w:rPr>
              <w:t xml:space="preserve"> the </w:t>
            </w:r>
            <w:proofErr w:type="spellStart"/>
            <w:r>
              <w:rPr>
                <w:rFonts w:eastAsia="SimSun" w:hint="eastAsia"/>
                <w:sz w:val="22"/>
                <w:szCs w:val="22"/>
                <w:lang w:eastAsia="zh-CN"/>
              </w:rPr>
              <w:t>QoE</w:t>
            </w:r>
            <w:proofErr w:type="spellEnd"/>
            <w:r>
              <w:rPr>
                <w:rFonts w:eastAsia="SimSun" w:hint="eastAsia"/>
                <w:sz w:val="22"/>
                <w:szCs w:val="22"/>
                <w:lang w:eastAsia="zh-CN"/>
              </w:rPr>
              <w:t xml:space="preserve"> measurement in app layer also use </w:t>
            </w:r>
            <w:r>
              <w:rPr>
                <w:rFonts w:eastAsia="SimSun"/>
                <w:sz w:val="22"/>
                <w:szCs w:val="22"/>
                <w:lang w:eastAsia="zh-CN"/>
              </w:rPr>
              <w:t>the</w:t>
            </w:r>
            <w:r>
              <w:rPr>
                <w:rFonts w:eastAsia="SimSun" w:hint="eastAsia"/>
                <w:sz w:val="22"/>
                <w:szCs w:val="22"/>
                <w:lang w:eastAsia="zh-CN"/>
              </w:rPr>
              <w:t xml:space="preserve"> suspend mechanism. </w:t>
            </w:r>
            <w:r>
              <w:rPr>
                <w:rFonts w:eastAsia="SimSun"/>
                <w:sz w:val="22"/>
                <w:szCs w:val="22"/>
                <w:lang w:eastAsia="zh-CN"/>
              </w:rPr>
              <w:t>I</w:t>
            </w:r>
            <w:r>
              <w:rPr>
                <w:rFonts w:eastAsia="SimSun" w:hint="eastAsia"/>
                <w:sz w:val="22"/>
                <w:szCs w:val="22"/>
                <w:lang w:eastAsia="zh-CN"/>
              </w:rPr>
              <w:t xml:space="preserve">t starts after </w:t>
            </w:r>
            <w:r>
              <w:rPr>
                <w:rFonts w:eastAsia="SimSun"/>
                <w:sz w:val="22"/>
                <w:szCs w:val="22"/>
                <w:lang w:eastAsia="zh-CN"/>
              </w:rPr>
              <w:t>application</w:t>
            </w:r>
            <w:r>
              <w:rPr>
                <w:rFonts w:eastAsia="SimSun" w:hint="eastAsia"/>
                <w:sz w:val="22"/>
                <w:szCs w:val="22"/>
                <w:lang w:eastAsia="zh-CN"/>
              </w:rPr>
              <w:t xml:space="preserve"> start not </w:t>
            </w:r>
            <w:r>
              <w:rPr>
                <w:rFonts w:eastAsia="SimSun"/>
                <w:sz w:val="22"/>
                <w:szCs w:val="22"/>
                <w:lang w:eastAsia="zh-CN"/>
              </w:rPr>
              <w:t>immediate</w:t>
            </w:r>
            <w:r>
              <w:rPr>
                <w:rFonts w:eastAsia="SimSun" w:hint="eastAsia"/>
                <w:sz w:val="22"/>
                <w:szCs w:val="22"/>
                <w:lang w:eastAsia="zh-CN"/>
              </w:rPr>
              <w:t>ly start after configured</w:t>
            </w:r>
          </w:p>
        </w:tc>
      </w:tr>
      <w:tr w:rsidR="00703E1D" w14:paraId="3FC92A07" w14:textId="77777777">
        <w:tc>
          <w:tcPr>
            <w:tcW w:w="1491" w:type="dxa"/>
            <w:shd w:val="clear" w:color="auto" w:fill="auto"/>
          </w:tcPr>
          <w:p w14:paraId="3FC92A04" w14:textId="77777777" w:rsidR="00703E1D" w:rsidRDefault="00612960">
            <w:pPr>
              <w:rPr>
                <w:rFonts w:eastAsia="SimSun"/>
                <w:b/>
                <w:bCs/>
                <w:lang w:eastAsia="zh-CN"/>
              </w:rPr>
            </w:pPr>
            <w:r>
              <w:rPr>
                <w:rFonts w:eastAsiaTheme="minorEastAsia" w:hint="eastAsia"/>
                <w:lang w:eastAsia="zh-CN"/>
              </w:rPr>
              <w:lastRenderedPageBreak/>
              <w:t>China</w:t>
            </w:r>
            <w:r>
              <w:rPr>
                <w:rFonts w:eastAsiaTheme="minorEastAsia"/>
                <w:lang w:eastAsia="zh-CN"/>
              </w:rPr>
              <w:t xml:space="preserve"> U</w:t>
            </w:r>
            <w:r>
              <w:rPr>
                <w:rFonts w:eastAsiaTheme="minorEastAsia" w:hint="eastAsia"/>
                <w:lang w:eastAsia="zh-CN"/>
              </w:rPr>
              <w:t>nicom</w:t>
            </w:r>
          </w:p>
        </w:tc>
        <w:tc>
          <w:tcPr>
            <w:tcW w:w="1417" w:type="dxa"/>
          </w:tcPr>
          <w:p w14:paraId="3FC92A05" w14:textId="77777777" w:rsidR="00703E1D" w:rsidRDefault="00612960">
            <w:pPr>
              <w:rPr>
                <w:rFonts w:eastAsia="SimSun"/>
                <w:b/>
                <w:bCs/>
                <w:lang w:eastAsia="zh-CN"/>
              </w:rPr>
            </w:pPr>
            <w:proofErr w:type="gramStart"/>
            <w:r>
              <w:rPr>
                <w:rFonts w:eastAsiaTheme="minorEastAsia"/>
                <w:lang w:eastAsia="zh-CN"/>
              </w:rPr>
              <w:t>Y</w:t>
            </w:r>
            <w:r>
              <w:rPr>
                <w:rFonts w:eastAsiaTheme="minorEastAsia" w:hint="eastAsia"/>
                <w:lang w:eastAsia="zh-CN"/>
              </w:rPr>
              <w:t>es</w:t>
            </w:r>
            <w:proofErr w:type="gramEnd"/>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comments</w:t>
            </w:r>
          </w:p>
        </w:tc>
        <w:tc>
          <w:tcPr>
            <w:tcW w:w="6297" w:type="dxa"/>
            <w:shd w:val="clear" w:color="auto" w:fill="auto"/>
          </w:tcPr>
          <w:p w14:paraId="3FC92A06" w14:textId="77777777" w:rsidR="00703E1D" w:rsidRDefault="00612960">
            <w:pPr>
              <w:pStyle w:val="ListParagraph"/>
              <w:ind w:firstLineChars="0"/>
              <w:rPr>
                <w:rFonts w:eastAsia="SimSun"/>
                <w:sz w:val="22"/>
                <w:szCs w:val="22"/>
                <w:lang w:eastAsia="zh-CN"/>
              </w:rPr>
            </w:pPr>
            <w:r>
              <w:rPr>
                <w:bCs/>
                <w:lang w:eastAsia="zh-CN"/>
              </w:rPr>
              <w:t>S</w:t>
            </w:r>
            <w:r>
              <w:rPr>
                <w:rFonts w:hint="eastAsia"/>
                <w:bCs/>
                <w:lang w:eastAsia="zh-CN"/>
              </w:rPr>
              <w:t>ince</w:t>
            </w:r>
            <w:r>
              <w:rPr>
                <w:bCs/>
                <w:lang w:eastAsia="zh-CN"/>
              </w:rPr>
              <w:t xml:space="preserve"> MCE </w:t>
            </w:r>
            <w:r>
              <w:rPr>
                <w:rFonts w:hint="eastAsia"/>
                <w:bCs/>
                <w:lang w:eastAsia="zh-CN"/>
              </w:rPr>
              <w:t>will</w:t>
            </w:r>
            <w:r>
              <w:rPr>
                <w:bCs/>
                <w:lang w:eastAsia="zh-CN"/>
              </w:rPr>
              <w:t xml:space="preserve"> do the correlation job, UE may not have to indicate session start/end to NG-RAN. However, as UE </w:t>
            </w:r>
            <w:r>
              <w:rPr>
                <w:lang w:eastAsia="zh-CN"/>
              </w:rPr>
              <w:t>session s</w:t>
            </w:r>
            <w:r>
              <w:rPr>
                <w:bCs/>
                <w:lang w:eastAsia="zh-CN"/>
              </w:rPr>
              <w:t>tart/end indication will be included in the mobility scenario as we discussed in last meeting, it may provide assisting information for NG-RAN like Samsung and E/// mentioned before.</w:t>
            </w:r>
          </w:p>
        </w:tc>
      </w:tr>
      <w:tr w:rsidR="00703E1D" w14:paraId="3FC92A10" w14:textId="77777777">
        <w:tc>
          <w:tcPr>
            <w:tcW w:w="1491" w:type="dxa"/>
            <w:shd w:val="clear" w:color="auto" w:fill="auto"/>
          </w:tcPr>
          <w:p w14:paraId="3FC92A08" w14:textId="77777777" w:rsidR="00703E1D" w:rsidRDefault="00612960">
            <w:pPr>
              <w:rPr>
                <w:rFonts w:eastAsiaTheme="minorEastAsia"/>
                <w:lang w:eastAsia="zh-CN"/>
              </w:rPr>
            </w:pPr>
            <w:r>
              <w:rPr>
                <w:rFonts w:eastAsiaTheme="minorEastAsia"/>
                <w:lang w:eastAsia="zh-CN"/>
              </w:rPr>
              <w:t>Nokia</w:t>
            </w:r>
          </w:p>
        </w:tc>
        <w:tc>
          <w:tcPr>
            <w:tcW w:w="1417" w:type="dxa"/>
          </w:tcPr>
          <w:p w14:paraId="3FC92A09" w14:textId="77777777" w:rsidR="00703E1D" w:rsidRDefault="00612960">
            <w:pPr>
              <w:rPr>
                <w:rFonts w:eastAsiaTheme="minorEastAsia"/>
                <w:lang w:eastAsia="zh-CN"/>
              </w:rPr>
            </w:pPr>
            <w:r>
              <w:rPr>
                <w:rFonts w:eastAsiaTheme="minorEastAsia"/>
                <w:lang w:eastAsia="zh-CN"/>
              </w:rPr>
              <w:t>already sufficiently covered</w:t>
            </w:r>
          </w:p>
        </w:tc>
        <w:tc>
          <w:tcPr>
            <w:tcW w:w="6297" w:type="dxa"/>
            <w:shd w:val="clear" w:color="auto" w:fill="auto"/>
          </w:tcPr>
          <w:p w14:paraId="3FC92A0A" w14:textId="77777777" w:rsidR="00703E1D" w:rsidRDefault="00612960">
            <w:pPr>
              <w:pStyle w:val="ListParagraph"/>
              <w:numPr>
                <w:ilvl w:val="0"/>
                <w:numId w:val="7"/>
              </w:numPr>
              <w:ind w:firstLineChars="0"/>
            </w:pPr>
            <w:r>
              <w:rPr>
                <w:bCs/>
                <w:lang w:eastAsia="zh-CN"/>
              </w:rPr>
              <w:t xml:space="preserve">We notice the following comment from E///: </w:t>
            </w:r>
            <w:r>
              <w:rPr>
                <w:sz w:val="22"/>
                <w:szCs w:val="22"/>
              </w:rPr>
              <w:t xml:space="preserve">This </w:t>
            </w:r>
            <w:r>
              <w:rPr>
                <w:b/>
                <w:bCs/>
                <w:sz w:val="22"/>
                <w:szCs w:val="22"/>
              </w:rPr>
              <w:t>indication from the UE must be explicit</w:t>
            </w:r>
            <w:r>
              <w:rPr>
                <w:sz w:val="22"/>
                <w:szCs w:val="22"/>
              </w:rPr>
              <w:t xml:space="preserve"> – the reception of the first report will not do the job because the UE may be configured to send one report per session only, i.e., at the end of the session.</w:t>
            </w:r>
          </w:p>
          <w:p w14:paraId="3FC92A0B" w14:textId="77777777" w:rsidR="00703E1D" w:rsidRDefault="00612960">
            <w:pPr>
              <w:pStyle w:val="00BodyText"/>
              <w:spacing w:after="0"/>
              <w:rPr>
                <w:rFonts w:ascii="Calibri" w:hAnsi="Calibri" w:cs="Calibri"/>
                <w:bCs/>
                <w:szCs w:val="22"/>
              </w:rPr>
            </w:pPr>
            <w:r>
              <w:rPr>
                <w:bCs/>
                <w:lang w:eastAsia="zh-CN"/>
              </w:rPr>
              <w:t xml:space="preserve">We have a different understanding based on SA4 and SA5 spec: </w:t>
            </w:r>
            <w:r>
              <w:rPr>
                <w:rFonts w:ascii="Calibri" w:hAnsi="Calibri" w:cs="Calibri"/>
                <w:bCs/>
                <w:szCs w:val="22"/>
              </w:rPr>
              <w:t>TS 26.114: "</w:t>
            </w:r>
            <w:r>
              <w:rPr>
                <w:rFonts w:ascii="Calibri" w:hAnsi="Calibri" w:cs="Calibri"/>
                <w:bCs/>
                <w:i/>
                <w:iCs/>
                <w:szCs w:val="22"/>
              </w:rPr>
              <w:t xml:space="preserve">When a new session is started, the </w:t>
            </w:r>
            <w:proofErr w:type="spellStart"/>
            <w:r>
              <w:rPr>
                <w:rFonts w:ascii="Calibri" w:hAnsi="Calibri" w:cs="Calibri"/>
                <w:bCs/>
                <w:i/>
                <w:iCs/>
                <w:szCs w:val="22"/>
              </w:rPr>
              <w:t>QoE</w:t>
            </w:r>
            <w:proofErr w:type="spellEnd"/>
            <w:r>
              <w:rPr>
                <w:rFonts w:ascii="Calibri" w:hAnsi="Calibri" w:cs="Calibri"/>
                <w:bCs/>
                <w:i/>
                <w:iCs/>
                <w:szCs w:val="22"/>
              </w:rPr>
              <w:t xml:space="preserve"> reporting AT command +CAPPLEVMR [161] shall be used to send a Recording Session Indication. Such an indication does not contain any </w:t>
            </w:r>
            <w:proofErr w:type="spellStart"/>
            <w:r>
              <w:rPr>
                <w:rFonts w:ascii="Calibri" w:hAnsi="Calibri" w:cs="Calibri"/>
                <w:bCs/>
                <w:i/>
                <w:iCs/>
                <w:szCs w:val="22"/>
              </w:rPr>
              <w:t>QoE</w:t>
            </w:r>
            <w:proofErr w:type="spellEnd"/>
            <w:r>
              <w:rPr>
                <w:rFonts w:ascii="Calibri" w:hAnsi="Calibri" w:cs="Calibri"/>
                <w:bCs/>
                <w:i/>
                <w:iCs/>
                <w:szCs w:val="22"/>
              </w:rPr>
              <w:t xml:space="preserve"> </w:t>
            </w:r>
            <w:proofErr w:type="gramStart"/>
            <w:r>
              <w:rPr>
                <w:rFonts w:ascii="Calibri" w:hAnsi="Calibri" w:cs="Calibri"/>
                <w:bCs/>
                <w:i/>
                <w:iCs/>
                <w:szCs w:val="22"/>
              </w:rPr>
              <w:t>report, but</w:t>
            </w:r>
            <w:proofErr w:type="gramEnd"/>
            <w:r>
              <w:rPr>
                <w:rFonts w:ascii="Calibri" w:hAnsi="Calibri" w:cs="Calibri"/>
                <w:bCs/>
                <w:i/>
                <w:iCs/>
                <w:szCs w:val="22"/>
              </w:rPr>
              <w:t xml:space="preserve"> indicates that </w:t>
            </w:r>
            <w:proofErr w:type="spellStart"/>
            <w:r>
              <w:rPr>
                <w:rFonts w:ascii="Calibri" w:hAnsi="Calibri" w:cs="Calibri"/>
                <w:bCs/>
                <w:i/>
                <w:iCs/>
                <w:szCs w:val="22"/>
              </w:rPr>
              <w:t>QoE</w:t>
            </w:r>
            <w:proofErr w:type="spellEnd"/>
            <w:r>
              <w:rPr>
                <w:rFonts w:ascii="Calibri" w:hAnsi="Calibri" w:cs="Calibri"/>
                <w:bCs/>
                <w:i/>
                <w:iCs/>
                <w:szCs w:val="22"/>
              </w:rPr>
              <w:t xml:space="preserve"> recording has started for a session.</w:t>
            </w:r>
            <w:r>
              <w:rPr>
                <w:rFonts w:ascii="Calibri" w:hAnsi="Calibri" w:cs="Calibri"/>
                <w:bCs/>
                <w:szCs w:val="22"/>
              </w:rPr>
              <w:t xml:space="preserve">"). </w:t>
            </w:r>
          </w:p>
          <w:p w14:paraId="3FC92A0C" w14:textId="77777777" w:rsidR="00703E1D" w:rsidRDefault="00612960">
            <w:pPr>
              <w:pStyle w:val="ListParagraph"/>
              <w:ind w:firstLineChars="0"/>
              <w:rPr>
                <w:rFonts w:ascii="Calibri" w:hAnsi="Calibri" w:cs="Calibri"/>
                <w:bCs/>
                <w:szCs w:val="22"/>
              </w:rPr>
            </w:pPr>
            <w:r>
              <w:rPr>
                <w:rFonts w:ascii="Calibri" w:hAnsi="Calibri" w:cs="Calibri"/>
                <w:bCs/>
                <w:szCs w:val="22"/>
              </w:rPr>
              <w:t xml:space="preserve">One can understand from TS 28.405 that the Recording Session Indication is conveyed using the same message as </w:t>
            </w:r>
            <w:proofErr w:type="spellStart"/>
            <w:r>
              <w:rPr>
                <w:rFonts w:ascii="Calibri" w:hAnsi="Calibri" w:cs="Calibri"/>
                <w:bCs/>
                <w:szCs w:val="22"/>
              </w:rPr>
              <w:t>QoE</w:t>
            </w:r>
            <w:proofErr w:type="spellEnd"/>
            <w:r>
              <w:rPr>
                <w:rFonts w:ascii="Calibri" w:hAnsi="Calibri" w:cs="Calibri"/>
                <w:bCs/>
                <w:szCs w:val="22"/>
              </w:rPr>
              <w:t xml:space="preserve"> reports (RRC </w:t>
            </w:r>
            <w:proofErr w:type="spellStart"/>
            <w:r>
              <w:rPr>
                <w:rFonts w:ascii="Calibri" w:hAnsi="Calibri" w:cs="Calibri"/>
                <w:bCs/>
                <w:i/>
                <w:iCs/>
                <w:szCs w:val="22"/>
              </w:rPr>
              <w:t>MeasurementReportAppLayer</w:t>
            </w:r>
            <w:proofErr w:type="spellEnd"/>
            <w:r>
              <w:rPr>
                <w:rFonts w:ascii="Calibri" w:hAnsi="Calibri" w:cs="Calibri"/>
                <w:bCs/>
                <w:szCs w:val="22"/>
              </w:rPr>
              <w:t xml:space="preserve"> message). </w:t>
            </w:r>
          </w:p>
          <w:p w14:paraId="3FC92A0D" w14:textId="77777777" w:rsidR="00703E1D" w:rsidRDefault="00612960">
            <w:pPr>
              <w:pStyle w:val="ListParagraph"/>
              <w:ind w:firstLineChars="0"/>
              <w:rPr>
                <w:rFonts w:ascii="Arial" w:eastAsia="Times New Roman" w:hAnsi="Arial"/>
                <w:bCs/>
                <w:sz w:val="22"/>
                <w:lang w:val="en-US" w:eastAsia="zh-CN"/>
              </w:rPr>
            </w:pPr>
            <w:r>
              <w:rPr>
                <w:rFonts w:ascii="Arial" w:eastAsia="Times New Roman" w:hAnsi="Arial"/>
                <w:bCs/>
                <w:sz w:val="22"/>
                <w:lang w:val="en-US" w:eastAsia="zh-CN"/>
              </w:rPr>
              <w:t xml:space="preserve">So we expect that even if the UE </w:t>
            </w:r>
            <w:proofErr w:type="gramStart"/>
            <w:r>
              <w:rPr>
                <w:rFonts w:ascii="Arial" w:eastAsia="Times New Roman" w:hAnsi="Arial"/>
                <w:bCs/>
                <w:sz w:val="22"/>
                <w:lang w:val="en-US" w:eastAsia="zh-CN"/>
              </w:rPr>
              <w:t>is  configured</w:t>
            </w:r>
            <w:proofErr w:type="gramEnd"/>
            <w:r>
              <w:rPr>
                <w:rFonts w:ascii="Arial" w:eastAsia="Times New Roman" w:hAnsi="Arial"/>
                <w:bCs/>
                <w:sz w:val="22"/>
                <w:lang w:val="en-US" w:eastAsia="zh-CN"/>
              </w:rPr>
              <w:t xml:space="preserve"> to send one report per session only, it will still additionally trigger a RRC </w:t>
            </w:r>
            <w:proofErr w:type="spellStart"/>
            <w:r>
              <w:rPr>
                <w:rFonts w:ascii="Arial" w:eastAsia="Times New Roman" w:hAnsi="Arial"/>
                <w:bCs/>
                <w:i/>
                <w:iCs/>
                <w:sz w:val="22"/>
                <w:lang w:val="en-US" w:eastAsia="zh-CN"/>
              </w:rPr>
              <w:t>MeasurementReportAppLayer</w:t>
            </w:r>
            <w:proofErr w:type="spellEnd"/>
            <w:r>
              <w:rPr>
                <w:rFonts w:ascii="Arial" w:eastAsia="Times New Roman" w:hAnsi="Arial"/>
                <w:bCs/>
                <w:sz w:val="22"/>
                <w:lang w:val="en-US" w:eastAsia="zh-CN"/>
              </w:rPr>
              <w:t xml:space="preserve"> message carrying the Recording Session Indication info to the NG-RAN node.</w:t>
            </w:r>
          </w:p>
          <w:p w14:paraId="3FC92A0E" w14:textId="77777777" w:rsidR="00703E1D" w:rsidRDefault="00612960">
            <w:pPr>
              <w:rPr>
                <w:rFonts w:ascii="Arial" w:eastAsia="Times New Roman" w:hAnsi="Arial"/>
                <w:bCs/>
                <w:color w:val="0070C0"/>
                <w:lang w:eastAsia="zh-CN"/>
              </w:rPr>
            </w:pPr>
            <w:r>
              <w:rPr>
                <w:rFonts w:ascii="Arial" w:eastAsia="Times New Roman" w:hAnsi="Arial"/>
                <w:bCs/>
                <w:color w:val="0070C0"/>
                <w:lang w:eastAsia="zh-CN"/>
              </w:rPr>
              <w:lastRenderedPageBreak/>
              <w:t xml:space="preserve">[Moderator]: Not clear. </w:t>
            </w:r>
            <w:proofErr w:type="gramStart"/>
            <w:r>
              <w:rPr>
                <w:rFonts w:ascii="Arial" w:eastAsia="Times New Roman" w:hAnsi="Arial"/>
                <w:bCs/>
                <w:color w:val="0070C0"/>
                <w:lang w:eastAsia="zh-CN"/>
              </w:rPr>
              <w:t>So</w:t>
            </w:r>
            <w:proofErr w:type="gramEnd"/>
            <w:r>
              <w:rPr>
                <w:rFonts w:ascii="Arial" w:eastAsia="Times New Roman" w:hAnsi="Arial"/>
                <w:bCs/>
                <w:color w:val="0070C0"/>
                <w:lang w:eastAsia="zh-CN"/>
              </w:rPr>
              <w:t xml:space="preserve"> from your comments, you do seem to support UE sending this Recording Session Indication (session start) to the NG-RAN explicitly over </w:t>
            </w:r>
            <w:proofErr w:type="spellStart"/>
            <w:r>
              <w:rPr>
                <w:rFonts w:ascii="Arial" w:eastAsia="Times New Roman" w:hAnsi="Arial"/>
                <w:bCs/>
                <w:color w:val="0070C0"/>
                <w:lang w:eastAsia="zh-CN"/>
              </w:rPr>
              <w:t>Uu</w:t>
            </w:r>
            <w:proofErr w:type="spellEnd"/>
            <w:r>
              <w:rPr>
                <w:rFonts w:ascii="Arial" w:eastAsia="Times New Roman" w:hAnsi="Arial"/>
                <w:bCs/>
                <w:color w:val="0070C0"/>
                <w:lang w:eastAsia="zh-CN"/>
              </w:rPr>
              <w:t xml:space="preserve"> (this is not currently supported). In that case, I assume this is a yes for Option </w:t>
            </w:r>
            <w:proofErr w:type="gramStart"/>
            <w:r>
              <w:rPr>
                <w:rFonts w:ascii="Arial" w:eastAsia="Times New Roman" w:hAnsi="Arial"/>
                <w:bCs/>
                <w:color w:val="0070C0"/>
                <w:lang w:eastAsia="zh-CN"/>
              </w:rPr>
              <w:t>2?</w:t>
            </w:r>
            <w:proofErr w:type="gramEnd"/>
          </w:p>
          <w:p w14:paraId="3FC92A0F" w14:textId="77777777" w:rsidR="00703E1D" w:rsidRDefault="00612960">
            <w:pPr>
              <w:pStyle w:val="ListParagraph"/>
              <w:ind w:firstLineChars="0"/>
              <w:rPr>
                <w:bCs/>
                <w:lang w:eastAsia="zh-CN"/>
              </w:rPr>
            </w:pPr>
            <w:r>
              <w:rPr>
                <w:rFonts w:ascii="Arial" w:eastAsia="Times New Roman" w:hAnsi="Arial"/>
                <w:bCs/>
                <w:sz w:val="22"/>
                <w:lang w:val="en-US" w:eastAsia="zh-CN"/>
              </w:rPr>
              <w:t>When it comes to informing the RAN about end of QMC session, we expect that could be nice to have (so that related MDT session could be stopped</w:t>
            </w:r>
            <w:proofErr w:type="gramStart"/>
            <w:r>
              <w:rPr>
                <w:rFonts w:ascii="Arial" w:eastAsia="Times New Roman" w:hAnsi="Arial"/>
                <w:bCs/>
                <w:sz w:val="22"/>
                <w:lang w:val="en-US" w:eastAsia="zh-CN"/>
              </w:rPr>
              <w:t>), but</w:t>
            </w:r>
            <w:proofErr w:type="gramEnd"/>
            <w:r>
              <w:rPr>
                <w:rFonts w:ascii="Arial" w:eastAsia="Times New Roman" w:hAnsi="Arial"/>
                <w:bCs/>
                <w:sz w:val="22"/>
                <w:lang w:val="en-US" w:eastAsia="zh-CN"/>
              </w:rPr>
              <w:t xml:space="preserve"> prefer to consider such enhancement in later release.</w:t>
            </w:r>
          </w:p>
        </w:tc>
      </w:tr>
      <w:tr w:rsidR="00703E1D" w14:paraId="3FC92A14" w14:textId="77777777">
        <w:tc>
          <w:tcPr>
            <w:tcW w:w="1491" w:type="dxa"/>
            <w:shd w:val="clear" w:color="auto" w:fill="auto"/>
          </w:tcPr>
          <w:p w14:paraId="3FC92A11" w14:textId="77777777" w:rsidR="00703E1D" w:rsidRDefault="00612960">
            <w:pPr>
              <w:rPr>
                <w:rFonts w:eastAsiaTheme="minorEastAsia"/>
                <w:lang w:eastAsia="zh-CN"/>
              </w:rPr>
            </w:pPr>
            <w:r>
              <w:rPr>
                <w:rFonts w:eastAsiaTheme="minorEastAsia" w:hint="eastAsia"/>
                <w:lang w:eastAsia="zh-CN"/>
              </w:rPr>
              <w:lastRenderedPageBreak/>
              <w:t>CMCC</w:t>
            </w:r>
          </w:p>
        </w:tc>
        <w:tc>
          <w:tcPr>
            <w:tcW w:w="1417" w:type="dxa"/>
          </w:tcPr>
          <w:p w14:paraId="3FC92A12" w14:textId="77777777" w:rsidR="00703E1D" w:rsidRDefault="00612960">
            <w:pPr>
              <w:rPr>
                <w:rFonts w:eastAsiaTheme="minorEastAsia"/>
                <w:lang w:eastAsia="zh-CN"/>
              </w:rPr>
            </w:pPr>
            <w:r>
              <w:rPr>
                <w:rFonts w:eastAsiaTheme="minorEastAsia" w:hint="eastAsia"/>
                <w:lang w:eastAsia="zh-CN"/>
              </w:rPr>
              <w:t>Yes</w:t>
            </w:r>
          </w:p>
        </w:tc>
        <w:tc>
          <w:tcPr>
            <w:tcW w:w="6297" w:type="dxa"/>
            <w:shd w:val="clear" w:color="auto" w:fill="auto"/>
          </w:tcPr>
          <w:p w14:paraId="3FC92A13" w14:textId="77777777" w:rsidR="00703E1D" w:rsidRDefault="00612960">
            <w:pPr>
              <w:rPr>
                <w:rFonts w:eastAsiaTheme="minorEastAsia"/>
                <w:bCs/>
                <w:lang w:eastAsia="zh-CN"/>
              </w:rPr>
            </w:pPr>
            <w:r>
              <w:rPr>
                <w:rFonts w:eastAsiaTheme="minorEastAsia" w:hint="eastAsia"/>
                <w:bCs/>
                <w:lang w:eastAsia="zh-CN"/>
              </w:rPr>
              <w:t>We share view with SS and E///. If the start/stop indication is not introduced, RAN has no clue when to trigger MDT measurement.</w:t>
            </w:r>
          </w:p>
        </w:tc>
      </w:tr>
    </w:tbl>
    <w:p w14:paraId="3FC92A15" w14:textId="77777777" w:rsidR="00703E1D" w:rsidRDefault="00612960">
      <w:pPr>
        <w:rPr>
          <w:b/>
          <w:bCs/>
          <w:color w:val="0070C0"/>
        </w:rPr>
      </w:pPr>
      <w:r>
        <w:rPr>
          <w:b/>
          <w:bCs/>
          <w:color w:val="0070C0"/>
        </w:rPr>
        <w:t>Moderator Summary:</w:t>
      </w:r>
    </w:p>
    <w:p w14:paraId="3FC92A16" w14:textId="77777777" w:rsidR="00703E1D" w:rsidRDefault="00612960">
      <w:pPr>
        <w:rPr>
          <w:color w:val="0070C0"/>
        </w:rPr>
      </w:pPr>
      <w:r>
        <w:rPr>
          <w:color w:val="0070C0"/>
        </w:rPr>
        <w:t>Yes (6/9), No (3/9)</w:t>
      </w:r>
    </w:p>
    <w:p w14:paraId="3FC92A17" w14:textId="77777777" w:rsidR="00703E1D" w:rsidRDefault="00612960">
      <w:pPr>
        <w:rPr>
          <w:color w:val="0070C0"/>
        </w:rPr>
      </w:pPr>
      <w:r>
        <w:rPr>
          <w:color w:val="0070C0"/>
        </w:rPr>
        <w:t xml:space="preserve">Since this topic has been discussed for several meetings, moderator proposes to follow the majority view and introduce </w:t>
      </w:r>
      <w:proofErr w:type="gramStart"/>
      <w:r>
        <w:rPr>
          <w:color w:val="0070C0"/>
        </w:rPr>
        <w:t>some kind of UE</w:t>
      </w:r>
      <w:proofErr w:type="gramEnd"/>
      <w:r>
        <w:rPr>
          <w:color w:val="0070C0"/>
        </w:rPr>
        <w:t xml:space="preserve"> assistance to align MDT and </w:t>
      </w:r>
      <w:proofErr w:type="spellStart"/>
      <w:r>
        <w:rPr>
          <w:color w:val="0070C0"/>
        </w:rPr>
        <w:t>QoE</w:t>
      </w:r>
      <w:proofErr w:type="spellEnd"/>
      <w:r>
        <w:rPr>
          <w:color w:val="0070C0"/>
        </w:rPr>
        <w:t>.</w:t>
      </w:r>
    </w:p>
    <w:p w14:paraId="3FC92A18" w14:textId="77777777" w:rsidR="00703E1D" w:rsidRDefault="00612960">
      <w:pPr>
        <w:rPr>
          <w:color w:val="0070C0"/>
        </w:rPr>
      </w:pPr>
      <w:r>
        <w:rPr>
          <w:color w:val="0070C0"/>
        </w:rPr>
        <w:t>It is however not clear to the moderator whether the UE assistance should be per session (option 1) or per UE (option 2).</w:t>
      </w:r>
    </w:p>
    <w:p w14:paraId="3FC92A19" w14:textId="77777777" w:rsidR="00703E1D" w:rsidRDefault="00612960">
      <w:pPr>
        <w:rPr>
          <w:b/>
          <w:bCs/>
          <w:color w:val="0070C0"/>
          <w:u w:val="single"/>
        </w:rPr>
      </w:pPr>
      <w:r>
        <w:rPr>
          <w:b/>
          <w:bCs/>
          <w:color w:val="0070C0"/>
          <w:u w:val="single"/>
        </w:rPr>
        <w:t>OPTION 1 (Session start/end indication)</w:t>
      </w:r>
    </w:p>
    <w:p w14:paraId="3FC92A1A" w14:textId="77777777" w:rsidR="00703E1D" w:rsidRDefault="00612960">
      <w:pPr>
        <w:rPr>
          <w:color w:val="0070C0"/>
        </w:rPr>
      </w:pPr>
      <w:r>
        <w:rPr>
          <w:noProof/>
          <w:color w:val="0070C0"/>
          <w:lang w:eastAsia="zh-CN"/>
        </w:rPr>
        <w:drawing>
          <wp:inline distT="0" distB="0" distL="0" distR="0" wp14:anchorId="3FC92C4B" wp14:editId="3FC92C4C">
            <wp:extent cx="3587750" cy="1873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594539" cy="1876555"/>
                    </a:xfrm>
                    <a:prstGeom prst="rect">
                      <a:avLst/>
                    </a:prstGeom>
                    <a:noFill/>
                  </pic:spPr>
                </pic:pic>
              </a:graphicData>
            </a:graphic>
          </wp:inline>
        </w:drawing>
      </w:r>
    </w:p>
    <w:p w14:paraId="3FC92A1B" w14:textId="77777777" w:rsidR="00703E1D" w:rsidRDefault="00703E1D">
      <w:pPr>
        <w:rPr>
          <w:color w:val="0070C0"/>
        </w:rPr>
      </w:pPr>
    </w:p>
    <w:p w14:paraId="3FC92A1C" w14:textId="77777777" w:rsidR="00703E1D" w:rsidRDefault="00612960">
      <w:pPr>
        <w:rPr>
          <w:b/>
          <w:bCs/>
          <w:color w:val="0070C0"/>
          <w:u w:val="single"/>
        </w:rPr>
      </w:pPr>
      <w:r>
        <w:rPr>
          <w:b/>
          <w:bCs/>
          <w:color w:val="0070C0"/>
          <w:u w:val="single"/>
        </w:rPr>
        <w:t>OPTION 2 (Ongoing QMC indication)</w:t>
      </w:r>
    </w:p>
    <w:p w14:paraId="3FC92A1D" w14:textId="77777777" w:rsidR="00703E1D" w:rsidRDefault="00612960">
      <w:pPr>
        <w:rPr>
          <w:color w:val="0070C0"/>
        </w:rPr>
      </w:pPr>
      <w:r>
        <w:rPr>
          <w:noProof/>
          <w:color w:val="0070C0"/>
          <w:lang w:eastAsia="zh-CN"/>
        </w:rPr>
        <w:lastRenderedPageBreak/>
        <w:drawing>
          <wp:inline distT="0" distB="0" distL="0" distR="0" wp14:anchorId="3FC92C4D" wp14:editId="3FC92C4E">
            <wp:extent cx="3797300" cy="18408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822876" cy="1853816"/>
                    </a:xfrm>
                    <a:prstGeom prst="rect">
                      <a:avLst/>
                    </a:prstGeom>
                    <a:noFill/>
                  </pic:spPr>
                </pic:pic>
              </a:graphicData>
            </a:graphic>
          </wp:inline>
        </w:drawing>
      </w:r>
    </w:p>
    <w:p w14:paraId="3FC92A1E" w14:textId="77777777" w:rsidR="00703E1D" w:rsidRDefault="00612960">
      <w:pPr>
        <w:rPr>
          <w:color w:val="0070C0"/>
        </w:rPr>
      </w:pPr>
      <w:r>
        <w:rPr>
          <w:color w:val="0070C0"/>
        </w:rPr>
        <w:t xml:space="preserve">Considering some companies had concerns regarding the overhead in </w:t>
      </w:r>
      <w:proofErr w:type="spellStart"/>
      <w:r>
        <w:rPr>
          <w:color w:val="0070C0"/>
        </w:rPr>
        <w:t>Uu</w:t>
      </w:r>
      <w:proofErr w:type="spellEnd"/>
      <w:r>
        <w:rPr>
          <w:color w:val="0070C0"/>
        </w:rPr>
        <w:t xml:space="preserve"> for Option 1 i.e., if UE assistance is sent per each session, the moderator proposes to use Option 2 as a compromise.</w:t>
      </w:r>
    </w:p>
    <w:p w14:paraId="3FC92A1F" w14:textId="77777777" w:rsidR="00703E1D" w:rsidRDefault="00612960">
      <w:pPr>
        <w:rPr>
          <w:color w:val="0070C0"/>
        </w:rPr>
      </w:pPr>
      <w:r>
        <w:rPr>
          <w:b/>
          <w:bCs/>
          <w:color w:val="0070C0"/>
        </w:rPr>
        <w:t>Proposal 1:</w:t>
      </w:r>
      <w:r>
        <w:rPr>
          <w:color w:val="0070C0"/>
        </w:rPr>
        <w:t xml:space="preserve"> UE assisted solution can be used for MDT-</w:t>
      </w:r>
      <w:proofErr w:type="spellStart"/>
      <w:r>
        <w:rPr>
          <w:color w:val="0070C0"/>
        </w:rPr>
        <w:t>QoE</w:t>
      </w:r>
      <w:proofErr w:type="spellEnd"/>
      <w:r>
        <w:rPr>
          <w:color w:val="0070C0"/>
        </w:rPr>
        <w:t xml:space="preserve"> alignment. UE can indicate to gNB via a flag whether </w:t>
      </w:r>
      <w:proofErr w:type="spellStart"/>
      <w:r>
        <w:rPr>
          <w:color w:val="0070C0"/>
        </w:rPr>
        <w:t>QoE</w:t>
      </w:r>
      <w:proofErr w:type="spellEnd"/>
      <w:r>
        <w:rPr>
          <w:color w:val="0070C0"/>
        </w:rPr>
        <w:t xml:space="preserve"> Measurement Collection (QMC) is ongoing in the UE. Upon receiving the ongoing QMC indication from the UE, the NG-RAN can configure the UE with an Immediate MDT configuration. Send LS to RAN2 with the agreement.</w:t>
      </w:r>
    </w:p>
    <w:p w14:paraId="3FC92A20" w14:textId="77777777" w:rsidR="00703E1D" w:rsidRDefault="00612960">
      <w:pPr>
        <w:pStyle w:val="Heading2"/>
        <w:rPr>
          <w:lang w:val="en-GB"/>
        </w:rPr>
      </w:pPr>
      <w:r>
        <w:rPr>
          <w:lang w:val="en-GB"/>
        </w:rPr>
        <w:t xml:space="preserve">Whether OAM need to include </w:t>
      </w:r>
      <w:proofErr w:type="spellStart"/>
      <w:r>
        <w:rPr>
          <w:lang w:val="en-GB"/>
        </w:rPr>
        <w:t>QoE</w:t>
      </w:r>
      <w:proofErr w:type="spellEnd"/>
      <w:r>
        <w:rPr>
          <w:lang w:val="en-GB"/>
        </w:rPr>
        <w:t xml:space="preserve"> Reference of QMC inside MDT configuration? </w:t>
      </w:r>
    </w:p>
    <w:p w14:paraId="3FC92A21"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22"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6</w:t>
      </w:r>
      <w:r>
        <w:rPr>
          <w:lang w:val="en-GB"/>
        </w:rPr>
        <w:t xml:space="preserve">: Based on the TR received from the OAM in the </w:t>
      </w:r>
      <w:proofErr w:type="spellStart"/>
      <w:r>
        <w:rPr>
          <w:lang w:val="en-GB"/>
        </w:rPr>
        <w:t>QoE</w:t>
      </w:r>
      <w:proofErr w:type="spellEnd"/>
      <w:r>
        <w:rPr>
          <w:lang w:val="en-GB"/>
        </w:rPr>
        <w:t xml:space="preserve"> configuration, the RAN can configure the same UE with an m-based Immediate MDT configuration. </w:t>
      </w:r>
    </w:p>
    <w:p w14:paraId="3FC92A23"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7:</w:t>
      </w:r>
      <w:r>
        <w:rPr>
          <w:lang w:val="en-GB"/>
        </w:rPr>
        <w:t xml:space="preserve"> There is </w:t>
      </w:r>
      <w:r>
        <w:rPr>
          <w:color w:val="FF0000"/>
          <w:lang w:val="en-GB"/>
        </w:rPr>
        <w:t xml:space="preserve">no need </w:t>
      </w:r>
      <w:r>
        <w:rPr>
          <w:lang w:val="en-GB"/>
        </w:rPr>
        <w:t xml:space="preserve">to include the </w:t>
      </w:r>
      <w:proofErr w:type="spellStart"/>
      <w:r>
        <w:rPr>
          <w:lang w:val="en-GB"/>
        </w:rPr>
        <w:t>QoE</w:t>
      </w:r>
      <w:proofErr w:type="spellEnd"/>
      <w:r>
        <w:rPr>
          <w:lang w:val="en-GB"/>
        </w:rPr>
        <w:t xml:space="preserve"> reference in the MDT configuration for the purpose of enabling the RAN to select the same UEs for MDT and QMC.</w:t>
      </w:r>
    </w:p>
    <w:p w14:paraId="3FC92A24"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[3], Nokia:</w:t>
      </w:r>
    </w:p>
    <w:p w14:paraId="3FC92A2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OAM </w:t>
      </w:r>
      <w:r>
        <w:rPr>
          <w:color w:val="00B050"/>
          <w:lang w:val="en-GB"/>
        </w:rPr>
        <w:t xml:space="preserve">includes </w:t>
      </w:r>
      <w:r>
        <w:rPr>
          <w:lang w:val="en-GB"/>
        </w:rPr>
        <w:t xml:space="preserve">the </w:t>
      </w:r>
      <w:proofErr w:type="spellStart"/>
      <w:r>
        <w:rPr>
          <w:lang w:val="en-GB"/>
        </w:rPr>
        <w:t>QoE</w:t>
      </w:r>
      <w:proofErr w:type="spellEnd"/>
      <w:r>
        <w:rPr>
          <w:lang w:val="en-GB"/>
        </w:rPr>
        <w:t xml:space="preserve"> reference of the QMC configuration in m-based MDT configuration sent to NG-RAN </w:t>
      </w:r>
      <w:proofErr w:type="gramStart"/>
      <w:r>
        <w:rPr>
          <w:lang w:val="en-GB"/>
        </w:rPr>
        <w:t>in order to</w:t>
      </w:r>
      <w:proofErr w:type="gramEnd"/>
      <w:r>
        <w:rPr>
          <w:lang w:val="en-GB"/>
        </w:rPr>
        <w:t xml:space="preserve"> enable the gNB to select same UEs for MDT and QMC and to link the MDT configuration to the corresponding QMC configuration for which alignment is requested.</w:t>
      </w:r>
    </w:p>
    <w:p w14:paraId="3FC92A26"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7</w:t>
      </w:r>
      <w:r>
        <w:rPr>
          <w:lang w:val="en-GB"/>
        </w:rPr>
        <w:t xml:space="preserve">: OAM </w:t>
      </w:r>
      <w:r>
        <w:rPr>
          <w:color w:val="00B050"/>
          <w:lang w:val="en-GB"/>
        </w:rPr>
        <w:t xml:space="preserve">includes </w:t>
      </w:r>
      <w:r>
        <w:rPr>
          <w:lang w:val="en-GB"/>
        </w:rPr>
        <w:t xml:space="preserve">the </w:t>
      </w:r>
      <w:proofErr w:type="spellStart"/>
      <w:r>
        <w:rPr>
          <w:lang w:val="en-GB"/>
        </w:rPr>
        <w:t>QoE</w:t>
      </w:r>
      <w:proofErr w:type="spellEnd"/>
      <w:r>
        <w:rPr>
          <w:lang w:val="en-GB"/>
        </w:rPr>
        <w:t xml:space="preserve"> reference of the QMC configuration in s-based MDT configuration sent to NG-RAN </w:t>
      </w:r>
      <w:proofErr w:type="gramStart"/>
      <w:r>
        <w:rPr>
          <w:lang w:val="en-GB"/>
        </w:rPr>
        <w:t>in order to</w:t>
      </w:r>
      <w:proofErr w:type="gramEnd"/>
      <w:r>
        <w:rPr>
          <w:lang w:val="en-GB"/>
        </w:rPr>
        <w:t xml:space="preserve"> enable the gNB to link the MDT configuration to the corresponding QMC configuration for which alignment is requested.</w:t>
      </w:r>
    </w:p>
    <w:p w14:paraId="3FC92A27"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[4], CUC:</w:t>
      </w:r>
    </w:p>
    <w:p w14:paraId="3FC92A28"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lastRenderedPageBreak/>
        <w:t>Proposal 1</w:t>
      </w:r>
      <w:r>
        <w:rPr>
          <w:lang w:val="en-GB"/>
        </w:rPr>
        <w:t xml:space="preserve">: OAM should configure an m-based MDT along with m-based </w:t>
      </w:r>
      <w:proofErr w:type="spellStart"/>
      <w:r>
        <w:rPr>
          <w:lang w:val="en-GB"/>
        </w:rPr>
        <w:t>QoE</w:t>
      </w:r>
      <w:proofErr w:type="spellEnd"/>
      <w:r>
        <w:rPr>
          <w:lang w:val="en-GB"/>
        </w:rPr>
        <w:t xml:space="preserve"> with the same area scope.</w:t>
      </w:r>
    </w:p>
    <w:p w14:paraId="3FC92A29"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NG-RAN should ignore the new MDT configuration along with the m-based </w:t>
      </w:r>
      <w:proofErr w:type="spellStart"/>
      <w:r>
        <w:rPr>
          <w:lang w:val="en-GB"/>
        </w:rPr>
        <w:t>QoE</w:t>
      </w:r>
      <w:proofErr w:type="spellEnd"/>
      <w:r>
        <w:rPr>
          <w:lang w:val="en-GB"/>
        </w:rPr>
        <w:t xml:space="preserve"> if there is an ongoing MDT measurement for the selected UE.</w:t>
      </w:r>
    </w:p>
    <w:p w14:paraId="3FC92A2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An explicit indication for NG-RAN to perform alignment of MDT and </w:t>
      </w:r>
      <w:proofErr w:type="spellStart"/>
      <w:r>
        <w:rPr>
          <w:lang w:val="en-GB"/>
        </w:rPr>
        <w:t>QoE</w:t>
      </w:r>
      <w:proofErr w:type="spellEnd"/>
      <w:r>
        <w:rPr>
          <w:lang w:val="en-GB"/>
        </w:rPr>
        <w:t xml:space="preserve"> should be needed.</w:t>
      </w:r>
    </w:p>
    <w:p w14:paraId="3FC92A2B"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[5], Huawei:</w:t>
      </w:r>
    </w:p>
    <w:p w14:paraId="3FC92A2C"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4: </w:t>
      </w:r>
      <w:r>
        <w:rPr>
          <w:color w:val="FF0000"/>
          <w:lang w:val="en-GB"/>
        </w:rPr>
        <w:t xml:space="preserve">Not need </w:t>
      </w:r>
      <w:r>
        <w:rPr>
          <w:lang w:val="en-GB"/>
        </w:rPr>
        <w:t xml:space="preserve">to introduce the </w:t>
      </w:r>
      <w:proofErr w:type="spellStart"/>
      <w:r>
        <w:rPr>
          <w:lang w:val="en-GB"/>
        </w:rPr>
        <w:t>QoE</w:t>
      </w:r>
      <w:proofErr w:type="spellEnd"/>
      <w:r>
        <w:rPr>
          <w:lang w:val="en-GB"/>
        </w:rPr>
        <w:t xml:space="preserve"> reference in the MDT configuration.</w:t>
      </w:r>
    </w:p>
    <w:p w14:paraId="3FC92A2D"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2E"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1: There is </w:t>
      </w:r>
      <w:r>
        <w:rPr>
          <w:color w:val="FF0000"/>
          <w:lang w:val="en-GB"/>
        </w:rPr>
        <w:t xml:space="preserve">no need </w:t>
      </w:r>
      <w:r>
        <w:rPr>
          <w:lang w:val="en-GB"/>
        </w:rPr>
        <w:t xml:space="preserve">for OAM to additionally include the </w:t>
      </w:r>
      <w:proofErr w:type="spellStart"/>
      <w:r>
        <w:rPr>
          <w:lang w:val="en-GB"/>
        </w:rPr>
        <w:t>QoE</w:t>
      </w:r>
      <w:proofErr w:type="spellEnd"/>
      <w:r>
        <w:rPr>
          <w:lang w:val="en-GB"/>
        </w:rPr>
        <w:t xml:space="preserve"> Reference of QMC configuration in m-based configuration sent to NG-RAN.</w:t>
      </w:r>
    </w:p>
    <w:p w14:paraId="3FC92A2F"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3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7</w:t>
      </w:r>
      <w:r>
        <w:rPr>
          <w:lang w:val="en-GB"/>
        </w:rPr>
        <w:t xml:space="preserve">: Alignment of m-based MDT and m-based </w:t>
      </w:r>
      <w:proofErr w:type="spellStart"/>
      <w:r>
        <w:rPr>
          <w:lang w:val="en-GB"/>
        </w:rPr>
        <w:t>QoE</w:t>
      </w:r>
      <w:proofErr w:type="spellEnd"/>
      <w:r>
        <w:rPr>
          <w:lang w:val="en-GB"/>
        </w:rPr>
        <w:t xml:space="preserve"> can only be achieved for UEs which satisfy the area scope of both MDT and QMC. Alignment can’t be achieved for UEs which don’t satisfy the common area scope.</w:t>
      </w:r>
    </w:p>
    <w:p w14:paraId="3FC92A3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9:</w:t>
      </w:r>
      <w:r>
        <w:rPr>
          <w:lang w:val="en-GB"/>
        </w:rPr>
        <w:t xml:space="preserve"> UE selection process for m-based MDT and m-based </w:t>
      </w:r>
      <w:proofErr w:type="spellStart"/>
      <w:r>
        <w:rPr>
          <w:lang w:val="en-GB"/>
        </w:rPr>
        <w:t>QoE</w:t>
      </w:r>
      <w:proofErr w:type="spellEnd"/>
      <w:r>
        <w:rPr>
          <w:lang w:val="en-GB"/>
        </w:rPr>
        <w:t xml:space="preserve"> should not be impacted for the sake of MDT-</w:t>
      </w:r>
      <w:proofErr w:type="spellStart"/>
      <w:r>
        <w:rPr>
          <w:lang w:val="en-GB"/>
        </w:rPr>
        <w:t>QoE</w:t>
      </w:r>
      <w:proofErr w:type="spellEnd"/>
      <w:r>
        <w:rPr>
          <w:lang w:val="en-GB"/>
        </w:rPr>
        <w:t xml:space="preserve"> alignment, for example, OAM </w:t>
      </w:r>
      <w:r>
        <w:rPr>
          <w:color w:val="FF0000"/>
          <w:lang w:val="en-GB"/>
        </w:rPr>
        <w:t xml:space="preserve">should not include </w:t>
      </w:r>
      <w:r>
        <w:rPr>
          <w:lang w:val="en-GB"/>
        </w:rPr>
        <w:t xml:space="preserve">the </w:t>
      </w:r>
      <w:proofErr w:type="spellStart"/>
      <w:r>
        <w:rPr>
          <w:lang w:val="en-GB"/>
        </w:rPr>
        <w:t>QoE</w:t>
      </w:r>
      <w:proofErr w:type="spellEnd"/>
      <w:r>
        <w:rPr>
          <w:lang w:val="en-GB"/>
        </w:rPr>
        <w:t xml:space="preserve"> reference of the QMC configuration in m-based MDT configuration sent to gNB </w:t>
      </w:r>
      <w:proofErr w:type="gramStart"/>
      <w:r>
        <w:rPr>
          <w:lang w:val="en-GB"/>
        </w:rPr>
        <w:t>in order to</w:t>
      </w:r>
      <w:proofErr w:type="gramEnd"/>
      <w:r>
        <w:rPr>
          <w:lang w:val="en-GB"/>
        </w:rPr>
        <w:t xml:space="preserve"> select same UEs for MDT and QMC</w:t>
      </w:r>
    </w:p>
    <w:p w14:paraId="3FC92A32" w14:textId="77777777" w:rsidR="00703E1D" w:rsidRDefault="00612960">
      <w:pPr>
        <w:rPr>
          <w:szCs w:val="22"/>
        </w:rPr>
      </w:pPr>
      <w:r>
        <w:rPr>
          <w:b/>
          <w:bCs/>
          <w:lang w:eastAsia="zh-CN"/>
        </w:rPr>
        <w:t xml:space="preserve">Q2: Whether OAM need to include the </w:t>
      </w:r>
      <w:proofErr w:type="spellStart"/>
      <w:r>
        <w:rPr>
          <w:b/>
          <w:bCs/>
          <w:lang w:eastAsia="zh-CN"/>
        </w:rPr>
        <w:t>QoE</w:t>
      </w:r>
      <w:proofErr w:type="spellEnd"/>
      <w:r>
        <w:rPr>
          <w:b/>
          <w:bCs/>
          <w:lang w:eastAsia="zh-CN"/>
        </w:rPr>
        <w:t xml:space="preserve"> Reference of QMC inside MDT configuration sent to 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36" w14:textId="77777777">
        <w:tc>
          <w:tcPr>
            <w:tcW w:w="1491" w:type="dxa"/>
            <w:shd w:val="clear" w:color="auto" w:fill="auto"/>
          </w:tcPr>
          <w:p w14:paraId="3FC92A33" w14:textId="77777777" w:rsidR="00703E1D" w:rsidRDefault="00612960">
            <w:r>
              <w:t>Company</w:t>
            </w:r>
          </w:p>
        </w:tc>
        <w:tc>
          <w:tcPr>
            <w:tcW w:w="1417" w:type="dxa"/>
          </w:tcPr>
          <w:p w14:paraId="3FC92A34" w14:textId="77777777" w:rsidR="00703E1D" w:rsidRDefault="00612960">
            <w:pPr>
              <w:rPr>
                <w:rFonts w:eastAsia="Segoe UI"/>
                <w:lang w:eastAsia="zh-CN"/>
              </w:rPr>
            </w:pPr>
            <w:r>
              <w:rPr>
                <w:rFonts w:eastAsia="Segoe UI"/>
                <w:lang w:eastAsia="zh-CN"/>
              </w:rPr>
              <w:t xml:space="preserve">Yes or </w:t>
            </w:r>
            <w:proofErr w:type="gramStart"/>
            <w:r>
              <w:rPr>
                <w:rFonts w:eastAsia="Segoe UI"/>
                <w:lang w:eastAsia="zh-CN"/>
              </w:rPr>
              <w:t>No</w:t>
            </w:r>
            <w:proofErr w:type="gramEnd"/>
          </w:p>
        </w:tc>
        <w:tc>
          <w:tcPr>
            <w:tcW w:w="6297" w:type="dxa"/>
            <w:shd w:val="clear" w:color="auto" w:fill="auto"/>
          </w:tcPr>
          <w:p w14:paraId="3FC92A35" w14:textId="77777777" w:rsidR="00703E1D" w:rsidRDefault="00612960">
            <w:r>
              <w:t>Comment</w:t>
            </w:r>
          </w:p>
        </w:tc>
      </w:tr>
      <w:tr w:rsidR="00703E1D" w14:paraId="3FC92A3A" w14:textId="77777777">
        <w:tc>
          <w:tcPr>
            <w:tcW w:w="1491" w:type="dxa"/>
            <w:shd w:val="clear" w:color="auto" w:fill="auto"/>
          </w:tcPr>
          <w:p w14:paraId="3FC92A37"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38"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A39" w14:textId="77777777" w:rsidR="00703E1D" w:rsidRDefault="00612960">
            <w:pPr>
              <w:widowControl w:val="0"/>
              <w:rPr>
                <w:rFonts w:eastAsiaTheme="minorEastAsia"/>
                <w:lang w:eastAsia="zh-CN"/>
              </w:rPr>
            </w:pP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any impact on current MDT mechanism should be introduced. </w:t>
            </w:r>
          </w:p>
        </w:tc>
      </w:tr>
      <w:tr w:rsidR="00703E1D" w14:paraId="3FC92A3F" w14:textId="77777777">
        <w:tc>
          <w:tcPr>
            <w:tcW w:w="1491" w:type="dxa"/>
            <w:shd w:val="clear" w:color="auto" w:fill="auto"/>
          </w:tcPr>
          <w:p w14:paraId="3FC92A3B" w14:textId="77777777" w:rsidR="00703E1D" w:rsidRDefault="00612960">
            <w:r>
              <w:t>Qualcomm</w:t>
            </w:r>
          </w:p>
        </w:tc>
        <w:tc>
          <w:tcPr>
            <w:tcW w:w="1417" w:type="dxa"/>
          </w:tcPr>
          <w:p w14:paraId="3FC92A3C" w14:textId="77777777" w:rsidR="00703E1D" w:rsidRDefault="00612960">
            <w:r>
              <w:t>No</w:t>
            </w:r>
          </w:p>
        </w:tc>
        <w:tc>
          <w:tcPr>
            <w:tcW w:w="6297" w:type="dxa"/>
            <w:shd w:val="clear" w:color="auto" w:fill="auto"/>
          </w:tcPr>
          <w:p w14:paraId="3FC92A3D" w14:textId="77777777" w:rsidR="00703E1D" w:rsidRDefault="00612960">
            <w:r>
              <w:t xml:space="preserve">UE selection process for m-based MDT and m-based </w:t>
            </w:r>
            <w:proofErr w:type="spellStart"/>
            <w:r>
              <w:t>QoE</w:t>
            </w:r>
            <w:proofErr w:type="spellEnd"/>
            <w:r>
              <w:t xml:space="preserve"> should not be impacted for the sake of MDT-</w:t>
            </w:r>
            <w:proofErr w:type="spellStart"/>
            <w:r>
              <w:t>QoE</w:t>
            </w:r>
            <w:proofErr w:type="spellEnd"/>
            <w:r>
              <w:t xml:space="preserve"> alignment, for example, OAM should not include the </w:t>
            </w:r>
            <w:proofErr w:type="spellStart"/>
            <w:r>
              <w:t>QoE</w:t>
            </w:r>
            <w:proofErr w:type="spellEnd"/>
            <w:r>
              <w:t xml:space="preserve"> reference of the QMC configuration in m-based MDT configuration sent to gNB </w:t>
            </w:r>
            <w:proofErr w:type="gramStart"/>
            <w:r>
              <w:t>in order to</w:t>
            </w:r>
            <w:proofErr w:type="gramEnd"/>
            <w:r>
              <w:t xml:space="preserve"> select same UEs for MDT and QMC</w:t>
            </w:r>
          </w:p>
          <w:p w14:paraId="3FC92A3E" w14:textId="77777777" w:rsidR="00703E1D" w:rsidRDefault="00612960">
            <w:r>
              <w:t xml:space="preserve">Alignment of m-based MDT and m-based </w:t>
            </w:r>
            <w:proofErr w:type="spellStart"/>
            <w:r>
              <w:t>QoE</w:t>
            </w:r>
            <w:proofErr w:type="spellEnd"/>
            <w:r>
              <w:t xml:space="preserve"> can only be achieved for UEs which satisfy the area scope of both MDT and QMC. And for those UEs, we already agreed to include TR/TRSR in </w:t>
            </w:r>
            <w:proofErr w:type="spellStart"/>
            <w:r>
              <w:t>QoE</w:t>
            </w:r>
            <w:proofErr w:type="spellEnd"/>
            <w:r>
              <w:t xml:space="preserve"> configuration to achieve correlation.</w:t>
            </w:r>
          </w:p>
        </w:tc>
      </w:tr>
      <w:tr w:rsidR="00703E1D" w14:paraId="3FC92A45" w14:textId="77777777">
        <w:tc>
          <w:tcPr>
            <w:tcW w:w="1491" w:type="dxa"/>
            <w:shd w:val="clear" w:color="auto" w:fill="auto"/>
          </w:tcPr>
          <w:p w14:paraId="3FC92A40" w14:textId="77777777" w:rsidR="00703E1D" w:rsidRDefault="00612960">
            <w:pPr>
              <w:rPr>
                <w:rFonts w:eastAsiaTheme="minorEastAsia"/>
                <w:lang w:eastAsia="zh-CN"/>
              </w:rPr>
            </w:pPr>
            <w:r>
              <w:rPr>
                <w:rFonts w:eastAsiaTheme="minorEastAsia"/>
                <w:lang w:eastAsia="zh-CN"/>
              </w:rPr>
              <w:t>Samsung</w:t>
            </w:r>
          </w:p>
        </w:tc>
        <w:tc>
          <w:tcPr>
            <w:tcW w:w="1417" w:type="dxa"/>
          </w:tcPr>
          <w:p w14:paraId="3FC92A41"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A42" w14:textId="77777777" w:rsidR="00703E1D" w:rsidRDefault="00612960">
            <w:pPr>
              <w:rPr>
                <w:rFonts w:eastAsiaTheme="minorEastAsia"/>
                <w:lang w:eastAsia="zh-CN"/>
              </w:rPr>
            </w:pPr>
            <w:r>
              <w:rPr>
                <w:rFonts w:eastAsiaTheme="minorEastAsia"/>
                <w:lang w:eastAsia="zh-CN"/>
              </w:rPr>
              <w:t xml:space="preserve">Now we know that the MDT activation and QMC activation are not in the same message, so for </w:t>
            </w:r>
            <w:proofErr w:type="gramStart"/>
            <w:r>
              <w:rPr>
                <w:rFonts w:eastAsiaTheme="minorEastAsia"/>
                <w:lang w:eastAsia="zh-CN"/>
              </w:rPr>
              <w:t>s-based</w:t>
            </w:r>
            <w:proofErr w:type="gramEnd"/>
            <w:r>
              <w:rPr>
                <w:rFonts w:eastAsiaTheme="minorEastAsia"/>
                <w:lang w:eastAsia="zh-CN"/>
              </w:rPr>
              <w:t xml:space="preserve"> QMC and MDT, include </w:t>
            </w:r>
            <w:proofErr w:type="spellStart"/>
            <w:r>
              <w:rPr>
                <w:rFonts w:eastAsiaTheme="minorEastAsia"/>
                <w:lang w:eastAsia="zh-CN"/>
              </w:rPr>
              <w:t>QoE</w:t>
            </w:r>
            <w:proofErr w:type="spellEnd"/>
            <w:r>
              <w:rPr>
                <w:rFonts w:eastAsiaTheme="minorEastAsia"/>
                <w:lang w:eastAsia="zh-CN"/>
              </w:rPr>
              <w:t xml:space="preserve"> </w:t>
            </w:r>
            <w:r>
              <w:rPr>
                <w:rFonts w:eastAsiaTheme="minorEastAsia"/>
                <w:lang w:eastAsia="zh-CN"/>
              </w:rPr>
              <w:lastRenderedPageBreak/>
              <w:t>reference in the MDT configuration is needed, so that the gNB knows this MDT is for the alignment and will send the MDT report to the MCE, otherwise it won’t send the MDT report to MCE.</w:t>
            </w:r>
          </w:p>
          <w:p w14:paraId="3FC92A43" w14:textId="77777777" w:rsidR="00703E1D" w:rsidRDefault="00612960">
            <w:pPr>
              <w:rPr>
                <w:rFonts w:eastAsiaTheme="minorEastAsia"/>
                <w:lang w:eastAsia="zh-CN"/>
              </w:rPr>
            </w:pPr>
            <w:r>
              <w:rPr>
                <w:rFonts w:eastAsiaTheme="minorEastAsia"/>
                <w:lang w:eastAsia="zh-CN"/>
              </w:rPr>
              <w:t xml:space="preserve">But for the </w:t>
            </w:r>
            <w:proofErr w:type="gramStart"/>
            <w:r>
              <w:rPr>
                <w:rFonts w:eastAsiaTheme="minorEastAsia"/>
                <w:lang w:eastAsia="zh-CN"/>
              </w:rPr>
              <w:t>m-based</w:t>
            </w:r>
            <w:proofErr w:type="gramEnd"/>
            <w:r>
              <w:rPr>
                <w:rFonts w:eastAsiaTheme="minorEastAsia"/>
                <w:lang w:eastAsia="zh-CN"/>
              </w:rPr>
              <w:t xml:space="preserve"> QMC and MDT, gNB is responsible for UE selection, so the gNB is aware of relations between QMC and MDT.</w:t>
            </w:r>
          </w:p>
          <w:p w14:paraId="3FC92A44" w14:textId="77777777" w:rsidR="00703E1D" w:rsidRDefault="00612960">
            <w:pPr>
              <w:rPr>
                <w:rFonts w:eastAsiaTheme="minorEastAsia"/>
                <w:color w:val="0070C0"/>
                <w:lang w:eastAsia="zh-CN"/>
              </w:rPr>
            </w:pPr>
            <w:r>
              <w:rPr>
                <w:rFonts w:eastAsiaTheme="minorEastAsia"/>
                <w:b/>
                <w:bCs/>
                <w:color w:val="0070C0"/>
                <w:lang w:eastAsia="zh-CN"/>
              </w:rPr>
              <w:t>[Moderator view]:</w:t>
            </w:r>
            <w:r>
              <w:rPr>
                <w:rFonts w:eastAsiaTheme="minorEastAsia"/>
                <w:color w:val="0070C0"/>
                <w:lang w:eastAsia="zh-CN"/>
              </w:rPr>
              <w:t xml:space="preserve"> gNB should know the relation between QMC and MDT even in case of s-based MDT. Say, if a s-MDT is initially configured and then a s-based QMC is sent along with the Trace ID of the s-MDT, so the gNB will now know that this QMC is associated a previously configured MDT and will start sending the subsequent MDT reports belonging to that Trace ID to the MCE as well.</w:t>
            </w:r>
          </w:p>
        </w:tc>
      </w:tr>
      <w:tr w:rsidR="00703E1D" w14:paraId="3FC92A49" w14:textId="77777777">
        <w:tc>
          <w:tcPr>
            <w:tcW w:w="1491" w:type="dxa"/>
            <w:shd w:val="clear" w:color="auto" w:fill="auto"/>
          </w:tcPr>
          <w:p w14:paraId="3FC92A46" w14:textId="77777777" w:rsidR="00703E1D" w:rsidRDefault="00612960">
            <w:r>
              <w:rPr>
                <w:rFonts w:eastAsiaTheme="minorEastAsia" w:hint="eastAsia"/>
                <w:lang w:eastAsia="zh-CN"/>
              </w:rPr>
              <w:lastRenderedPageBreak/>
              <w:t>H</w:t>
            </w:r>
            <w:r>
              <w:rPr>
                <w:rFonts w:eastAsiaTheme="minorEastAsia"/>
                <w:lang w:eastAsia="zh-CN"/>
              </w:rPr>
              <w:t>uawei</w:t>
            </w:r>
          </w:p>
        </w:tc>
        <w:tc>
          <w:tcPr>
            <w:tcW w:w="1417" w:type="dxa"/>
          </w:tcPr>
          <w:p w14:paraId="3FC92A47" w14:textId="77777777" w:rsidR="00703E1D" w:rsidRDefault="00612960">
            <w:r>
              <w:rPr>
                <w:rFonts w:eastAsiaTheme="minorEastAsia" w:hint="eastAsia"/>
                <w:lang w:eastAsia="zh-CN"/>
              </w:rPr>
              <w:t>N</w:t>
            </w:r>
            <w:r>
              <w:rPr>
                <w:rFonts w:eastAsiaTheme="minorEastAsia"/>
                <w:lang w:eastAsia="zh-CN"/>
              </w:rPr>
              <w:t>o</w:t>
            </w:r>
          </w:p>
        </w:tc>
        <w:tc>
          <w:tcPr>
            <w:tcW w:w="6297" w:type="dxa"/>
            <w:shd w:val="clear" w:color="auto" w:fill="auto"/>
          </w:tcPr>
          <w:p w14:paraId="3FC92A48" w14:textId="77777777" w:rsidR="00703E1D" w:rsidRDefault="00612960">
            <w:r>
              <w:rPr>
                <w:rFonts w:eastAsia="SimSun"/>
                <w:lang w:eastAsia="zh-CN"/>
              </w:rPr>
              <w:t>The MCE can associate all the results of the same UE, in addition, we should not bring any impacts on the existing MDT function.</w:t>
            </w:r>
          </w:p>
        </w:tc>
      </w:tr>
      <w:tr w:rsidR="00703E1D" w14:paraId="3FC92A4D" w14:textId="77777777">
        <w:tc>
          <w:tcPr>
            <w:tcW w:w="1491" w:type="dxa"/>
            <w:shd w:val="clear" w:color="auto" w:fill="auto"/>
          </w:tcPr>
          <w:p w14:paraId="3FC92A4A" w14:textId="77777777" w:rsidR="00703E1D" w:rsidRDefault="00612960">
            <w:r>
              <w:rPr>
                <w:b/>
                <w:bCs/>
              </w:rPr>
              <w:t>Ericsson</w:t>
            </w:r>
          </w:p>
        </w:tc>
        <w:tc>
          <w:tcPr>
            <w:tcW w:w="1417" w:type="dxa"/>
          </w:tcPr>
          <w:p w14:paraId="3FC92A4B" w14:textId="77777777" w:rsidR="00703E1D" w:rsidRDefault="00612960">
            <w:r>
              <w:rPr>
                <w:b/>
                <w:bCs/>
              </w:rPr>
              <w:t>No need</w:t>
            </w:r>
          </w:p>
        </w:tc>
        <w:tc>
          <w:tcPr>
            <w:tcW w:w="6297" w:type="dxa"/>
            <w:shd w:val="clear" w:color="auto" w:fill="auto"/>
          </w:tcPr>
          <w:p w14:paraId="3FC92A4C" w14:textId="77777777" w:rsidR="00703E1D" w:rsidRDefault="00703E1D"/>
        </w:tc>
      </w:tr>
      <w:tr w:rsidR="00703E1D" w14:paraId="3FC92A51" w14:textId="77777777">
        <w:tc>
          <w:tcPr>
            <w:tcW w:w="1491" w:type="dxa"/>
            <w:shd w:val="clear" w:color="auto" w:fill="auto"/>
          </w:tcPr>
          <w:p w14:paraId="3FC92A4E" w14:textId="77777777" w:rsidR="00703E1D" w:rsidRDefault="00612960">
            <w:pPr>
              <w:rPr>
                <w:rFonts w:eastAsia="SimSun"/>
                <w:b/>
                <w:bCs/>
                <w:lang w:eastAsia="zh-CN"/>
              </w:rPr>
            </w:pPr>
            <w:r>
              <w:rPr>
                <w:rFonts w:eastAsia="SimSun" w:hint="eastAsia"/>
                <w:b/>
                <w:bCs/>
                <w:lang w:eastAsia="zh-CN"/>
              </w:rPr>
              <w:t>CATT</w:t>
            </w:r>
          </w:p>
        </w:tc>
        <w:tc>
          <w:tcPr>
            <w:tcW w:w="1417" w:type="dxa"/>
          </w:tcPr>
          <w:p w14:paraId="3FC92A4F" w14:textId="77777777" w:rsidR="00703E1D" w:rsidRDefault="00612960">
            <w:pPr>
              <w:rPr>
                <w:b/>
                <w:bCs/>
                <w:lang w:eastAsia="zh-CN"/>
              </w:rPr>
            </w:pPr>
            <w:r>
              <w:rPr>
                <w:rFonts w:hint="eastAsia"/>
                <w:b/>
                <w:bCs/>
                <w:lang w:eastAsia="zh-CN"/>
              </w:rPr>
              <w:t>no</w:t>
            </w:r>
          </w:p>
        </w:tc>
        <w:tc>
          <w:tcPr>
            <w:tcW w:w="6297" w:type="dxa"/>
            <w:shd w:val="clear" w:color="auto" w:fill="auto"/>
          </w:tcPr>
          <w:p w14:paraId="3FC92A50" w14:textId="77777777" w:rsidR="00703E1D" w:rsidRDefault="00703E1D"/>
        </w:tc>
      </w:tr>
      <w:tr w:rsidR="00703E1D" w14:paraId="3FC92A55" w14:textId="77777777">
        <w:tc>
          <w:tcPr>
            <w:tcW w:w="1491" w:type="dxa"/>
            <w:shd w:val="clear" w:color="auto" w:fill="auto"/>
          </w:tcPr>
          <w:p w14:paraId="3FC92A52" w14:textId="77777777" w:rsidR="00703E1D" w:rsidRDefault="00612960">
            <w:pPr>
              <w:rPr>
                <w:rFonts w:eastAsia="SimSun"/>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A53" w14:textId="77777777" w:rsidR="00703E1D" w:rsidRDefault="00612960">
            <w:pPr>
              <w:rPr>
                <w:b/>
                <w:bCs/>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FC92A54" w14:textId="77777777" w:rsidR="00703E1D" w:rsidRDefault="00612960">
            <w:r>
              <w:rPr>
                <w:rFonts w:eastAsiaTheme="minorEastAsia"/>
                <w:lang w:eastAsia="zh-CN"/>
              </w:rPr>
              <w:t xml:space="preserve">Not need to include the </w:t>
            </w:r>
            <w:proofErr w:type="spellStart"/>
            <w:r>
              <w:rPr>
                <w:rFonts w:eastAsiaTheme="minorEastAsia"/>
                <w:lang w:eastAsia="zh-CN"/>
              </w:rPr>
              <w:t>QoE</w:t>
            </w:r>
            <w:proofErr w:type="spellEnd"/>
            <w:r>
              <w:rPr>
                <w:rFonts w:eastAsiaTheme="minorEastAsia"/>
                <w:lang w:eastAsia="zh-CN"/>
              </w:rPr>
              <w:t xml:space="preserve"> reference in the MDT configuration since OAM would be aware of which MDT measurement is for alignment job.</w:t>
            </w:r>
          </w:p>
        </w:tc>
      </w:tr>
      <w:tr w:rsidR="00703E1D" w14:paraId="3FC92A5A" w14:textId="77777777">
        <w:tc>
          <w:tcPr>
            <w:tcW w:w="1491" w:type="dxa"/>
            <w:shd w:val="clear" w:color="auto" w:fill="auto"/>
          </w:tcPr>
          <w:p w14:paraId="3FC92A56" w14:textId="77777777" w:rsidR="00703E1D" w:rsidRDefault="00612960">
            <w:pPr>
              <w:rPr>
                <w:rFonts w:eastAsiaTheme="minorEastAsia"/>
                <w:lang w:eastAsia="zh-CN"/>
              </w:rPr>
            </w:pPr>
            <w:r>
              <w:rPr>
                <w:rFonts w:eastAsiaTheme="minorEastAsia"/>
                <w:lang w:eastAsia="zh-CN"/>
              </w:rPr>
              <w:t>Nokia</w:t>
            </w:r>
          </w:p>
        </w:tc>
        <w:tc>
          <w:tcPr>
            <w:tcW w:w="1417" w:type="dxa"/>
          </w:tcPr>
          <w:p w14:paraId="3FC92A57" w14:textId="77777777" w:rsidR="00703E1D" w:rsidRDefault="00703E1D">
            <w:pPr>
              <w:rPr>
                <w:rFonts w:eastAsiaTheme="minorEastAsia"/>
                <w:lang w:eastAsia="zh-CN"/>
              </w:rPr>
            </w:pPr>
          </w:p>
        </w:tc>
        <w:tc>
          <w:tcPr>
            <w:tcW w:w="6297" w:type="dxa"/>
            <w:shd w:val="clear" w:color="auto" w:fill="auto"/>
          </w:tcPr>
          <w:p w14:paraId="3FC92A58" w14:textId="77777777" w:rsidR="00703E1D" w:rsidRDefault="00612960">
            <w:pPr>
              <w:rPr>
                <w:rFonts w:eastAsiaTheme="minorEastAsia"/>
                <w:lang w:eastAsia="zh-CN"/>
              </w:rPr>
            </w:pPr>
            <w:r>
              <w:rPr>
                <w:rFonts w:eastAsiaTheme="minorEastAsia"/>
                <w:lang w:eastAsia="zh-CN"/>
              </w:rPr>
              <w:t xml:space="preserve">For simplicity we can be fine to follow the majority's view not to include the </w:t>
            </w:r>
            <w:proofErr w:type="spellStart"/>
            <w:r>
              <w:rPr>
                <w:rFonts w:eastAsiaTheme="minorEastAsia"/>
                <w:lang w:eastAsia="zh-CN"/>
              </w:rPr>
              <w:t>QoE</w:t>
            </w:r>
            <w:proofErr w:type="spellEnd"/>
            <w:r>
              <w:rPr>
                <w:rFonts w:eastAsiaTheme="minorEastAsia"/>
                <w:lang w:eastAsia="zh-CN"/>
              </w:rPr>
              <w:t xml:space="preserve"> Reference in m-based MDT configuration for the purpose of avoiding impact on MDT. But this also means that in practice the operator will not be able to use MDT/QMC alignment for m-based activation because the m-based MDT will be configured in UEs independently of any QMC.</w:t>
            </w:r>
          </w:p>
          <w:p w14:paraId="3FC92A59" w14:textId="77777777" w:rsidR="00703E1D" w:rsidRDefault="00612960">
            <w:pPr>
              <w:rPr>
                <w:rFonts w:eastAsiaTheme="minorEastAsia"/>
                <w:lang w:eastAsia="zh-CN"/>
              </w:rPr>
            </w:pPr>
            <w:r>
              <w:rPr>
                <w:rFonts w:eastAsiaTheme="minorEastAsia"/>
                <w:b/>
                <w:bCs/>
                <w:color w:val="0070C0"/>
                <w:lang w:eastAsia="zh-CN"/>
              </w:rPr>
              <w:t>[Moderator view]:</w:t>
            </w:r>
            <w:r>
              <w:rPr>
                <w:rFonts w:eastAsiaTheme="minorEastAsia"/>
                <w:color w:val="0070C0"/>
                <w:lang w:eastAsia="zh-CN"/>
              </w:rPr>
              <w:t xml:space="preserve"> True the m-based MDT will be configured independent of the QMC i.e., no effort will be made to ensure the same UE is configured with m-based MDT and m-based QMC. But in case there is a UE in the same area scope and configured with both m-based MDT and m-based QMC, then we can achieve correlation by sending the m-based MDT reports to MCE as well.</w:t>
            </w:r>
          </w:p>
        </w:tc>
      </w:tr>
      <w:tr w:rsidR="00703E1D" w14:paraId="3FC92A5E" w14:textId="77777777">
        <w:tc>
          <w:tcPr>
            <w:tcW w:w="1491" w:type="dxa"/>
            <w:shd w:val="clear" w:color="auto" w:fill="auto"/>
          </w:tcPr>
          <w:p w14:paraId="3FC92A5B"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A5C"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A5D" w14:textId="77777777" w:rsidR="00703E1D" w:rsidRDefault="00612960">
            <w:pPr>
              <w:rPr>
                <w:rFonts w:eastAsiaTheme="minorEastAsia"/>
                <w:lang w:eastAsia="zh-CN"/>
              </w:rPr>
            </w:pPr>
            <w:r>
              <w:rPr>
                <w:rFonts w:eastAsiaTheme="minorEastAsia" w:hint="eastAsia"/>
                <w:lang w:eastAsia="zh-CN"/>
              </w:rPr>
              <w:t xml:space="preserve">We share the view that OAM will understand which MDT is used for </w:t>
            </w:r>
            <w:proofErr w:type="spellStart"/>
            <w:r>
              <w:rPr>
                <w:rFonts w:eastAsiaTheme="minorEastAsia" w:hint="eastAsia"/>
                <w:lang w:eastAsia="zh-CN"/>
              </w:rPr>
              <w:t>QoE</w:t>
            </w:r>
            <w:proofErr w:type="spellEnd"/>
            <w:r>
              <w:rPr>
                <w:rFonts w:eastAsiaTheme="minorEastAsia" w:hint="eastAsia"/>
                <w:lang w:eastAsia="zh-CN"/>
              </w:rPr>
              <w:t xml:space="preserve"> alignment and configure the proper CE address accordingly.</w:t>
            </w:r>
          </w:p>
        </w:tc>
      </w:tr>
    </w:tbl>
    <w:p w14:paraId="3FC92A5F" w14:textId="77777777" w:rsidR="00703E1D" w:rsidRDefault="00612960">
      <w:pPr>
        <w:rPr>
          <w:b/>
          <w:bCs/>
          <w:color w:val="0070C0"/>
          <w:u w:val="single"/>
          <w:lang w:val="en-GB"/>
        </w:rPr>
      </w:pPr>
      <w:r>
        <w:rPr>
          <w:b/>
          <w:bCs/>
          <w:color w:val="0070C0"/>
          <w:u w:val="single"/>
          <w:lang w:val="en-GB"/>
        </w:rPr>
        <w:t>Moderator summary:</w:t>
      </w:r>
    </w:p>
    <w:p w14:paraId="3FC92A60" w14:textId="77777777" w:rsidR="00703E1D" w:rsidRDefault="00612960">
      <w:pPr>
        <w:rPr>
          <w:color w:val="0070C0"/>
          <w:lang w:val="en-GB"/>
        </w:rPr>
      </w:pPr>
      <w:r>
        <w:rPr>
          <w:color w:val="0070C0"/>
          <w:lang w:val="en-GB"/>
        </w:rPr>
        <w:t>No (8/9), Yes (1/9)</w:t>
      </w:r>
    </w:p>
    <w:p w14:paraId="3FC92A61" w14:textId="77777777" w:rsidR="00703E1D" w:rsidRDefault="00612960">
      <w:pPr>
        <w:rPr>
          <w:color w:val="0070C0"/>
          <w:lang w:val="en-GB"/>
        </w:rPr>
      </w:pPr>
      <w:r>
        <w:rPr>
          <w:b/>
          <w:bCs/>
          <w:color w:val="0070C0"/>
          <w:lang w:val="en-GB"/>
        </w:rPr>
        <w:t>Proposal 2</w:t>
      </w:r>
      <w:r>
        <w:rPr>
          <w:color w:val="0070C0"/>
          <w:lang w:val="en-GB"/>
        </w:rPr>
        <w:t xml:space="preserve">: There is no need for OAM to include the </w:t>
      </w:r>
      <w:proofErr w:type="spellStart"/>
      <w:r>
        <w:rPr>
          <w:color w:val="0070C0"/>
          <w:lang w:val="en-GB"/>
        </w:rPr>
        <w:t>QoE</w:t>
      </w:r>
      <w:proofErr w:type="spellEnd"/>
      <w:r>
        <w:rPr>
          <w:color w:val="0070C0"/>
          <w:lang w:val="en-GB"/>
        </w:rPr>
        <w:t xml:space="preserve"> Reference of a </w:t>
      </w:r>
      <w:proofErr w:type="spellStart"/>
      <w:r>
        <w:rPr>
          <w:color w:val="0070C0"/>
          <w:lang w:val="en-GB"/>
        </w:rPr>
        <w:t>QoE</w:t>
      </w:r>
      <w:proofErr w:type="spellEnd"/>
      <w:r>
        <w:rPr>
          <w:color w:val="0070C0"/>
          <w:lang w:val="en-GB"/>
        </w:rPr>
        <w:t xml:space="preserve"> configuration in the MDT configuration sent to NG-RAN</w:t>
      </w:r>
    </w:p>
    <w:p w14:paraId="3FC92A62" w14:textId="77777777" w:rsidR="00703E1D" w:rsidRDefault="00612960">
      <w:pPr>
        <w:pStyle w:val="Heading2"/>
        <w:rPr>
          <w:lang w:val="en-GB"/>
        </w:rPr>
      </w:pPr>
      <w:r>
        <w:rPr>
          <w:lang w:val="en-GB"/>
        </w:rPr>
        <w:t xml:space="preserve">MDT/QMC alignment in split architecture </w:t>
      </w:r>
    </w:p>
    <w:p w14:paraId="3FC92A63"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6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lastRenderedPageBreak/>
        <w:t>Proposal 4</w:t>
      </w:r>
      <w:r>
        <w:rPr>
          <w:lang w:val="en-GB"/>
        </w:rPr>
        <w:t xml:space="preserve">: There is </w:t>
      </w:r>
      <w:r>
        <w:rPr>
          <w:color w:val="FF0000"/>
          <w:lang w:val="en-GB"/>
        </w:rPr>
        <w:t xml:space="preserve">no need </w:t>
      </w:r>
      <w:r>
        <w:rPr>
          <w:lang w:val="en-GB"/>
        </w:rPr>
        <w:t xml:space="preserve">to send the </w:t>
      </w:r>
      <w:proofErr w:type="spellStart"/>
      <w:r>
        <w:rPr>
          <w:lang w:val="en-GB"/>
        </w:rPr>
        <w:t>QoE</w:t>
      </w:r>
      <w:proofErr w:type="spellEnd"/>
      <w:r>
        <w:rPr>
          <w:lang w:val="en-GB"/>
        </w:rPr>
        <w:t xml:space="preserve"> measurement status information from the CU-CP to the CU-UP and DU for the purpose of </w:t>
      </w:r>
      <w:proofErr w:type="spellStart"/>
      <w:r>
        <w:rPr>
          <w:lang w:val="en-GB"/>
        </w:rPr>
        <w:t>QoE</w:t>
      </w:r>
      <w:proofErr w:type="spellEnd"/>
      <w:r>
        <w:rPr>
          <w:lang w:val="en-GB"/>
        </w:rPr>
        <w:t xml:space="preserve"> – MDT alignment. </w:t>
      </w:r>
    </w:p>
    <w:p w14:paraId="3FC92A6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The CU-CP sends the Immediate MDT configuration to the split RAN entities only after the </w:t>
      </w:r>
      <w:proofErr w:type="spellStart"/>
      <w:r>
        <w:rPr>
          <w:lang w:val="en-GB"/>
        </w:rPr>
        <w:t>QoE</w:t>
      </w:r>
      <w:proofErr w:type="spellEnd"/>
      <w:r>
        <w:rPr>
          <w:lang w:val="en-GB"/>
        </w:rPr>
        <w:t xml:space="preserve"> Measurement Session Start indication has been received from the UE.</w:t>
      </w:r>
    </w:p>
    <w:p w14:paraId="3FC92A66"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[6], Samsung:</w:t>
      </w:r>
    </w:p>
    <w:p w14:paraId="3FC92A67"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9</w:t>
      </w:r>
      <w:r>
        <w:rPr>
          <w:lang w:val="en-GB"/>
        </w:rPr>
        <w:t xml:space="preserve">: In split architecture, the </w:t>
      </w:r>
      <w:r>
        <w:rPr>
          <w:color w:val="00B050"/>
          <w:lang w:val="en-GB"/>
        </w:rPr>
        <w:t xml:space="preserve">session start indication and session end start indication </w:t>
      </w:r>
      <w:r>
        <w:rPr>
          <w:lang w:val="en-GB"/>
        </w:rPr>
        <w:t xml:space="preserve">of </w:t>
      </w:r>
      <w:proofErr w:type="spellStart"/>
      <w:r>
        <w:rPr>
          <w:lang w:val="en-GB"/>
        </w:rPr>
        <w:t>QoE</w:t>
      </w:r>
      <w:proofErr w:type="spellEnd"/>
      <w:r>
        <w:rPr>
          <w:lang w:val="en-GB"/>
        </w:rPr>
        <w:t xml:space="preserve"> measurement should be transmitted over F1AP and E1AP.</w:t>
      </w:r>
    </w:p>
    <w:p w14:paraId="3FC92A68"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10:</w:t>
      </w:r>
      <w:r>
        <w:rPr>
          <w:lang w:val="en-GB"/>
        </w:rPr>
        <w:t xml:space="preserve"> If option 1 “Pending Immediate MDT measurements until the session start is indicated” is agreed, an indicator is needed to notify the UE/DU/CU-UP not start MDT measurement once configured.</w:t>
      </w:r>
    </w:p>
    <w:p w14:paraId="3FC92A69"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6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The corresponding procedure for split architecture should be specified in 38.401, considering s-based </w:t>
      </w:r>
      <w:proofErr w:type="spellStart"/>
      <w:r>
        <w:rPr>
          <w:lang w:val="en-GB"/>
        </w:rPr>
        <w:t>QoE</w:t>
      </w:r>
      <w:proofErr w:type="spellEnd"/>
      <w:r>
        <w:rPr>
          <w:lang w:val="en-GB"/>
        </w:rPr>
        <w:t xml:space="preserve"> and s-based MDT, m-based </w:t>
      </w:r>
      <w:proofErr w:type="spellStart"/>
      <w:r>
        <w:rPr>
          <w:lang w:val="en-GB"/>
        </w:rPr>
        <w:t>QoE</w:t>
      </w:r>
      <w:proofErr w:type="spellEnd"/>
      <w:r>
        <w:rPr>
          <w:lang w:val="en-GB"/>
        </w:rPr>
        <w:t xml:space="preserve"> and m-based MDT, no matter E1/F1 enhancement is needed or not. </w:t>
      </w:r>
    </w:p>
    <w:p w14:paraId="3FC92A6B"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1:</w:t>
      </w:r>
      <w:r>
        <w:rPr>
          <w:lang w:val="en-GB"/>
        </w:rPr>
        <w:t xml:space="preserve"> In split architecture, gNB-CU-CP, gNB-DU and gNB-CU-UP can all perform MDT measurements, as specified in clause 8.13 of TS38.401. For gNB-CU-CP, the SA solution can be </w:t>
      </w:r>
      <w:proofErr w:type="gramStart"/>
      <w:r>
        <w:rPr>
          <w:lang w:val="en-GB"/>
        </w:rPr>
        <w:t>applied</w:t>
      </w:r>
      <w:proofErr w:type="gramEnd"/>
      <w:r>
        <w:rPr>
          <w:lang w:val="en-GB"/>
        </w:rPr>
        <w:t xml:space="preserve"> and no enhancement is needed. For gNB-DU and gNB-CU-UP, E1 and F1 enhancement is needed for alignment of MDT and </w:t>
      </w:r>
      <w:proofErr w:type="spellStart"/>
      <w:r>
        <w:rPr>
          <w:lang w:val="en-GB"/>
        </w:rPr>
        <w:t>QoE</w:t>
      </w:r>
      <w:proofErr w:type="spellEnd"/>
      <w:r>
        <w:rPr>
          <w:lang w:val="en-GB"/>
        </w:rPr>
        <w:t>.</w:t>
      </w:r>
    </w:p>
    <w:p w14:paraId="3FC92A6C"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2:</w:t>
      </w:r>
      <w:r>
        <w:rPr>
          <w:lang w:val="en-GB"/>
        </w:rPr>
        <w:t xml:space="preserve"> With the </w:t>
      </w:r>
      <w:proofErr w:type="spellStart"/>
      <w:r>
        <w:rPr>
          <w:lang w:val="en-GB"/>
        </w:rPr>
        <w:t>QoE</w:t>
      </w:r>
      <w:proofErr w:type="spellEnd"/>
      <w:r>
        <w:rPr>
          <w:lang w:val="en-GB"/>
        </w:rPr>
        <w:t xml:space="preserve"> Assistance information, the gNB-DU and the gNB-CU-UP can be notified about the information needed for the alignment of </w:t>
      </w:r>
      <w:proofErr w:type="spellStart"/>
      <w:r>
        <w:rPr>
          <w:lang w:val="en-GB"/>
        </w:rPr>
        <w:t>QoE</w:t>
      </w:r>
      <w:proofErr w:type="spellEnd"/>
      <w:r>
        <w:rPr>
          <w:lang w:val="en-GB"/>
        </w:rPr>
        <w:t xml:space="preserve"> and MDT, such as </w:t>
      </w:r>
      <w:r>
        <w:rPr>
          <w:color w:val="00B050"/>
          <w:lang w:val="en-GB"/>
        </w:rPr>
        <w:t xml:space="preserve">when to send the MDT and </w:t>
      </w:r>
      <w:proofErr w:type="spellStart"/>
      <w:r>
        <w:rPr>
          <w:color w:val="00B050"/>
          <w:lang w:val="en-GB"/>
        </w:rPr>
        <w:t>QoE</w:t>
      </w:r>
      <w:proofErr w:type="spellEnd"/>
      <w:r>
        <w:rPr>
          <w:color w:val="00B050"/>
          <w:lang w:val="en-GB"/>
        </w:rPr>
        <w:t xml:space="preserve"> reports to the MCE and when to stop, the IP address of the MCE</w:t>
      </w:r>
      <w:r>
        <w:rPr>
          <w:lang w:val="en-GB"/>
        </w:rPr>
        <w:t>, etc.</w:t>
      </w:r>
    </w:p>
    <w:p w14:paraId="3FC92A6D"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To introduce </w:t>
      </w:r>
      <w:proofErr w:type="spellStart"/>
      <w:r>
        <w:rPr>
          <w:lang w:val="en-GB"/>
        </w:rPr>
        <w:t>QoE</w:t>
      </w:r>
      <w:proofErr w:type="spellEnd"/>
      <w:r>
        <w:rPr>
          <w:lang w:val="en-GB"/>
        </w:rPr>
        <w:t xml:space="preserve"> Assistant Information IE over F1AP and E1AP for alignment of </w:t>
      </w:r>
      <w:proofErr w:type="spellStart"/>
      <w:r>
        <w:rPr>
          <w:lang w:val="en-GB"/>
        </w:rPr>
        <w:t>QoE</w:t>
      </w:r>
      <w:proofErr w:type="spellEnd"/>
      <w:r>
        <w:rPr>
          <w:lang w:val="en-GB"/>
        </w:rPr>
        <w:t xml:space="preserve"> report and MDT report. </w:t>
      </w:r>
    </w:p>
    <w:p w14:paraId="3FC92A6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6F"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6</w:t>
      </w:r>
      <w:r>
        <w:rPr>
          <w:lang w:val="en-GB"/>
        </w:rPr>
        <w:t xml:space="preserve">: CU-CP should inform DU and CU-UP (the entities that are performing a portion of the MDT measurements e.g., M5/M7) about the </w:t>
      </w:r>
      <w:r>
        <w:rPr>
          <w:color w:val="00B050"/>
          <w:lang w:val="en-GB"/>
        </w:rPr>
        <w:t xml:space="preserve">MCE address </w:t>
      </w:r>
      <w:r>
        <w:rPr>
          <w:lang w:val="en-GB"/>
        </w:rPr>
        <w:t xml:space="preserve">where the aligned </w:t>
      </w:r>
      <w:proofErr w:type="spellStart"/>
      <w:r>
        <w:rPr>
          <w:lang w:val="en-GB"/>
        </w:rPr>
        <w:t>QoE</w:t>
      </w:r>
      <w:proofErr w:type="spellEnd"/>
      <w:r>
        <w:rPr>
          <w:lang w:val="en-GB"/>
        </w:rPr>
        <w:t>/MDT reports are collected so that it can send the MDT reports to MCE as well (in addition to TCE)</w:t>
      </w:r>
    </w:p>
    <w:p w14:paraId="3FC92A70" w14:textId="77777777" w:rsidR="00703E1D" w:rsidRDefault="00612960">
      <w:pPr>
        <w:rPr>
          <w:b/>
          <w:bCs/>
          <w:lang w:eastAsia="zh-CN"/>
        </w:rPr>
      </w:pPr>
      <w:r>
        <w:rPr>
          <w:b/>
          <w:bCs/>
          <w:lang w:eastAsia="zh-CN"/>
        </w:rPr>
        <w:t>Q3: Whether any F1/E1 enhancement needed to support MDT-</w:t>
      </w:r>
      <w:proofErr w:type="spellStart"/>
      <w:r>
        <w:rPr>
          <w:b/>
          <w:bCs/>
          <w:lang w:eastAsia="zh-CN"/>
        </w:rPr>
        <w:t>QoE</w:t>
      </w:r>
      <w:proofErr w:type="spellEnd"/>
      <w:r>
        <w:rPr>
          <w:b/>
          <w:bCs/>
          <w:lang w:eastAsia="zh-CN"/>
        </w:rPr>
        <w:t xml:space="preserve"> alignment in split gNB architecture?</w:t>
      </w:r>
    </w:p>
    <w:p w14:paraId="3FC92A71" w14:textId="77777777" w:rsidR="00703E1D" w:rsidRDefault="00612960">
      <w:pPr>
        <w:pStyle w:val="ListParagraph"/>
        <w:numPr>
          <w:ilvl w:val="0"/>
          <w:numId w:val="8"/>
        </w:numPr>
        <w:ind w:firstLineChars="0"/>
        <w:rPr>
          <w:sz w:val="22"/>
          <w:szCs w:val="22"/>
        </w:rPr>
      </w:pPr>
      <w:r>
        <w:rPr>
          <w:b/>
          <w:bCs/>
          <w:sz w:val="22"/>
          <w:szCs w:val="22"/>
        </w:rPr>
        <w:t>Option 1:</w:t>
      </w:r>
      <w:r>
        <w:rPr>
          <w:sz w:val="22"/>
          <w:szCs w:val="22"/>
        </w:rPr>
        <w:t xml:space="preserve"> There is no need to send the </w:t>
      </w:r>
      <w:proofErr w:type="spellStart"/>
      <w:r>
        <w:rPr>
          <w:sz w:val="22"/>
          <w:szCs w:val="22"/>
        </w:rPr>
        <w:t>QoE</w:t>
      </w:r>
      <w:proofErr w:type="spellEnd"/>
      <w:r>
        <w:rPr>
          <w:sz w:val="22"/>
          <w:szCs w:val="22"/>
        </w:rPr>
        <w:t xml:space="preserve"> measurement status (session start/stop) information from the CU-CP to the CU-UP and DU for the purpose of </w:t>
      </w:r>
      <w:proofErr w:type="spellStart"/>
      <w:r>
        <w:rPr>
          <w:sz w:val="22"/>
          <w:szCs w:val="22"/>
        </w:rPr>
        <w:t>QoE</w:t>
      </w:r>
      <w:proofErr w:type="spellEnd"/>
      <w:r>
        <w:rPr>
          <w:sz w:val="22"/>
          <w:szCs w:val="22"/>
        </w:rPr>
        <w:t xml:space="preserve"> – MDT alignment. The CU-CP </w:t>
      </w:r>
      <w:r>
        <w:rPr>
          <w:sz w:val="22"/>
          <w:szCs w:val="22"/>
        </w:rPr>
        <w:lastRenderedPageBreak/>
        <w:t xml:space="preserve">sends the Immediate MDT configuration to the split RAN entities only after the </w:t>
      </w:r>
      <w:proofErr w:type="spellStart"/>
      <w:r>
        <w:rPr>
          <w:sz w:val="22"/>
          <w:szCs w:val="22"/>
        </w:rPr>
        <w:t>QoE</w:t>
      </w:r>
      <w:proofErr w:type="spellEnd"/>
      <w:r>
        <w:rPr>
          <w:sz w:val="22"/>
          <w:szCs w:val="22"/>
        </w:rPr>
        <w:t xml:space="preserve"> Measurement Session Start indication has been received from the UE.</w:t>
      </w:r>
    </w:p>
    <w:p w14:paraId="3FC92A72" w14:textId="77777777" w:rsidR="00703E1D" w:rsidRDefault="00612960">
      <w:pPr>
        <w:pStyle w:val="ListParagraph"/>
        <w:numPr>
          <w:ilvl w:val="0"/>
          <w:numId w:val="8"/>
        </w:numPr>
        <w:ind w:firstLineChars="0"/>
        <w:rPr>
          <w:sz w:val="22"/>
          <w:szCs w:val="22"/>
        </w:rPr>
      </w:pPr>
      <w:r>
        <w:rPr>
          <w:b/>
          <w:bCs/>
          <w:sz w:val="22"/>
          <w:szCs w:val="22"/>
        </w:rPr>
        <w:t>Option 2</w:t>
      </w:r>
      <w:r>
        <w:rPr>
          <w:sz w:val="22"/>
          <w:szCs w:val="22"/>
        </w:rPr>
        <w:t xml:space="preserve">: gNB-DU and the gNB-CU-UP can be notified about the information needed for the alignment of </w:t>
      </w:r>
      <w:proofErr w:type="spellStart"/>
      <w:r>
        <w:rPr>
          <w:sz w:val="22"/>
          <w:szCs w:val="22"/>
        </w:rPr>
        <w:t>QoE</w:t>
      </w:r>
      <w:proofErr w:type="spellEnd"/>
      <w:r>
        <w:rPr>
          <w:sz w:val="22"/>
          <w:szCs w:val="22"/>
        </w:rPr>
        <w:t xml:space="preserve"> and MDT, such as </w:t>
      </w:r>
      <w:del w:id="6" w:author="Author" w:date="2022-01-18T13:37:00Z">
        <w:r>
          <w:rPr>
            <w:sz w:val="22"/>
            <w:szCs w:val="22"/>
            <w:u w:val="single"/>
          </w:rPr>
          <w:delText>when to send the MDT and QoE reports to the MCE and when to stop</w:delText>
        </w:r>
        <w:r>
          <w:rPr>
            <w:sz w:val="24"/>
            <w:szCs w:val="24"/>
            <w:u w:val="single"/>
            <w:rPrChange w:id="7" w:author="Author" w:date="2022-01-18T13:39:00Z">
              <w:rPr>
                <w:rFonts w:eastAsia="MS Mincho"/>
                <w:sz w:val="22"/>
                <w:szCs w:val="22"/>
                <w:u w:val="single"/>
                <w:lang w:val="en-US" w:eastAsia="ja-JP"/>
              </w:rPr>
            </w:rPrChange>
          </w:rPr>
          <w:delText xml:space="preserve">, </w:delText>
        </w:r>
      </w:del>
      <w:ins w:id="8" w:author="Author" w:date="2022-01-18T13:39:00Z">
        <w:r>
          <w:rPr>
            <w:sz w:val="24"/>
            <w:szCs w:val="24"/>
            <w:u w:val="single"/>
            <w:rPrChange w:id="9" w:author="Author" w:date="2022-01-18T13:39:00Z">
              <w:rPr>
                <w:rFonts w:eastAsia="MS Mincho"/>
                <w:sz w:val="22"/>
                <w:szCs w:val="22"/>
                <w:u w:val="single"/>
                <w:lang w:val="en-US" w:eastAsia="ja-JP"/>
              </w:rPr>
            </w:rPrChange>
          </w:rPr>
          <w:t xml:space="preserve"> </w:t>
        </w:r>
        <w:commentRangeStart w:id="10"/>
        <w:r>
          <w:rPr>
            <w:rFonts w:eastAsiaTheme="minorEastAsia" w:hint="eastAsia"/>
            <w:color w:val="00B050"/>
            <w:sz w:val="22"/>
            <w:szCs w:val="22"/>
            <w:u w:val="single"/>
            <w:lang w:val="en-US" w:eastAsia="zh-CN"/>
          </w:rPr>
          <w:t>status change information to indicate DU/CU-UP to start/stop sending MDT reports to MCE</w:t>
        </w:r>
        <w:commentRangeEnd w:id="10"/>
        <w:r>
          <w:rPr>
            <w:rStyle w:val="CommentReference"/>
            <w:rFonts w:eastAsia="MS Mincho"/>
            <w:lang w:val="en-US" w:eastAsia="ja-JP"/>
          </w:rPr>
          <w:commentReference w:id="10"/>
        </w:r>
        <w:r>
          <w:rPr>
            <w:color w:val="00B050"/>
            <w:sz w:val="24"/>
            <w:szCs w:val="24"/>
            <w:u w:val="single"/>
          </w:rPr>
          <w:t xml:space="preserve">, </w:t>
        </w:r>
      </w:ins>
      <w:r>
        <w:rPr>
          <w:sz w:val="22"/>
          <w:szCs w:val="22"/>
          <w:u w:val="single"/>
        </w:rPr>
        <w:t>the IP address of the MCE</w:t>
      </w:r>
      <w:r>
        <w:rPr>
          <w:sz w:val="22"/>
          <w:szCs w:val="22"/>
        </w:rPr>
        <w:t>, etc.</w:t>
      </w:r>
    </w:p>
    <w:p w14:paraId="3FC92A73" w14:textId="77777777" w:rsidR="00703E1D" w:rsidRDefault="00612960">
      <w:pPr>
        <w:rPr>
          <w:szCs w:val="22"/>
        </w:rPr>
      </w:pPr>
      <w:r>
        <w:rPr>
          <w:szCs w:val="22"/>
        </w:rPr>
        <w:t xml:space="preserve">It is moderator’s view that the support of session start/stop indication from CU-CP to DU and CU-UP in case of option 2 also depends on the discussion in section </w:t>
      </w:r>
      <w:del w:id="11" w:author="Ericsson User" w:date="2022-01-19T21:25:00Z">
        <w:r>
          <w:rPr>
            <w:szCs w:val="22"/>
          </w:rPr>
          <w:delText>3</w:delText>
        </w:r>
      </w:del>
      <w:ins w:id="12" w:author="Ericsson User" w:date="2022-01-19T21:25:00Z">
        <w:r>
          <w:rPr>
            <w:szCs w:val="22"/>
          </w:rPr>
          <w:t>4</w:t>
        </w:r>
      </w:ins>
      <w:r>
        <w:rPr>
          <w:szCs w:val="22"/>
        </w:rPr>
        <w:t>.1. However, whether CU-CP can indicate the IP address of the MCE to DU and CU-CP (so that the split RAN entities can forward the MDT results to MCE in addition to TCE) can be an independent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77" w14:textId="77777777">
        <w:tc>
          <w:tcPr>
            <w:tcW w:w="1491" w:type="dxa"/>
            <w:shd w:val="clear" w:color="auto" w:fill="auto"/>
          </w:tcPr>
          <w:p w14:paraId="3FC92A74" w14:textId="77777777" w:rsidR="00703E1D" w:rsidRDefault="00612960">
            <w:r>
              <w:t>Company</w:t>
            </w:r>
          </w:p>
        </w:tc>
        <w:tc>
          <w:tcPr>
            <w:tcW w:w="1417" w:type="dxa"/>
          </w:tcPr>
          <w:p w14:paraId="3FC92A75"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A76" w14:textId="77777777" w:rsidR="00703E1D" w:rsidRDefault="00612960">
            <w:r>
              <w:t>Comment</w:t>
            </w:r>
          </w:p>
        </w:tc>
      </w:tr>
      <w:tr w:rsidR="00703E1D" w14:paraId="3FC92A89" w14:textId="77777777">
        <w:tc>
          <w:tcPr>
            <w:tcW w:w="1491" w:type="dxa"/>
            <w:shd w:val="clear" w:color="auto" w:fill="auto"/>
          </w:tcPr>
          <w:p w14:paraId="3FC92A78"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79" w14:textId="77777777" w:rsidR="00703E1D" w:rsidRDefault="00612960">
            <w:pPr>
              <w:rPr>
                <w:rFonts w:eastAsiaTheme="minorEastAsia"/>
                <w:lang w:eastAsia="zh-CN"/>
              </w:rPr>
            </w:pPr>
            <w:r>
              <w:rPr>
                <w:rFonts w:eastAsiaTheme="minorEastAsia" w:hint="eastAsia"/>
                <w:lang w:eastAsia="zh-CN"/>
              </w:rPr>
              <w:t>Option2 with some revision</w:t>
            </w:r>
          </w:p>
        </w:tc>
        <w:tc>
          <w:tcPr>
            <w:tcW w:w="6297" w:type="dxa"/>
            <w:shd w:val="clear" w:color="auto" w:fill="auto"/>
          </w:tcPr>
          <w:p w14:paraId="3FC92A7A" w14:textId="77777777" w:rsidR="00703E1D" w:rsidRDefault="00612960">
            <w:pPr>
              <w:widowControl w:val="0"/>
              <w:rPr>
                <w:rFonts w:eastAsiaTheme="minorEastAsia"/>
                <w:lang w:eastAsia="zh-CN"/>
              </w:rPr>
            </w:pPr>
            <w:r>
              <w:rPr>
                <w:rFonts w:eastAsiaTheme="minorEastAsia" w:hint="eastAsia"/>
                <w:lang w:eastAsia="zh-CN"/>
              </w:rPr>
              <w:t>It seems our proposal has caused some ambiguity. We would like to make some clarification here.</w:t>
            </w:r>
          </w:p>
          <w:p w14:paraId="3FC92A7B" w14:textId="77777777" w:rsidR="00703E1D" w:rsidRDefault="00612960">
            <w:pPr>
              <w:widowControl w:val="0"/>
              <w:rPr>
                <w:rFonts w:eastAsiaTheme="minorEastAsia"/>
                <w:lang w:eastAsia="zh-CN"/>
              </w:rPr>
            </w:pPr>
            <w:proofErr w:type="gramStart"/>
            <w:r>
              <w:rPr>
                <w:rFonts w:eastAsiaTheme="minorEastAsia" w:hint="eastAsia"/>
                <w:lang w:eastAsia="zh-CN"/>
              </w:rPr>
              <w:t>Firstly</w:t>
            </w:r>
            <w:proofErr w:type="gramEnd"/>
            <w:r>
              <w:rPr>
                <w:rFonts w:eastAsiaTheme="minorEastAsia" w:hint="eastAsia"/>
                <w:lang w:eastAsia="zh-CN"/>
              </w:rPr>
              <w:t xml:space="preserve"> we want to clarify on some wording in our proposal </w:t>
            </w:r>
            <w:r>
              <w:rPr>
                <w:color w:val="000000" w:themeColor="text1"/>
                <w:lang w:eastAsia="zh-CN"/>
              </w:rPr>
              <w:t>‘</w:t>
            </w:r>
            <w:r>
              <w:rPr>
                <w:rFonts w:hint="eastAsia"/>
                <w:color w:val="00B050"/>
                <w:lang w:eastAsia="zh-CN"/>
              </w:rPr>
              <w:t xml:space="preserve">when to send the MDT and </w:t>
            </w:r>
            <w:proofErr w:type="spellStart"/>
            <w:r>
              <w:rPr>
                <w:rFonts w:hint="eastAsia"/>
                <w:color w:val="00B050"/>
                <w:lang w:eastAsia="zh-CN"/>
              </w:rPr>
              <w:t>QoE</w:t>
            </w:r>
            <w:proofErr w:type="spellEnd"/>
            <w:r>
              <w:rPr>
                <w:rFonts w:hint="eastAsia"/>
                <w:color w:val="00B050"/>
                <w:lang w:eastAsia="zh-CN"/>
              </w:rPr>
              <w:t xml:space="preserve"> reports to the MCE and when to stop</w:t>
            </w:r>
            <w:r>
              <w:rPr>
                <w:rFonts w:eastAsiaTheme="minorEastAsia"/>
                <w:lang w:eastAsia="zh-CN"/>
              </w:rPr>
              <w:t>’</w:t>
            </w:r>
            <w:r>
              <w:rPr>
                <w:rFonts w:eastAsiaTheme="minorEastAsia" w:hint="eastAsia"/>
                <w:lang w:eastAsia="zh-CN"/>
              </w:rPr>
              <w:t xml:space="preserve">, which is highlighted in green by Moderator. The words </w:t>
            </w:r>
            <w:proofErr w:type="gramStart"/>
            <w:r>
              <w:rPr>
                <w:rFonts w:eastAsiaTheme="minorEastAsia" w:hint="eastAsia"/>
                <w:lang w:eastAsia="zh-CN"/>
              </w:rPr>
              <w:t>does</w:t>
            </w:r>
            <w:proofErr w:type="gramEnd"/>
            <w:r>
              <w:rPr>
                <w:rFonts w:eastAsiaTheme="minorEastAsia" w:hint="eastAsia"/>
                <w:lang w:eastAsia="zh-CN"/>
              </w:rPr>
              <w:t xml:space="preserve"> not equal to the session start/stop indication discussed in section 4.1. btw we are not supporting start/stop indication in that part. </w:t>
            </w:r>
          </w:p>
          <w:p w14:paraId="3FC92A7C" w14:textId="77777777" w:rsidR="00703E1D" w:rsidRDefault="00612960">
            <w:pPr>
              <w:widowControl w:val="0"/>
              <w:rPr>
                <w:rFonts w:eastAsiaTheme="minorEastAsia"/>
                <w:lang w:eastAsia="zh-CN"/>
              </w:rPr>
            </w:pPr>
            <w:r>
              <w:rPr>
                <w:rFonts w:eastAsiaTheme="minorEastAsia" w:hint="eastAsia"/>
                <w:lang w:eastAsia="zh-CN"/>
              </w:rPr>
              <w:t xml:space="preserve">Actually </w:t>
            </w:r>
            <w:r>
              <w:rPr>
                <w:rFonts w:eastAsiaTheme="minorEastAsia"/>
                <w:lang w:eastAsia="zh-CN"/>
              </w:rPr>
              <w:t>‘</w:t>
            </w:r>
            <w:r>
              <w:rPr>
                <w:rFonts w:eastAsiaTheme="minorEastAsia" w:hint="eastAsia"/>
                <w:lang w:eastAsia="zh-CN"/>
              </w:rPr>
              <w:t>when to start/stop</w:t>
            </w:r>
            <w:r>
              <w:rPr>
                <w:rFonts w:eastAsiaTheme="minorEastAsia"/>
                <w:lang w:eastAsia="zh-CN"/>
              </w:rPr>
              <w:t>’</w:t>
            </w:r>
            <w:r>
              <w:rPr>
                <w:rFonts w:eastAsiaTheme="minorEastAsia" w:hint="eastAsia"/>
                <w:lang w:eastAsia="zh-CN"/>
              </w:rPr>
              <w:t xml:space="preserve"> is related to </w:t>
            </w:r>
            <w:r>
              <w:rPr>
                <w:rFonts w:eastAsiaTheme="minorEastAsia" w:hint="eastAsia"/>
                <w:color w:val="0070C0"/>
                <w:lang w:eastAsia="zh-CN"/>
              </w:rPr>
              <w:t>the activation and deactivation of QMC</w:t>
            </w:r>
            <w:r>
              <w:rPr>
                <w:rFonts w:eastAsiaTheme="minorEastAsia" w:hint="eastAsia"/>
                <w:lang w:eastAsia="zh-CN"/>
              </w:rPr>
              <w:t xml:space="preserve">, which we call called </w:t>
            </w:r>
            <w:r>
              <w:rPr>
                <w:rFonts w:eastAsiaTheme="minorEastAsia"/>
                <w:lang w:eastAsia="zh-CN"/>
              </w:rPr>
              <w:t>‘</w:t>
            </w:r>
            <w:proofErr w:type="spellStart"/>
            <w:r>
              <w:rPr>
                <w:rFonts w:eastAsiaTheme="minorEastAsia" w:hint="eastAsia"/>
                <w:lang w:eastAsia="zh-CN"/>
              </w:rPr>
              <w:t>QoE</w:t>
            </w:r>
            <w:proofErr w:type="spellEnd"/>
            <w:r>
              <w:rPr>
                <w:rFonts w:eastAsiaTheme="minorEastAsia" w:hint="eastAsia"/>
                <w:lang w:eastAsia="zh-CN"/>
              </w:rPr>
              <w:t xml:space="preserve"> measurement status change</w:t>
            </w:r>
            <w:r>
              <w:rPr>
                <w:rFonts w:eastAsiaTheme="minorEastAsia"/>
                <w:lang w:eastAsia="zh-CN"/>
              </w:rPr>
              <w:t>’</w:t>
            </w:r>
            <w:r>
              <w:rPr>
                <w:rFonts w:eastAsiaTheme="minorEastAsia" w:hint="eastAsia"/>
                <w:lang w:eastAsia="zh-CN"/>
              </w:rPr>
              <w:t xml:space="preserve"> in our paper (but seems the words </w:t>
            </w:r>
            <w:r>
              <w:rPr>
                <w:rFonts w:eastAsiaTheme="minorEastAsia"/>
                <w:lang w:eastAsia="zh-CN"/>
              </w:rPr>
              <w:t>‘</w:t>
            </w:r>
            <w:proofErr w:type="spellStart"/>
            <w:r>
              <w:rPr>
                <w:rFonts w:eastAsiaTheme="minorEastAsia" w:hint="eastAsia"/>
                <w:lang w:eastAsia="zh-CN"/>
              </w:rPr>
              <w:t>QoE</w:t>
            </w:r>
            <w:proofErr w:type="spellEnd"/>
            <w:r>
              <w:rPr>
                <w:rFonts w:eastAsiaTheme="minorEastAsia" w:hint="eastAsia"/>
                <w:lang w:eastAsia="zh-CN"/>
              </w:rPr>
              <w:t xml:space="preserve"> measurement</w:t>
            </w:r>
            <w:r>
              <w:rPr>
                <w:rFonts w:eastAsiaTheme="minorEastAsia"/>
                <w:lang w:eastAsia="zh-CN"/>
              </w:rPr>
              <w:t>’</w:t>
            </w:r>
            <w:r>
              <w:rPr>
                <w:rFonts w:eastAsiaTheme="minorEastAsia" w:hint="eastAsia"/>
                <w:lang w:eastAsia="zh-CN"/>
              </w:rPr>
              <w:t xml:space="preserve"> should be removed to avoid ambiguity). To be specific, if</w:t>
            </w:r>
            <w:r>
              <w:rPr>
                <w:rFonts w:eastAsiaTheme="minorEastAsia" w:hint="eastAsia"/>
                <w:shd w:val="clear" w:color="auto" w:fill="FFFF00"/>
                <w:lang w:eastAsia="zh-CN"/>
              </w:rPr>
              <w:t xml:space="preserve"> at least one</w:t>
            </w:r>
            <w:r>
              <w:rPr>
                <w:rFonts w:eastAsiaTheme="minorEastAsia" w:hint="eastAsia"/>
                <w:lang w:eastAsia="zh-CN"/>
              </w:rPr>
              <w:t xml:space="preserve"> QMC with the alignment </w:t>
            </w:r>
            <w:proofErr w:type="gramStart"/>
            <w:r>
              <w:rPr>
                <w:rFonts w:eastAsiaTheme="minorEastAsia" w:hint="eastAsia"/>
                <w:lang w:eastAsia="zh-CN"/>
              </w:rPr>
              <w:t>indication(</w:t>
            </w:r>
            <w:proofErr w:type="gramEnd"/>
            <w:r>
              <w:rPr>
                <w:rFonts w:eastAsiaTheme="minorEastAsia" w:hint="eastAsia"/>
                <w:lang w:eastAsia="zh-CN"/>
              </w:rPr>
              <w:t xml:space="preserve">Trace ID) is received by CU-CP, the CU-UP/DU should starts sending MDT reports to MCE for alignment. Likewise, when </w:t>
            </w:r>
            <w:r>
              <w:rPr>
                <w:rFonts w:eastAsiaTheme="minorEastAsia" w:hint="eastAsia"/>
                <w:shd w:val="clear" w:color="auto" w:fill="FFFF00"/>
                <w:lang w:eastAsia="zh-CN"/>
              </w:rPr>
              <w:t xml:space="preserve">all </w:t>
            </w:r>
            <w:r>
              <w:rPr>
                <w:rFonts w:eastAsiaTheme="minorEastAsia" w:hint="eastAsia"/>
                <w:lang w:eastAsia="zh-CN"/>
              </w:rPr>
              <w:t xml:space="preserve">the QMC with alignment requirement are deactivated in CU-CP, the CU-UP/DU should be notified to stop sending MDT reports to MCE. </w:t>
            </w:r>
          </w:p>
          <w:p w14:paraId="3FC92A7D" w14:textId="77777777" w:rsidR="00703E1D" w:rsidRDefault="00612960">
            <w:pPr>
              <w:widowControl w:val="0"/>
              <w:rPr>
                <w:rFonts w:eastAsiaTheme="minorEastAsia"/>
                <w:lang w:eastAsia="zh-CN"/>
              </w:rPr>
            </w:pPr>
            <w:r>
              <w:rPr>
                <w:rFonts w:eastAsiaTheme="minorEastAsia" w:hint="eastAsia"/>
                <w:lang w:eastAsia="zh-CN"/>
              </w:rPr>
              <w:t>That</w:t>
            </w:r>
            <w:r>
              <w:rPr>
                <w:rFonts w:eastAsiaTheme="minorEastAsia"/>
                <w:lang w:eastAsia="zh-CN"/>
              </w:rPr>
              <w:t>’</w:t>
            </w:r>
            <w:r>
              <w:rPr>
                <w:rFonts w:eastAsiaTheme="minorEastAsia" w:hint="eastAsia"/>
                <w:lang w:eastAsia="zh-CN"/>
              </w:rPr>
              <w:t xml:space="preserve">s why we propose to add the new IE </w:t>
            </w:r>
            <w:r>
              <w:rPr>
                <w:rFonts w:eastAsiaTheme="minorEastAsia"/>
                <w:lang w:eastAsia="zh-CN"/>
              </w:rPr>
              <w:t>‘</w:t>
            </w:r>
            <w:proofErr w:type="spellStart"/>
            <w:r>
              <w:rPr>
                <w:rFonts w:eastAsiaTheme="minorEastAsia" w:hint="eastAsia"/>
                <w:b/>
                <w:bCs/>
                <w:lang w:eastAsia="zh-CN"/>
              </w:rPr>
              <w:t>QoE</w:t>
            </w:r>
            <w:proofErr w:type="spellEnd"/>
            <w:r>
              <w:rPr>
                <w:rFonts w:eastAsiaTheme="minorEastAsia" w:hint="eastAsia"/>
                <w:b/>
                <w:bCs/>
                <w:lang w:eastAsia="zh-CN"/>
              </w:rPr>
              <w:t xml:space="preserve"> Assistance Information IE</w:t>
            </w:r>
            <w:r>
              <w:rPr>
                <w:rFonts w:eastAsiaTheme="minorEastAsia"/>
                <w:lang w:eastAsia="zh-CN"/>
              </w:rPr>
              <w:t>’</w:t>
            </w:r>
            <w:r>
              <w:rPr>
                <w:rFonts w:eastAsiaTheme="minorEastAsia" w:hint="eastAsia"/>
                <w:lang w:eastAsia="zh-CN"/>
              </w:rPr>
              <w:t xml:space="preserve"> over E1/F1. </w:t>
            </w:r>
            <w:proofErr w:type="gramStart"/>
            <w:r>
              <w:rPr>
                <w:rFonts w:eastAsiaTheme="minorEastAsia" w:hint="eastAsia"/>
                <w:lang w:eastAsia="zh-CN"/>
              </w:rPr>
              <w:t>In order to</w:t>
            </w:r>
            <w:proofErr w:type="gramEnd"/>
            <w:r>
              <w:rPr>
                <w:rFonts w:eastAsiaTheme="minorEastAsia" w:hint="eastAsia"/>
                <w:lang w:eastAsia="zh-CN"/>
              </w:rPr>
              <w:t xml:space="preserve"> prevent ambiguity, we try to make some revision on our proposal and further clarify our intention here.</w:t>
            </w:r>
          </w:p>
          <w:p w14:paraId="3FC92A7E" w14:textId="77777777" w:rsidR="00703E1D" w:rsidRDefault="00612960">
            <w:pPr>
              <w:widowControl w:val="0"/>
              <w:rPr>
                <w:rFonts w:eastAsiaTheme="minorEastAsia"/>
                <w:lang w:eastAsia="zh-CN"/>
              </w:rPr>
            </w:pPr>
            <w:r>
              <w:rPr>
                <w:rFonts w:eastAsiaTheme="minorEastAsia" w:hint="eastAsia"/>
                <w:lang w:eastAsia="zh-CN"/>
              </w:rPr>
              <w:t>The new introduced</w:t>
            </w:r>
            <w:r>
              <w:rPr>
                <w:rFonts w:eastAsiaTheme="minorEastAsia" w:hint="eastAsia"/>
                <w:b/>
                <w:bCs/>
                <w:lang w:eastAsia="zh-CN"/>
              </w:rPr>
              <w:t xml:space="preserve"> </w:t>
            </w:r>
            <w:proofErr w:type="spellStart"/>
            <w:r>
              <w:rPr>
                <w:rFonts w:eastAsiaTheme="minorEastAsia" w:hint="eastAsia"/>
                <w:b/>
                <w:bCs/>
                <w:lang w:eastAsia="zh-CN"/>
              </w:rPr>
              <w:t>QoE</w:t>
            </w:r>
            <w:proofErr w:type="spellEnd"/>
            <w:r>
              <w:rPr>
                <w:rFonts w:eastAsiaTheme="minorEastAsia" w:hint="eastAsia"/>
                <w:b/>
                <w:bCs/>
                <w:lang w:eastAsia="zh-CN"/>
              </w:rPr>
              <w:t xml:space="preserve"> Assistance Information IE</w:t>
            </w:r>
            <w:r>
              <w:rPr>
                <w:rFonts w:eastAsiaTheme="minorEastAsia" w:hint="eastAsia"/>
                <w:lang w:eastAsia="zh-CN"/>
              </w:rPr>
              <w:t xml:space="preserve"> over E1/F1, which includes the following two IEs:</w:t>
            </w:r>
          </w:p>
          <w:p w14:paraId="3FC92A7F" w14:textId="77777777" w:rsidR="00703E1D" w:rsidRDefault="00612960">
            <w:pPr>
              <w:rPr>
                <w:b/>
                <w:bCs/>
                <w:sz w:val="20"/>
                <w:szCs w:val="20"/>
                <w:lang w:eastAsia="zh-CN"/>
              </w:rPr>
            </w:pPr>
            <w:r>
              <w:rPr>
                <w:rFonts w:hint="eastAsia"/>
                <w:b/>
                <w:bCs/>
                <w:sz w:val="20"/>
                <w:szCs w:val="20"/>
                <w:lang w:eastAsia="zh-CN"/>
              </w:rPr>
              <w:t xml:space="preserve">- </w:t>
            </w:r>
            <w:proofErr w:type="spellStart"/>
            <w:r>
              <w:rPr>
                <w:rFonts w:hint="eastAsia"/>
                <w:b/>
                <w:bCs/>
                <w:strike/>
                <w:sz w:val="20"/>
                <w:szCs w:val="20"/>
                <w:lang w:eastAsia="zh-CN"/>
              </w:rPr>
              <w:t>QoE</w:t>
            </w:r>
            <w:proofErr w:type="spellEnd"/>
            <w:r>
              <w:rPr>
                <w:rFonts w:hint="eastAsia"/>
                <w:b/>
                <w:bCs/>
                <w:strike/>
                <w:sz w:val="20"/>
                <w:szCs w:val="20"/>
                <w:lang w:eastAsia="zh-CN"/>
              </w:rPr>
              <w:t xml:space="preserve"> measurement</w:t>
            </w:r>
            <w:r>
              <w:rPr>
                <w:rFonts w:hint="eastAsia"/>
                <w:b/>
                <w:bCs/>
                <w:sz w:val="20"/>
                <w:szCs w:val="20"/>
                <w:lang w:eastAsia="zh-CN"/>
              </w:rPr>
              <w:t xml:space="preserve"> status change information (e.g., start, stop</w:t>
            </w:r>
            <w:r>
              <w:rPr>
                <w:rFonts w:hint="eastAsia"/>
                <w:b/>
                <w:bCs/>
                <w:color w:val="000000" w:themeColor="text1"/>
                <w:sz w:val="20"/>
                <w:szCs w:val="20"/>
                <w:lang w:eastAsia="zh-CN"/>
              </w:rPr>
              <w:t>,</w:t>
            </w:r>
            <w:r>
              <w:rPr>
                <w:rFonts w:hint="eastAsia"/>
                <w:b/>
                <w:bCs/>
                <w:sz w:val="20"/>
                <w:szCs w:val="20"/>
                <w:lang w:eastAsia="zh-CN"/>
              </w:rPr>
              <w:t xml:space="preserve"> etc.)</w:t>
            </w:r>
          </w:p>
          <w:p w14:paraId="3FC92A80" w14:textId="77777777" w:rsidR="00703E1D" w:rsidRDefault="00612960">
            <w:pPr>
              <w:rPr>
                <w:rFonts w:eastAsiaTheme="minorEastAsia"/>
                <w:lang w:eastAsia="zh-CN"/>
              </w:rPr>
            </w:pPr>
            <w:r>
              <w:rPr>
                <w:rFonts w:hint="eastAsia"/>
                <w:b/>
                <w:bCs/>
                <w:sz w:val="20"/>
                <w:szCs w:val="20"/>
                <w:lang w:eastAsia="zh-CN"/>
              </w:rPr>
              <w:t xml:space="preserve">- MCE IP address </w:t>
            </w:r>
          </w:p>
          <w:p w14:paraId="3FC92A81" w14:textId="77777777" w:rsidR="00703E1D" w:rsidRDefault="00612960">
            <w:pPr>
              <w:widowControl w:val="0"/>
              <w:rPr>
                <w:rFonts w:eastAsiaTheme="minorEastAsia"/>
                <w:lang w:eastAsia="zh-CN"/>
              </w:rPr>
            </w:pPr>
            <w:r>
              <w:rPr>
                <w:rFonts w:eastAsiaTheme="minorEastAsia" w:hint="eastAsia"/>
                <w:lang w:eastAsia="zh-CN"/>
              </w:rPr>
              <w:t>The status change information is used for CU-UP/DU to take corresponding actions like starting or stopping sending MDT reports to MCE, which at least includes the following two cases:</w:t>
            </w:r>
          </w:p>
          <w:p w14:paraId="3FC92A82" w14:textId="77777777" w:rsidR="00703E1D" w:rsidRDefault="00612960">
            <w:pPr>
              <w:widowControl w:val="0"/>
              <w:numPr>
                <w:ilvl w:val="0"/>
                <w:numId w:val="9"/>
              </w:numPr>
              <w:rPr>
                <w:rFonts w:eastAsiaTheme="minorEastAsia"/>
                <w:lang w:eastAsia="zh-CN"/>
              </w:rPr>
            </w:pPr>
            <w:r>
              <w:rPr>
                <w:rFonts w:eastAsiaTheme="minorEastAsia" w:hint="eastAsia"/>
                <w:lang w:eastAsia="zh-CN"/>
              </w:rPr>
              <w:t xml:space="preserve">when CU-CP receives at least one QMC configuration which includes a Trace Id (the implicit indicator as we agreed for </w:t>
            </w:r>
            <w:r>
              <w:rPr>
                <w:rFonts w:eastAsiaTheme="minorEastAsia" w:hint="eastAsia"/>
                <w:lang w:eastAsia="zh-CN"/>
              </w:rPr>
              <w:lastRenderedPageBreak/>
              <w:t>MDT alignment</w:t>
            </w:r>
            <w:proofErr w:type="gramStart"/>
            <w:r>
              <w:rPr>
                <w:rFonts w:eastAsiaTheme="minorEastAsia" w:hint="eastAsia"/>
                <w:lang w:eastAsia="zh-CN"/>
              </w:rPr>
              <w:t>) ,</w:t>
            </w:r>
            <w:proofErr w:type="gramEnd"/>
            <w:r>
              <w:rPr>
                <w:rFonts w:eastAsiaTheme="minorEastAsia" w:hint="eastAsia"/>
                <w:lang w:eastAsia="zh-CN"/>
              </w:rPr>
              <w:t xml:space="preserve"> the gNB-CU-CP should </w:t>
            </w:r>
            <w:r>
              <w:rPr>
                <w:rFonts w:eastAsiaTheme="minorEastAsia" w:hint="eastAsia"/>
                <w:color w:val="0070C0"/>
                <w:lang w:eastAsia="zh-CN"/>
              </w:rPr>
              <w:t>immediately</w:t>
            </w:r>
            <w:r>
              <w:rPr>
                <w:rFonts w:eastAsiaTheme="minorEastAsia" w:hint="eastAsia"/>
                <w:lang w:eastAsia="zh-CN"/>
              </w:rPr>
              <w:t xml:space="preserve"> send a </w:t>
            </w:r>
            <w:proofErr w:type="spellStart"/>
            <w:r>
              <w:rPr>
                <w:rFonts w:eastAsiaTheme="minorEastAsia" w:hint="eastAsia"/>
                <w:lang w:eastAsia="zh-CN"/>
              </w:rPr>
              <w:t>QoE</w:t>
            </w:r>
            <w:proofErr w:type="spellEnd"/>
            <w:r>
              <w:rPr>
                <w:rFonts w:eastAsiaTheme="minorEastAsia" w:hint="eastAsia"/>
                <w:lang w:eastAsia="zh-CN"/>
              </w:rPr>
              <w:t xml:space="preserve"> Assistance Information to CU-UP/DU, by setting status change information IE into </w:t>
            </w:r>
            <w:r>
              <w:rPr>
                <w:rFonts w:eastAsiaTheme="minorEastAsia"/>
                <w:lang w:eastAsia="zh-CN"/>
              </w:rPr>
              <w:t>‘</w:t>
            </w:r>
            <w:r>
              <w:rPr>
                <w:rFonts w:eastAsiaTheme="minorEastAsia" w:hint="eastAsia"/>
                <w:lang w:eastAsia="zh-CN"/>
              </w:rPr>
              <w:t>Start</w:t>
            </w:r>
            <w:r>
              <w:rPr>
                <w:rFonts w:eastAsiaTheme="minorEastAsia"/>
                <w:lang w:eastAsia="zh-CN"/>
              </w:rPr>
              <w:t>’</w:t>
            </w:r>
            <w:r>
              <w:rPr>
                <w:rFonts w:eastAsiaTheme="minorEastAsia" w:hint="eastAsia"/>
                <w:lang w:eastAsia="zh-CN"/>
              </w:rPr>
              <w:t xml:space="preserve">, to notify the gNB-CU-UP or gNB-DU to start sending MDT reports to MCE. </w:t>
            </w:r>
          </w:p>
          <w:p w14:paraId="3FC92A83" w14:textId="77777777" w:rsidR="00703E1D" w:rsidRDefault="00612960">
            <w:pPr>
              <w:widowControl w:val="0"/>
              <w:numPr>
                <w:ilvl w:val="0"/>
                <w:numId w:val="10"/>
              </w:numPr>
              <w:rPr>
                <w:rFonts w:eastAsiaTheme="minorEastAsia"/>
                <w:lang w:eastAsia="zh-CN"/>
              </w:rPr>
            </w:pPr>
            <w:r>
              <w:rPr>
                <w:rFonts w:eastAsiaTheme="minorEastAsia" w:hint="eastAsia"/>
                <w:lang w:eastAsia="zh-CN"/>
              </w:rPr>
              <w:t xml:space="preserve">when CU-CP receives the deactivation message resulting in the deactivation of all existing QMC with alignment requirement, it should send a </w:t>
            </w:r>
            <w:proofErr w:type="spellStart"/>
            <w:r>
              <w:rPr>
                <w:rFonts w:eastAsiaTheme="minorEastAsia" w:hint="eastAsia"/>
                <w:lang w:eastAsia="zh-CN"/>
              </w:rPr>
              <w:t>QoE</w:t>
            </w:r>
            <w:proofErr w:type="spellEnd"/>
            <w:r>
              <w:rPr>
                <w:rFonts w:eastAsiaTheme="minorEastAsia" w:hint="eastAsia"/>
                <w:lang w:eastAsia="zh-CN"/>
              </w:rPr>
              <w:t xml:space="preserve"> assistance Information IE to notify the CU-UP/DU to stop sending MDT reports to MCE, by setting the status change information into </w:t>
            </w:r>
            <w:r>
              <w:rPr>
                <w:rFonts w:eastAsiaTheme="minorEastAsia"/>
                <w:lang w:eastAsia="zh-CN"/>
              </w:rPr>
              <w:t>‘</w:t>
            </w:r>
            <w:r>
              <w:rPr>
                <w:rFonts w:eastAsiaTheme="minorEastAsia" w:hint="eastAsia"/>
                <w:lang w:eastAsia="zh-CN"/>
              </w:rPr>
              <w:t>Stop</w:t>
            </w:r>
            <w:r>
              <w:rPr>
                <w:rFonts w:eastAsiaTheme="minorEastAsia"/>
                <w:lang w:eastAsia="zh-CN"/>
              </w:rPr>
              <w:t>’</w:t>
            </w:r>
            <w:r>
              <w:rPr>
                <w:rFonts w:eastAsiaTheme="minorEastAsia" w:hint="eastAsia"/>
                <w:lang w:eastAsia="zh-CN"/>
              </w:rPr>
              <w:t xml:space="preserve">. </w:t>
            </w:r>
          </w:p>
          <w:p w14:paraId="3FC92A84" w14:textId="77777777" w:rsidR="00703E1D" w:rsidRDefault="00612960">
            <w:pPr>
              <w:widowControl w:val="0"/>
              <w:rPr>
                <w:rFonts w:eastAsiaTheme="minorEastAsia"/>
                <w:lang w:eastAsia="zh-CN"/>
              </w:rPr>
            </w:pPr>
            <w:r>
              <w:rPr>
                <w:rFonts w:eastAsiaTheme="minorEastAsia" w:hint="eastAsia"/>
                <w:lang w:eastAsia="zh-CN"/>
              </w:rPr>
              <w:t xml:space="preserve">We think the status change information is needed, so that the MDT reports in gNB-CU-UP and gNB-DU can be well handled for the alignment with QMC. And </w:t>
            </w:r>
            <w:proofErr w:type="gramStart"/>
            <w:r>
              <w:rPr>
                <w:rFonts w:eastAsiaTheme="minorEastAsia" w:hint="eastAsia"/>
                <w:lang w:eastAsia="zh-CN"/>
              </w:rPr>
              <w:t>of course</w:t>
            </w:r>
            <w:proofErr w:type="gramEnd"/>
            <w:r>
              <w:rPr>
                <w:rFonts w:eastAsiaTheme="minorEastAsia" w:hint="eastAsia"/>
                <w:lang w:eastAsia="zh-CN"/>
              </w:rPr>
              <w:t xml:space="preserve"> MCE IP address is also needed for CU-UP/DU to transmit the MDT reports to MCE.</w:t>
            </w:r>
          </w:p>
          <w:p w14:paraId="3FC92A85" w14:textId="77777777" w:rsidR="00703E1D" w:rsidRDefault="00612960">
            <w:pPr>
              <w:widowControl w:val="0"/>
              <w:rPr>
                <w:rFonts w:eastAsiaTheme="minorEastAsia"/>
                <w:lang w:eastAsia="zh-CN"/>
              </w:rPr>
            </w:pPr>
            <w:r>
              <w:rPr>
                <w:rFonts w:eastAsiaTheme="minorEastAsia" w:hint="eastAsia"/>
                <w:lang w:eastAsia="zh-CN"/>
              </w:rPr>
              <w:t>Hope the discussion above clarifies.</w:t>
            </w:r>
          </w:p>
          <w:p w14:paraId="3FC92A86" w14:textId="77777777" w:rsidR="00703E1D" w:rsidRDefault="00612960">
            <w:pPr>
              <w:widowControl w:val="0"/>
              <w:rPr>
                <w:rFonts w:eastAsiaTheme="minorEastAsia"/>
                <w:lang w:eastAsia="zh-CN"/>
              </w:rPr>
            </w:pPr>
            <w:r>
              <w:rPr>
                <w:rFonts w:eastAsiaTheme="minorEastAsia" w:hint="eastAsia"/>
                <w:lang w:eastAsia="zh-CN"/>
              </w:rPr>
              <w:t xml:space="preserve">And we try to make a revision on Option 2 as below to make it </w:t>
            </w:r>
            <w:proofErr w:type="gramStart"/>
            <w:r>
              <w:rPr>
                <w:rFonts w:eastAsiaTheme="minorEastAsia" w:hint="eastAsia"/>
                <w:lang w:eastAsia="zh-CN"/>
              </w:rPr>
              <w:t>more clear</w:t>
            </w:r>
            <w:proofErr w:type="gramEnd"/>
            <w:r>
              <w:rPr>
                <w:rFonts w:eastAsiaTheme="minorEastAsia" w:hint="eastAsia"/>
                <w:lang w:eastAsia="zh-CN"/>
              </w:rPr>
              <w:t>:</w:t>
            </w:r>
          </w:p>
          <w:p w14:paraId="3FC92A87" w14:textId="77777777" w:rsidR="00703E1D" w:rsidRDefault="00612960">
            <w:pPr>
              <w:pStyle w:val="ListParagraph"/>
              <w:numPr>
                <w:ilvl w:val="0"/>
                <w:numId w:val="8"/>
              </w:numPr>
              <w:ind w:firstLineChars="0"/>
              <w:rPr>
                <w:sz w:val="22"/>
                <w:szCs w:val="22"/>
              </w:rPr>
            </w:pPr>
            <w:r>
              <w:rPr>
                <w:sz w:val="22"/>
                <w:szCs w:val="22"/>
              </w:rPr>
              <w:t xml:space="preserve">gNB-DU and the gNB-CU-UP can be notified about the information needed for the alignment of </w:t>
            </w:r>
            <w:proofErr w:type="spellStart"/>
            <w:r>
              <w:rPr>
                <w:sz w:val="22"/>
                <w:szCs w:val="22"/>
              </w:rPr>
              <w:t>QoE</w:t>
            </w:r>
            <w:proofErr w:type="spellEnd"/>
            <w:r>
              <w:rPr>
                <w:sz w:val="22"/>
                <w:szCs w:val="22"/>
              </w:rPr>
              <w:t xml:space="preserve"> and MDT, such as </w:t>
            </w:r>
            <w:r>
              <w:rPr>
                <w:strike/>
                <w:sz w:val="22"/>
                <w:szCs w:val="22"/>
              </w:rPr>
              <w:t xml:space="preserve">when to send the MDT and </w:t>
            </w:r>
            <w:proofErr w:type="spellStart"/>
            <w:r>
              <w:rPr>
                <w:strike/>
                <w:sz w:val="22"/>
                <w:szCs w:val="22"/>
              </w:rPr>
              <w:t>QoE</w:t>
            </w:r>
            <w:proofErr w:type="spellEnd"/>
            <w:r>
              <w:rPr>
                <w:strike/>
                <w:sz w:val="22"/>
                <w:szCs w:val="22"/>
              </w:rPr>
              <w:t xml:space="preserve"> reports to the MCE and when to stop</w:t>
            </w:r>
            <w:r>
              <w:rPr>
                <w:rFonts w:eastAsia="SimSun" w:hint="eastAsia"/>
                <w:strike/>
                <w:sz w:val="22"/>
                <w:szCs w:val="22"/>
                <w:lang w:val="en-US" w:eastAsia="zh-CN"/>
              </w:rPr>
              <w:t xml:space="preserve"> </w:t>
            </w:r>
            <w:r>
              <w:rPr>
                <w:rFonts w:eastAsiaTheme="minorEastAsia" w:hint="eastAsia"/>
                <w:color w:val="00B050"/>
                <w:u w:val="single"/>
                <w:lang w:val="en-US" w:eastAsia="zh-CN"/>
              </w:rPr>
              <w:t>status change information to indicate DU/CU-UP to start/stop sending MDT reports to MCE</w:t>
            </w:r>
            <w:r>
              <w:rPr>
                <w:color w:val="00B050"/>
                <w:sz w:val="22"/>
                <w:szCs w:val="22"/>
                <w:u w:val="single"/>
              </w:rPr>
              <w:t>, the MCE</w:t>
            </w:r>
            <w:r>
              <w:rPr>
                <w:rFonts w:eastAsia="SimSun" w:hint="eastAsia"/>
                <w:color w:val="00B050"/>
                <w:sz w:val="22"/>
                <w:szCs w:val="22"/>
                <w:u w:val="single"/>
                <w:lang w:val="en-US" w:eastAsia="zh-CN"/>
              </w:rPr>
              <w:t xml:space="preserve"> IP Address</w:t>
            </w:r>
            <w:r>
              <w:rPr>
                <w:sz w:val="22"/>
                <w:szCs w:val="22"/>
              </w:rPr>
              <w:t>, etc.</w:t>
            </w:r>
          </w:p>
          <w:p w14:paraId="3FC92A88" w14:textId="77777777" w:rsidR="00703E1D" w:rsidRDefault="00703E1D">
            <w:pPr>
              <w:widowControl w:val="0"/>
              <w:rPr>
                <w:rFonts w:eastAsiaTheme="minorEastAsia"/>
                <w:lang w:eastAsia="zh-CN"/>
              </w:rPr>
            </w:pPr>
          </w:p>
        </w:tc>
      </w:tr>
      <w:tr w:rsidR="00703E1D" w14:paraId="3FC92A8D" w14:textId="77777777">
        <w:tc>
          <w:tcPr>
            <w:tcW w:w="1491" w:type="dxa"/>
            <w:shd w:val="clear" w:color="auto" w:fill="auto"/>
          </w:tcPr>
          <w:p w14:paraId="3FC92A8A" w14:textId="77777777" w:rsidR="00703E1D" w:rsidRDefault="00612960">
            <w:r>
              <w:lastRenderedPageBreak/>
              <w:t>Qualcomm</w:t>
            </w:r>
          </w:p>
        </w:tc>
        <w:tc>
          <w:tcPr>
            <w:tcW w:w="1417" w:type="dxa"/>
          </w:tcPr>
          <w:p w14:paraId="3FC92A8B" w14:textId="77777777" w:rsidR="00703E1D" w:rsidRDefault="00612960">
            <w:r>
              <w:t>Option 2</w:t>
            </w:r>
          </w:p>
        </w:tc>
        <w:tc>
          <w:tcPr>
            <w:tcW w:w="6297" w:type="dxa"/>
            <w:shd w:val="clear" w:color="auto" w:fill="auto"/>
          </w:tcPr>
          <w:p w14:paraId="3FC92A8C" w14:textId="77777777" w:rsidR="00703E1D" w:rsidRDefault="00612960">
            <w:r>
              <w:t>gNB-DU and gNB-CU-UP should start/stop sending the MDT reports to MCE upon receiving a notification from gNB-CU-CP. MCE IP address should also be informed.</w:t>
            </w:r>
          </w:p>
        </w:tc>
      </w:tr>
      <w:tr w:rsidR="00703E1D" w14:paraId="3FC92A91" w14:textId="77777777">
        <w:tc>
          <w:tcPr>
            <w:tcW w:w="1491" w:type="dxa"/>
            <w:shd w:val="clear" w:color="auto" w:fill="auto"/>
          </w:tcPr>
          <w:p w14:paraId="3FC92A8E" w14:textId="77777777" w:rsidR="00703E1D" w:rsidRDefault="00612960">
            <w:pPr>
              <w:rPr>
                <w:rFonts w:eastAsiaTheme="minorEastAsia"/>
                <w:lang w:eastAsia="zh-CN"/>
              </w:rPr>
            </w:pPr>
            <w:r>
              <w:rPr>
                <w:rFonts w:eastAsiaTheme="minorEastAsia"/>
                <w:lang w:eastAsia="zh-CN"/>
              </w:rPr>
              <w:t>Samsung</w:t>
            </w:r>
          </w:p>
        </w:tc>
        <w:tc>
          <w:tcPr>
            <w:tcW w:w="1417" w:type="dxa"/>
          </w:tcPr>
          <w:p w14:paraId="3FC92A8F"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A90" w14:textId="77777777" w:rsidR="00703E1D" w:rsidRDefault="00612960">
            <w:pPr>
              <w:rPr>
                <w:rFonts w:eastAsiaTheme="minorEastAsia"/>
                <w:lang w:eastAsia="zh-CN"/>
              </w:rPr>
            </w:pPr>
            <w:r>
              <w:rPr>
                <w:rFonts w:eastAsiaTheme="minorEastAsia"/>
                <w:lang w:eastAsia="zh-CN"/>
              </w:rPr>
              <w:t xml:space="preserve">We think the intension of the option 1 and option 2 are the same i.e. to notify DU/CU-UP to send the MDT reports to </w:t>
            </w:r>
            <w:proofErr w:type="gramStart"/>
            <w:r>
              <w:rPr>
                <w:rFonts w:eastAsiaTheme="minorEastAsia"/>
                <w:lang w:eastAsia="zh-CN"/>
              </w:rPr>
              <w:t>MCE ,</w:t>
            </w:r>
            <w:proofErr w:type="gramEnd"/>
            <w:r>
              <w:rPr>
                <w:rFonts w:eastAsiaTheme="minorEastAsia"/>
                <w:lang w:eastAsia="zh-CN"/>
              </w:rPr>
              <w:t xml:space="preserve"> but option 1 is more efficient than option2. As we all know that the </w:t>
            </w:r>
            <w:proofErr w:type="spellStart"/>
            <w:r>
              <w:rPr>
                <w:rFonts w:eastAsiaTheme="minorEastAsia"/>
                <w:lang w:eastAsia="zh-CN"/>
              </w:rPr>
              <w:t>QoE</w:t>
            </w:r>
            <w:proofErr w:type="spellEnd"/>
            <w:r>
              <w:rPr>
                <w:rFonts w:eastAsiaTheme="minorEastAsia"/>
                <w:lang w:eastAsia="zh-CN"/>
              </w:rPr>
              <w:t xml:space="preserve"> measurement session may not start once configured, if option 2 is chosen, one possible scenario could be a lot of MDT reports sent to MCE, but there’s </w:t>
            </w:r>
            <w:proofErr w:type="gramStart"/>
            <w:r>
              <w:rPr>
                <w:rFonts w:eastAsiaTheme="minorEastAsia"/>
                <w:lang w:eastAsia="zh-CN"/>
              </w:rPr>
              <w:t>no any</w:t>
            </w:r>
            <w:proofErr w:type="gram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report for correlation as the </w:t>
            </w:r>
            <w:proofErr w:type="spellStart"/>
            <w:r>
              <w:rPr>
                <w:rFonts w:eastAsiaTheme="minorEastAsia"/>
                <w:lang w:eastAsia="zh-CN"/>
              </w:rPr>
              <w:t>QoE</w:t>
            </w:r>
            <w:proofErr w:type="spellEnd"/>
            <w:r>
              <w:rPr>
                <w:rFonts w:eastAsiaTheme="minorEastAsia"/>
                <w:lang w:eastAsia="zh-CN"/>
              </w:rPr>
              <w:t xml:space="preserve"> measurement has not been started yet according to UE’s behavior. So all of those </w:t>
            </w:r>
            <w:proofErr w:type="spellStart"/>
            <w:r>
              <w:rPr>
                <w:rFonts w:eastAsiaTheme="minorEastAsia"/>
                <w:lang w:eastAsia="zh-CN"/>
              </w:rPr>
              <w:t>signalling</w:t>
            </w:r>
            <w:proofErr w:type="spellEnd"/>
            <w:r>
              <w:rPr>
                <w:rFonts w:eastAsiaTheme="minorEastAsia"/>
                <w:lang w:eastAsia="zh-CN"/>
              </w:rPr>
              <w:t xml:space="preserve"> on F1/E1 </w:t>
            </w:r>
            <w:proofErr w:type="gramStart"/>
            <w:r>
              <w:rPr>
                <w:rFonts w:eastAsiaTheme="minorEastAsia"/>
                <w:lang w:eastAsia="zh-CN"/>
              </w:rPr>
              <w:t>or  between</w:t>
            </w:r>
            <w:proofErr w:type="gramEnd"/>
            <w:r>
              <w:rPr>
                <w:rFonts w:eastAsiaTheme="minorEastAsia"/>
                <w:lang w:eastAsia="zh-CN"/>
              </w:rPr>
              <w:t xml:space="preserve"> gNB and MCE are wasted and mean nothing for correlation.</w:t>
            </w:r>
          </w:p>
        </w:tc>
      </w:tr>
      <w:tr w:rsidR="00703E1D" w14:paraId="3FC92A95" w14:textId="77777777">
        <w:tc>
          <w:tcPr>
            <w:tcW w:w="1491" w:type="dxa"/>
            <w:shd w:val="clear" w:color="auto" w:fill="auto"/>
          </w:tcPr>
          <w:p w14:paraId="3FC92A92"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A93" w14:textId="77777777" w:rsidR="00703E1D" w:rsidRDefault="00612960">
            <w:pPr>
              <w:rPr>
                <w:rFonts w:eastAsiaTheme="minorEastAsia"/>
                <w:lang w:eastAsia="zh-CN"/>
              </w:rPr>
            </w:pPr>
            <w:r>
              <w:rPr>
                <w:rFonts w:eastAsiaTheme="minorEastAsia"/>
                <w:lang w:eastAsia="zh-CN"/>
              </w:rPr>
              <w:t>See comments</w:t>
            </w:r>
          </w:p>
        </w:tc>
        <w:tc>
          <w:tcPr>
            <w:tcW w:w="6297" w:type="dxa"/>
            <w:shd w:val="clear" w:color="auto" w:fill="auto"/>
          </w:tcPr>
          <w:p w14:paraId="3FC92A94"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 xml:space="preserve">ot sure if we need such proposal. In our understanding, the mechanisms of MDT measurements should not be impacted at RAN side. Even if </w:t>
            </w:r>
            <w:proofErr w:type="spellStart"/>
            <w:r>
              <w:rPr>
                <w:rFonts w:eastAsiaTheme="minorEastAsia"/>
                <w:lang w:eastAsia="zh-CN"/>
              </w:rPr>
              <w:t>QoE</w:t>
            </w:r>
            <w:proofErr w:type="spellEnd"/>
            <w:r>
              <w:rPr>
                <w:rFonts w:eastAsiaTheme="minorEastAsia"/>
                <w:lang w:eastAsia="zh-CN"/>
              </w:rPr>
              <w:t xml:space="preserve"> measurement is temporarily stopped, the corresponding MDT could still be continued, since the </w:t>
            </w:r>
            <w:proofErr w:type="spellStart"/>
            <w:r>
              <w:rPr>
                <w:rFonts w:eastAsiaTheme="minorEastAsia"/>
                <w:lang w:eastAsia="zh-CN"/>
              </w:rPr>
              <w:t>QoE</w:t>
            </w:r>
            <w:proofErr w:type="spellEnd"/>
            <w:r>
              <w:rPr>
                <w:rFonts w:eastAsiaTheme="minorEastAsia"/>
                <w:lang w:eastAsia="zh-CN"/>
              </w:rPr>
              <w:t xml:space="preserve"> report will indicate the period of measurement being performed.</w:t>
            </w:r>
          </w:p>
        </w:tc>
      </w:tr>
      <w:tr w:rsidR="00703E1D" w14:paraId="3FC92A99" w14:textId="77777777">
        <w:tc>
          <w:tcPr>
            <w:tcW w:w="1491" w:type="dxa"/>
            <w:shd w:val="clear" w:color="auto" w:fill="auto"/>
          </w:tcPr>
          <w:p w14:paraId="3FC92A96" w14:textId="77777777" w:rsidR="00703E1D" w:rsidRDefault="00612960">
            <w:pPr>
              <w:rPr>
                <w:rFonts w:eastAsiaTheme="minorEastAsia"/>
                <w:b/>
                <w:bCs/>
                <w:lang w:eastAsia="zh-CN"/>
              </w:rPr>
            </w:pPr>
            <w:r>
              <w:rPr>
                <w:rFonts w:eastAsiaTheme="minorEastAsia"/>
                <w:b/>
                <w:bCs/>
                <w:lang w:eastAsia="zh-CN"/>
              </w:rPr>
              <w:t>Ericsson</w:t>
            </w:r>
          </w:p>
        </w:tc>
        <w:tc>
          <w:tcPr>
            <w:tcW w:w="1417" w:type="dxa"/>
          </w:tcPr>
          <w:p w14:paraId="3FC92A97" w14:textId="77777777" w:rsidR="00703E1D" w:rsidRDefault="00612960">
            <w:pPr>
              <w:rPr>
                <w:rFonts w:eastAsiaTheme="minorEastAsia"/>
                <w:b/>
                <w:bCs/>
                <w:lang w:eastAsia="zh-CN"/>
              </w:rPr>
            </w:pPr>
            <w:r>
              <w:rPr>
                <w:rFonts w:eastAsiaTheme="minorEastAsia"/>
                <w:b/>
                <w:bCs/>
                <w:lang w:eastAsia="zh-CN"/>
              </w:rPr>
              <w:t>Option 1</w:t>
            </w:r>
          </w:p>
        </w:tc>
        <w:tc>
          <w:tcPr>
            <w:tcW w:w="6297" w:type="dxa"/>
            <w:shd w:val="clear" w:color="auto" w:fill="auto"/>
          </w:tcPr>
          <w:p w14:paraId="3FC92A98" w14:textId="77777777" w:rsidR="00703E1D" w:rsidRDefault="00612960">
            <w:pPr>
              <w:rPr>
                <w:rFonts w:eastAsiaTheme="minorEastAsia"/>
                <w:lang w:eastAsia="zh-CN"/>
              </w:rPr>
            </w:pPr>
            <w:r>
              <w:rPr>
                <w:rFonts w:eastAsiaTheme="minorEastAsia"/>
                <w:lang w:eastAsia="zh-CN"/>
              </w:rPr>
              <w:t xml:space="preserve">Option 1 has an advantage of little to no spec impact, i.e., </w:t>
            </w:r>
            <w:r>
              <w:rPr>
                <w:rFonts w:eastAsiaTheme="minorEastAsia"/>
                <w:b/>
                <w:bCs/>
                <w:lang w:eastAsia="zh-CN"/>
              </w:rPr>
              <w:t>it comes for free</w:t>
            </w:r>
            <w:r>
              <w:rPr>
                <w:rFonts w:eastAsiaTheme="minorEastAsia"/>
                <w:lang w:eastAsia="zh-CN"/>
              </w:rPr>
              <w:t xml:space="preserve">. We think that the revised Option 2 (ZTE’s reply to this question) makes Option 2 even less attractive because the </w:t>
            </w:r>
            <w:proofErr w:type="spellStart"/>
            <w:r>
              <w:rPr>
                <w:rFonts w:eastAsiaTheme="minorEastAsia"/>
                <w:lang w:eastAsia="zh-CN"/>
              </w:rPr>
              <w:t>QoE</w:t>
            </w:r>
            <w:proofErr w:type="spellEnd"/>
            <w:r>
              <w:rPr>
                <w:rFonts w:eastAsiaTheme="minorEastAsia"/>
                <w:lang w:eastAsia="zh-CN"/>
              </w:rPr>
              <w:t xml:space="preserve"> session may never start, and MDT measurements are then collected in vain.</w:t>
            </w:r>
          </w:p>
        </w:tc>
      </w:tr>
      <w:tr w:rsidR="00703E1D" w14:paraId="3FC92A9D" w14:textId="77777777">
        <w:tc>
          <w:tcPr>
            <w:tcW w:w="1491" w:type="dxa"/>
            <w:shd w:val="clear" w:color="auto" w:fill="auto"/>
          </w:tcPr>
          <w:p w14:paraId="3FC92A9A" w14:textId="77777777" w:rsidR="00703E1D" w:rsidRDefault="00612960">
            <w:pPr>
              <w:rPr>
                <w:rFonts w:eastAsiaTheme="minorEastAsia"/>
                <w:b/>
                <w:bCs/>
                <w:lang w:eastAsia="zh-CN"/>
              </w:rPr>
            </w:pPr>
            <w:r>
              <w:rPr>
                <w:rFonts w:eastAsiaTheme="minorEastAsia" w:hint="eastAsia"/>
                <w:b/>
                <w:bCs/>
                <w:lang w:eastAsia="zh-CN"/>
              </w:rPr>
              <w:lastRenderedPageBreak/>
              <w:t>CATT</w:t>
            </w:r>
          </w:p>
        </w:tc>
        <w:tc>
          <w:tcPr>
            <w:tcW w:w="1417" w:type="dxa"/>
          </w:tcPr>
          <w:p w14:paraId="3FC92A9B" w14:textId="77777777" w:rsidR="00703E1D" w:rsidRDefault="00612960">
            <w:pPr>
              <w:rPr>
                <w:rFonts w:eastAsiaTheme="minorEastAsia"/>
                <w:b/>
                <w:bCs/>
                <w:lang w:eastAsia="zh-CN"/>
              </w:rPr>
            </w:pPr>
            <w:r>
              <w:rPr>
                <w:rFonts w:eastAsiaTheme="minorEastAsia" w:hint="eastAsia"/>
                <w:b/>
                <w:bCs/>
                <w:lang w:eastAsia="zh-CN"/>
              </w:rPr>
              <w:t xml:space="preserve">Option 1 </w:t>
            </w:r>
          </w:p>
        </w:tc>
        <w:tc>
          <w:tcPr>
            <w:tcW w:w="6297" w:type="dxa"/>
            <w:shd w:val="clear" w:color="auto" w:fill="auto"/>
          </w:tcPr>
          <w:p w14:paraId="3FC92A9C" w14:textId="77777777" w:rsidR="00703E1D" w:rsidRDefault="00612960">
            <w:pPr>
              <w:rPr>
                <w:rFonts w:eastAsiaTheme="minorEastAsia"/>
                <w:lang w:eastAsia="zh-CN"/>
              </w:rPr>
            </w:pPr>
            <w:r>
              <w:rPr>
                <w:rFonts w:eastAsiaTheme="minorEastAsia"/>
                <w:lang w:eastAsia="zh-CN"/>
              </w:rPr>
              <w:t>B</w:t>
            </w:r>
            <w:r>
              <w:rPr>
                <w:rFonts w:eastAsiaTheme="minorEastAsia" w:hint="eastAsia"/>
                <w:lang w:eastAsia="zh-CN"/>
              </w:rPr>
              <w:t xml:space="preserve">ut looks the two options </w:t>
            </w:r>
            <w:r>
              <w:rPr>
                <w:rFonts w:eastAsiaTheme="minorEastAsia"/>
                <w:lang w:eastAsia="zh-CN"/>
              </w:rPr>
              <w:t xml:space="preserve">are not in the </w:t>
            </w:r>
            <w:r>
              <w:rPr>
                <w:rFonts w:eastAsiaTheme="minorEastAsia" w:hint="eastAsia"/>
                <w:lang w:eastAsia="zh-CN"/>
              </w:rPr>
              <w:t xml:space="preserve">same line and there are two </w:t>
            </w:r>
            <w:proofErr w:type="gramStart"/>
            <w:r>
              <w:rPr>
                <w:rFonts w:eastAsiaTheme="minorEastAsia" w:hint="eastAsia"/>
                <w:lang w:eastAsia="zh-CN"/>
              </w:rPr>
              <w:t>solution</w:t>
            </w:r>
            <w:proofErr w:type="gramEnd"/>
            <w:r>
              <w:rPr>
                <w:rFonts w:eastAsiaTheme="minorEastAsia" w:hint="eastAsia"/>
                <w:lang w:eastAsia="zh-CN"/>
              </w:rPr>
              <w:t xml:space="preserve"> for two different things</w:t>
            </w:r>
          </w:p>
        </w:tc>
      </w:tr>
      <w:tr w:rsidR="00703E1D" w14:paraId="3FC92AA1" w14:textId="77777777">
        <w:tc>
          <w:tcPr>
            <w:tcW w:w="1491" w:type="dxa"/>
            <w:shd w:val="clear" w:color="auto" w:fill="auto"/>
          </w:tcPr>
          <w:p w14:paraId="3FC92A9E"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A9F" w14:textId="77777777" w:rsidR="00703E1D" w:rsidRDefault="00612960">
            <w:pPr>
              <w:rPr>
                <w:rFonts w:eastAsiaTheme="minorEastAsia"/>
                <w:b/>
                <w:bCs/>
                <w:lang w:eastAsia="zh-CN"/>
              </w:rPr>
            </w:pPr>
            <w:r>
              <w:rPr>
                <w:rFonts w:eastAsiaTheme="minorEastAsia"/>
                <w:lang w:eastAsia="zh-CN"/>
              </w:rPr>
              <w:t>Option 1</w:t>
            </w:r>
          </w:p>
        </w:tc>
        <w:tc>
          <w:tcPr>
            <w:tcW w:w="6297" w:type="dxa"/>
            <w:shd w:val="clear" w:color="auto" w:fill="auto"/>
          </w:tcPr>
          <w:p w14:paraId="3FC92AA0" w14:textId="77777777" w:rsidR="00703E1D" w:rsidRDefault="00703E1D">
            <w:pPr>
              <w:rPr>
                <w:rFonts w:eastAsiaTheme="minorEastAsia"/>
                <w:lang w:eastAsia="zh-CN"/>
              </w:rPr>
            </w:pPr>
          </w:p>
        </w:tc>
      </w:tr>
      <w:tr w:rsidR="00703E1D" w14:paraId="3FC92AA5" w14:textId="77777777">
        <w:tc>
          <w:tcPr>
            <w:tcW w:w="1491" w:type="dxa"/>
            <w:shd w:val="clear" w:color="auto" w:fill="auto"/>
          </w:tcPr>
          <w:p w14:paraId="3FC92AA2" w14:textId="77777777" w:rsidR="00703E1D" w:rsidRDefault="00612960">
            <w:pPr>
              <w:rPr>
                <w:rFonts w:eastAsiaTheme="minorEastAsia"/>
                <w:lang w:eastAsia="zh-CN"/>
              </w:rPr>
            </w:pPr>
            <w:r>
              <w:rPr>
                <w:rFonts w:eastAsiaTheme="minorEastAsia"/>
                <w:lang w:eastAsia="zh-CN"/>
              </w:rPr>
              <w:t>Nokia</w:t>
            </w:r>
          </w:p>
        </w:tc>
        <w:tc>
          <w:tcPr>
            <w:tcW w:w="1417" w:type="dxa"/>
          </w:tcPr>
          <w:p w14:paraId="3FC92AA3"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AA4" w14:textId="77777777" w:rsidR="00703E1D" w:rsidRDefault="00703E1D">
            <w:pPr>
              <w:rPr>
                <w:rFonts w:eastAsiaTheme="minorEastAsia"/>
                <w:lang w:eastAsia="zh-CN"/>
              </w:rPr>
            </w:pPr>
          </w:p>
        </w:tc>
      </w:tr>
      <w:tr w:rsidR="00703E1D" w14:paraId="3FC92AA9" w14:textId="77777777">
        <w:tc>
          <w:tcPr>
            <w:tcW w:w="1491" w:type="dxa"/>
            <w:shd w:val="clear" w:color="auto" w:fill="auto"/>
          </w:tcPr>
          <w:p w14:paraId="3FC92AA6"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AA7" w14:textId="77777777" w:rsidR="00703E1D" w:rsidRDefault="00612960">
            <w:pPr>
              <w:rPr>
                <w:rFonts w:eastAsiaTheme="minorEastAsia"/>
                <w:lang w:eastAsia="zh-CN"/>
              </w:rPr>
            </w:pPr>
            <w:r>
              <w:rPr>
                <w:rFonts w:eastAsiaTheme="minorEastAsia" w:hint="eastAsia"/>
                <w:lang w:eastAsia="zh-CN"/>
              </w:rPr>
              <w:t>Option 1</w:t>
            </w:r>
          </w:p>
        </w:tc>
        <w:tc>
          <w:tcPr>
            <w:tcW w:w="6297" w:type="dxa"/>
            <w:shd w:val="clear" w:color="auto" w:fill="auto"/>
          </w:tcPr>
          <w:p w14:paraId="3FC92AA8" w14:textId="77777777" w:rsidR="00703E1D" w:rsidRDefault="00612960">
            <w:pPr>
              <w:rPr>
                <w:rFonts w:eastAsiaTheme="minorEastAsia"/>
                <w:lang w:eastAsia="zh-CN"/>
              </w:rPr>
            </w:pPr>
            <w:r>
              <w:rPr>
                <w:rFonts w:eastAsiaTheme="minorEastAsia" w:hint="eastAsia"/>
                <w:lang w:eastAsia="zh-CN"/>
              </w:rPr>
              <w:t xml:space="preserve">But we do not think MDT and </w:t>
            </w:r>
            <w:proofErr w:type="spellStart"/>
            <w:r>
              <w:rPr>
                <w:rFonts w:eastAsiaTheme="minorEastAsia" w:hint="eastAsia"/>
                <w:lang w:eastAsia="zh-CN"/>
              </w:rPr>
              <w:t>QoE</w:t>
            </w:r>
            <w:proofErr w:type="spellEnd"/>
            <w:r>
              <w:rPr>
                <w:rFonts w:eastAsiaTheme="minorEastAsia" w:hint="eastAsia"/>
                <w:lang w:eastAsia="zh-CN"/>
              </w:rPr>
              <w:t xml:space="preserve"> reports has impact on CU-UP or DU since it should be collected by CU-CP over SRBs.</w:t>
            </w:r>
          </w:p>
        </w:tc>
      </w:tr>
    </w:tbl>
    <w:p w14:paraId="3FC92AAA" w14:textId="77777777" w:rsidR="00703E1D" w:rsidRDefault="00612960">
      <w:pPr>
        <w:rPr>
          <w:b/>
          <w:bCs/>
          <w:color w:val="0070C0"/>
          <w:u w:val="single"/>
          <w:lang w:val="en-GB"/>
        </w:rPr>
      </w:pPr>
      <w:r>
        <w:rPr>
          <w:b/>
          <w:bCs/>
          <w:color w:val="0070C0"/>
          <w:u w:val="single"/>
          <w:lang w:val="en-GB"/>
        </w:rPr>
        <w:t>Moderator summary:</w:t>
      </w:r>
    </w:p>
    <w:p w14:paraId="3FC92AAB" w14:textId="77777777" w:rsidR="00703E1D" w:rsidRDefault="00612960">
      <w:pPr>
        <w:rPr>
          <w:color w:val="0070C0"/>
          <w:lang w:val="en-GB"/>
        </w:rPr>
      </w:pPr>
      <w:r>
        <w:rPr>
          <w:color w:val="0070C0"/>
          <w:lang w:val="en-GB"/>
        </w:rPr>
        <w:t>Option 1 (6/9), Option 2 (2/9), Neither (1/9)</w:t>
      </w:r>
    </w:p>
    <w:p w14:paraId="3FC92AAC" w14:textId="77777777" w:rsidR="00703E1D" w:rsidRDefault="00612960">
      <w:pPr>
        <w:rPr>
          <w:color w:val="0070C0"/>
          <w:lang w:val="en-GB"/>
        </w:rPr>
      </w:pPr>
      <w:r>
        <w:rPr>
          <w:color w:val="0070C0"/>
          <w:lang w:val="en-GB"/>
        </w:rPr>
        <w:t xml:space="preserve">Considering the majority view, Option 1 is proposed to be accepted. In addition, moderator proposes a subset of Option 2 i.e., the gNB-CU-CP to send the MCE address of the correlated </w:t>
      </w:r>
      <w:proofErr w:type="spellStart"/>
      <w:r>
        <w:rPr>
          <w:color w:val="0070C0"/>
          <w:lang w:val="en-GB"/>
        </w:rPr>
        <w:t>QoE</w:t>
      </w:r>
      <w:proofErr w:type="spellEnd"/>
      <w:r>
        <w:rPr>
          <w:color w:val="0070C0"/>
          <w:lang w:val="en-GB"/>
        </w:rPr>
        <w:t xml:space="preserve"> to gNB-CU and gNB-CU-UP</w:t>
      </w:r>
    </w:p>
    <w:p w14:paraId="3FC92AAD" w14:textId="77777777" w:rsidR="00703E1D" w:rsidRDefault="00612960">
      <w:pPr>
        <w:rPr>
          <w:color w:val="0070C0"/>
          <w:lang w:val="en-GB"/>
        </w:rPr>
      </w:pPr>
      <w:r>
        <w:rPr>
          <w:b/>
          <w:bCs/>
          <w:color w:val="0070C0"/>
          <w:lang w:val="en-GB"/>
        </w:rPr>
        <w:t>Proposal 3:</w:t>
      </w:r>
      <w:r>
        <w:rPr>
          <w:color w:val="0070C0"/>
          <w:lang w:val="en-GB"/>
        </w:rPr>
        <w:t xml:space="preserve"> There is no need to send any </w:t>
      </w:r>
      <w:proofErr w:type="spellStart"/>
      <w:r>
        <w:rPr>
          <w:color w:val="0070C0"/>
          <w:lang w:val="en-GB"/>
        </w:rPr>
        <w:t>QoE</w:t>
      </w:r>
      <w:proofErr w:type="spellEnd"/>
      <w:r>
        <w:rPr>
          <w:color w:val="0070C0"/>
          <w:lang w:val="en-GB"/>
        </w:rPr>
        <w:t xml:space="preserve"> measurement status information from the gNB-CU-CP to the gNB-CU-UP and gNB-DU for the purpose of </w:t>
      </w:r>
      <w:proofErr w:type="spellStart"/>
      <w:r>
        <w:rPr>
          <w:color w:val="0070C0"/>
          <w:lang w:val="en-GB"/>
        </w:rPr>
        <w:t>QoE</w:t>
      </w:r>
      <w:proofErr w:type="spellEnd"/>
      <w:r>
        <w:rPr>
          <w:color w:val="0070C0"/>
          <w:lang w:val="en-GB"/>
        </w:rPr>
        <w:t>–MDT alignment. The gNB-CU-CP sends the Immediate MDT configuration to the split RAN entities only after the ongoing QMC indication has been received from the UE.</w:t>
      </w:r>
    </w:p>
    <w:p w14:paraId="3FC92AAE" w14:textId="77777777" w:rsidR="00703E1D" w:rsidRDefault="00612960">
      <w:pPr>
        <w:rPr>
          <w:color w:val="0070C0"/>
          <w:lang w:val="en-GB"/>
        </w:rPr>
      </w:pPr>
      <w:r>
        <w:rPr>
          <w:b/>
          <w:bCs/>
          <w:color w:val="0070C0"/>
          <w:lang w:val="en-GB"/>
        </w:rPr>
        <w:t>Proposal 4:</w:t>
      </w:r>
      <w:r>
        <w:rPr>
          <w:color w:val="0070C0"/>
          <w:lang w:val="en-GB"/>
        </w:rPr>
        <w:t xml:space="preserve"> gNB-CU-CP can send the MCE address of the </w:t>
      </w:r>
      <w:proofErr w:type="spellStart"/>
      <w:r>
        <w:rPr>
          <w:color w:val="0070C0"/>
          <w:lang w:val="en-GB"/>
        </w:rPr>
        <w:t>QoE</w:t>
      </w:r>
      <w:proofErr w:type="spellEnd"/>
      <w:r>
        <w:rPr>
          <w:color w:val="0070C0"/>
          <w:lang w:val="en-GB"/>
        </w:rPr>
        <w:t xml:space="preserve"> configuration to gNB-DU and gNB-CU-UP so that it can forward the correlated MDT reports to the MCE.</w:t>
      </w:r>
    </w:p>
    <w:p w14:paraId="3FC92AAF" w14:textId="77777777" w:rsidR="00703E1D" w:rsidRDefault="00612960">
      <w:pPr>
        <w:pStyle w:val="Heading2"/>
        <w:rPr>
          <w:lang w:val="en-GB"/>
        </w:rPr>
      </w:pPr>
      <w:r>
        <w:rPr>
          <w:lang w:val="en-GB"/>
        </w:rPr>
        <w:t xml:space="preserve">Alignment between s-based </w:t>
      </w:r>
      <w:proofErr w:type="spellStart"/>
      <w:r>
        <w:rPr>
          <w:lang w:val="en-GB"/>
        </w:rPr>
        <w:t>QoE</w:t>
      </w:r>
      <w:proofErr w:type="spellEnd"/>
      <w:r>
        <w:rPr>
          <w:lang w:val="en-GB"/>
        </w:rPr>
        <w:t xml:space="preserve"> and m-based MDT </w:t>
      </w:r>
    </w:p>
    <w:p w14:paraId="3FC92AB0"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[1], Ericsson:</w:t>
      </w:r>
    </w:p>
    <w:p w14:paraId="3FC92AB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5:</w:t>
      </w:r>
      <w:r>
        <w:rPr>
          <w:lang w:val="en-GB"/>
        </w:rPr>
        <w:t xml:space="preserve"> The OAM may use the following solutions for the alignment of s-based </w:t>
      </w:r>
      <w:proofErr w:type="spellStart"/>
      <w:r>
        <w:rPr>
          <w:lang w:val="en-GB"/>
        </w:rPr>
        <w:t>QoE</w:t>
      </w:r>
      <w:proofErr w:type="spellEnd"/>
      <w:r>
        <w:rPr>
          <w:lang w:val="en-GB"/>
        </w:rPr>
        <w:t xml:space="preserve"> and m-based MDT measurement at a UE: </w:t>
      </w:r>
    </w:p>
    <w:p w14:paraId="3FC92AB2"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             •     Configuring an m-based MDT measurement in the same area where an s-based </w:t>
      </w:r>
      <w:proofErr w:type="spellStart"/>
      <w:r>
        <w:rPr>
          <w:lang w:val="en-GB"/>
        </w:rPr>
        <w:t>QoE</w:t>
      </w:r>
      <w:proofErr w:type="spellEnd"/>
      <w:r>
        <w:rPr>
          <w:lang w:val="en-GB"/>
        </w:rPr>
        <w:t xml:space="preserve"> measurement is configured for the UE and asking the RAN node to align the s-based </w:t>
      </w:r>
      <w:proofErr w:type="spellStart"/>
      <w:r>
        <w:rPr>
          <w:lang w:val="en-GB"/>
        </w:rPr>
        <w:t>QoE</w:t>
      </w:r>
      <w:proofErr w:type="spellEnd"/>
      <w:r>
        <w:rPr>
          <w:lang w:val="en-GB"/>
        </w:rPr>
        <w:t xml:space="preserve"> measurement and m-based MDT measurement.  </w:t>
      </w:r>
    </w:p>
    <w:p w14:paraId="3FC92AB3"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             •     Requesting the RAN node (as part of s-based </w:t>
      </w:r>
      <w:proofErr w:type="spellStart"/>
      <w:r>
        <w:rPr>
          <w:lang w:val="en-GB"/>
        </w:rPr>
        <w:t>QoE</w:t>
      </w:r>
      <w:proofErr w:type="spellEnd"/>
      <w:r>
        <w:rPr>
          <w:lang w:val="en-GB"/>
        </w:rPr>
        <w:t xml:space="preserve"> configuration) to opportunistically align the s-based </w:t>
      </w:r>
      <w:proofErr w:type="spellStart"/>
      <w:r>
        <w:rPr>
          <w:lang w:val="en-GB"/>
        </w:rPr>
        <w:t>QoE</w:t>
      </w:r>
      <w:proofErr w:type="spellEnd"/>
      <w:r>
        <w:rPr>
          <w:lang w:val="en-GB"/>
        </w:rPr>
        <w:t xml:space="preserve"> measurement with any available MDT measurement for the UE.</w:t>
      </w:r>
    </w:p>
    <w:p w14:paraId="3FC92AB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The Rel-17 NR QMC </w:t>
      </w:r>
      <w:r>
        <w:rPr>
          <w:color w:val="00B050"/>
          <w:lang w:val="en-GB"/>
        </w:rPr>
        <w:t xml:space="preserve">supports </w:t>
      </w:r>
      <w:r>
        <w:rPr>
          <w:lang w:val="en-GB"/>
        </w:rPr>
        <w:t xml:space="preserve">the alignment scenario between s-based </w:t>
      </w:r>
      <w:proofErr w:type="spellStart"/>
      <w:r>
        <w:rPr>
          <w:lang w:val="en-GB"/>
        </w:rPr>
        <w:t>QoE</w:t>
      </w:r>
      <w:proofErr w:type="spellEnd"/>
      <w:r>
        <w:rPr>
          <w:lang w:val="en-GB"/>
        </w:rPr>
        <w:t xml:space="preserve"> and m-based MDT measurements for the same UE. </w:t>
      </w:r>
    </w:p>
    <w:p w14:paraId="3FC92AB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The OAM can request a RAN node to align any available MDT measurement with an </w:t>
      </w:r>
      <w:proofErr w:type="gramStart"/>
      <w:r>
        <w:rPr>
          <w:lang w:val="en-GB"/>
        </w:rPr>
        <w:t>s-based</w:t>
      </w:r>
      <w:proofErr w:type="gramEnd"/>
      <w:r>
        <w:rPr>
          <w:lang w:val="en-GB"/>
        </w:rPr>
        <w:t xml:space="preserve"> </w:t>
      </w:r>
      <w:proofErr w:type="spellStart"/>
      <w:r>
        <w:rPr>
          <w:lang w:val="en-GB"/>
        </w:rPr>
        <w:t>QoE</w:t>
      </w:r>
      <w:proofErr w:type="spellEnd"/>
      <w:r>
        <w:rPr>
          <w:lang w:val="en-GB"/>
        </w:rPr>
        <w:t xml:space="preserve"> measurement running at the same time at the UE.</w:t>
      </w:r>
    </w:p>
    <w:p w14:paraId="3FC92AB6"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lastRenderedPageBreak/>
        <w:t>[3], Nokia:</w:t>
      </w:r>
    </w:p>
    <w:p w14:paraId="3FC92AB7"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1:</w:t>
      </w:r>
      <w:r>
        <w:rPr>
          <w:lang w:val="en-GB"/>
        </w:rPr>
        <w:t xml:space="preserve"> Rel-17 NR QMC will </w:t>
      </w:r>
      <w:r>
        <w:rPr>
          <w:color w:val="FF0000"/>
          <w:lang w:val="en-GB"/>
        </w:rPr>
        <w:t xml:space="preserve">NOT </w:t>
      </w:r>
      <w:r>
        <w:rPr>
          <w:lang w:val="en-GB"/>
        </w:rPr>
        <w:t xml:space="preserve">support the scenario: s-based </w:t>
      </w:r>
      <w:proofErr w:type="spellStart"/>
      <w:r>
        <w:rPr>
          <w:lang w:val="en-GB"/>
        </w:rPr>
        <w:t>QoE</w:t>
      </w:r>
      <w:proofErr w:type="spellEnd"/>
      <w:r>
        <w:rPr>
          <w:lang w:val="en-GB"/>
        </w:rPr>
        <w:t xml:space="preserve"> and m-based MDT</w:t>
      </w:r>
    </w:p>
    <w:p w14:paraId="3FC92AB8"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&gt;&gt; If this scenario were to be supported, a new UE selection mechanism for m-based MDT would be needed. This mechanism would have to ensure that UEs receiving s-based QMC activation are selected for m-based MDT, and we think that such mechanism doesn't fit well with legacy m-based MDT selection mechanisms and therefore should be avoided. Also, nothing prevents an operator to also provide s-based MDT configuration together with s-based QMC.</w:t>
      </w:r>
    </w:p>
    <w:p w14:paraId="3FC92AB9"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ABA"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There is </w:t>
      </w:r>
      <w:r>
        <w:rPr>
          <w:color w:val="FF0000"/>
          <w:lang w:val="en-GB"/>
        </w:rPr>
        <w:t xml:space="preserve">no need </w:t>
      </w:r>
      <w:r>
        <w:rPr>
          <w:lang w:val="en-GB"/>
        </w:rPr>
        <w:t xml:space="preserve">to support the alignment of s-based </w:t>
      </w:r>
      <w:proofErr w:type="spellStart"/>
      <w:r>
        <w:rPr>
          <w:lang w:val="en-GB"/>
        </w:rPr>
        <w:t>QoE</w:t>
      </w:r>
      <w:proofErr w:type="spellEnd"/>
      <w:r>
        <w:rPr>
          <w:lang w:val="en-GB"/>
        </w:rPr>
        <w:t xml:space="preserve"> and m-based MDT. It can be left to R18.</w:t>
      </w:r>
    </w:p>
    <w:p w14:paraId="3FC92ABB"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[2], Qualcomm:</w:t>
      </w:r>
    </w:p>
    <w:p w14:paraId="3FC92ABC"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8:</w:t>
      </w:r>
      <w:r>
        <w:rPr>
          <w:lang w:val="en-GB"/>
        </w:rPr>
        <w:t xml:space="preserve"> Alignment of s-based </w:t>
      </w:r>
      <w:proofErr w:type="spellStart"/>
      <w:r>
        <w:rPr>
          <w:lang w:val="en-GB"/>
        </w:rPr>
        <w:t>QoE</w:t>
      </w:r>
      <w:proofErr w:type="spellEnd"/>
      <w:r>
        <w:rPr>
          <w:lang w:val="en-GB"/>
        </w:rPr>
        <w:t xml:space="preserve"> and m-based MDT is not always guaranteed (as there is no guarantee that a UE configured with s-based </w:t>
      </w:r>
      <w:proofErr w:type="spellStart"/>
      <w:r>
        <w:rPr>
          <w:lang w:val="en-GB"/>
        </w:rPr>
        <w:t>QoE</w:t>
      </w:r>
      <w:proofErr w:type="spellEnd"/>
      <w:r>
        <w:rPr>
          <w:lang w:val="en-GB"/>
        </w:rPr>
        <w:t xml:space="preserve"> also meet the requirements of m-based MDT). Alignment </w:t>
      </w:r>
      <w:r>
        <w:rPr>
          <w:color w:val="00B050"/>
          <w:lang w:val="en-GB"/>
        </w:rPr>
        <w:t xml:space="preserve">can however be achieved for those UEs </w:t>
      </w:r>
      <w:r>
        <w:rPr>
          <w:lang w:val="en-GB"/>
        </w:rPr>
        <w:t xml:space="preserve">which are configured with s-based </w:t>
      </w:r>
      <w:proofErr w:type="spellStart"/>
      <w:r>
        <w:rPr>
          <w:lang w:val="en-GB"/>
        </w:rPr>
        <w:t>QoE</w:t>
      </w:r>
      <w:proofErr w:type="spellEnd"/>
      <w:r>
        <w:rPr>
          <w:lang w:val="en-GB"/>
        </w:rPr>
        <w:t xml:space="preserve"> </w:t>
      </w:r>
      <w:proofErr w:type="gramStart"/>
      <w:r>
        <w:rPr>
          <w:lang w:val="en-GB"/>
        </w:rPr>
        <w:t>and also</w:t>
      </w:r>
      <w:proofErr w:type="gramEnd"/>
      <w:r>
        <w:rPr>
          <w:lang w:val="en-GB"/>
        </w:rPr>
        <w:t xml:space="preserve"> </w:t>
      </w:r>
      <w:r>
        <w:rPr>
          <w:color w:val="00B050"/>
          <w:lang w:val="en-GB"/>
        </w:rPr>
        <w:t>meets the requirements of m-based MDT</w:t>
      </w:r>
      <w:r>
        <w:rPr>
          <w:lang w:val="en-GB"/>
        </w:rPr>
        <w:t>.</w:t>
      </w:r>
    </w:p>
    <w:p w14:paraId="3FC92ABD" w14:textId="77777777" w:rsidR="00703E1D" w:rsidRDefault="00703E1D">
      <w:pPr>
        <w:rPr>
          <w:b/>
          <w:bCs/>
          <w:lang w:eastAsia="zh-CN"/>
        </w:rPr>
      </w:pPr>
    </w:p>
    <w:p w14:paraId="3FC92ABE" w14:textId="77777777" w:rsidR="00703E1D" w:rsidRDefault="00612960">
      <w:pPr>
        <w:rPr>
          <w:b/>
          <w:bCs/>
          <w:lang w:eastAsia="zh-CN"/>
        </w:rPr>
      </w:pPr>
      <w:r>
        <w:rPr>
          <w:b/>
          <w:bCs/>
          <w:lang w:eastAsia="zh-CN"/>
        </w:rPr>
        <w:t xml:space="preserve">Q4: Whether the alignment of s-based </w:t>
      </w:r>
      <w:proofErr w:type="spellStart"/>
      <w:r>
        <w:rPr>
          <w:b/>
          <w:bCs/>
          <w:lang w:eastAsia="zh-CN"/>
        </w:rPr>
        <w:t>QoE</w:t>
      </w:r>
      <w:proofErr w:type="spellEnd"/>
      <w:r>
        <w:rPr>
          <w:b/>
          <w:bCs/>
          <w:lang w:eastAsia="zh-CN"/>
        </w:rPr>
        <w:t xml:space="preserve"> and m-based MDT should be supported? If yes, which alignment options can be considered?</w:t>
      </w:r>
    </w:p>
    <w:p w14:paraId="3FC92ABF" w14:textId="77777777" w:rsidR="00703E1D" w:rsidRDefault="00612960">
      <w:pPr>
        <w:rPr>
          <w:b/>
          <w:bCs/>
          <w:szCs w:val="22"/>
        </w:rPr>
      </w:pPr>
      <w:r>
        <w:rPr>
          <w:b/>
          <w:bCs/>
          <w:szCs w:val="22"/>
        </w:rPr>
        <w:t xml:space="preserve">Option 1: </w:t>
      </w:r>
      <w:r>
        <w:rPr>
          <w:szCs w:val="22"/>
        </w:rPr>
        <w:t xml:space="preserve">Configuring an m-based MDT measurement in the same area where an s-based </w:t>
      </w:r>
      <w:proofErr w:type="spellStart"/>
      <w:r>
        <w:rPr>
          <w:szCs w:val="22"/>
        </w:rPr>
        <w:t>QoE</w:t>
      </w:r>
      <w:proofErr w:type="spellEnd"/>
      <w:r>
        <w:rPr>
          <w:szCs w:val="22"/>
        </w:rPr>
        <w:t xml:space="preserve"> measurement is configured for the UE and asking the RAN node to align the s-based </w:t>
      </w:r>
      <w:proofErr w:type="spellStart"/>
      <w:r>
        <w:rPr>
          <w:szCs w:val="22"/>
        </w:rPr>
        <w:t>QoE</w:t>
      </w:r>
      <w:proofErr w:type="spellEnd"/>
      <w:r>
        <w:rPr>
          <w:szCs w:val="22"/>
        </w:rPr>
        <w:t xml:space="preserve"> measurement and m-based MDT measurement.</w:t>
      </w:r>
      <w:r>
        <w:rPr>
          <w:b/>
          <w:bCs/>
          <w:szCs w:val="22"/>
        </w:rPr>
        <w:t xml:space="preserve">  </w:t>
      </w:r>
    </w:p>
    <w:p w14:paraId="3FC92AC0" w14:textId="77777777" w:rsidR="00703E1D" w:rsidRDefault="00612960">
      <w:pPr>
        <w:rPr>
          <w:szCs w:val="22"/>
        </w:rPr>
      </w:pPr>
      <w:r>
        <w:rPr>
          <w:b/>
          <w:bCs/>
          <w:szCs w:val="22"/>
        </w:rPr>
        <w:t xml:space="preserve">Option 2: </w:t>
      </w:r>
      <w:r>
        <w:rPr>
          <w:szCs w:val="22"/>
        </w:rPr>
        <w:t xml:space="preserve">Requesting the RAN node (as part of s-based </w:t>
      </w:r>
      <w:proofErr w:type="spellStart"/>
      <w:r>
        <w:rPr>
          <w:szCs w:val="22"/>
        </w:rPr>
        <w:t>QoE</w:t>
      </w:r>
      <w:proofErr w:type="spellEnd"/>
      <w:r>
        <w:rPr>
          <w:szCs w:val="22"/>
        </w:rPr>
        <w:t xml:space="preserve"> configuration) to opportunistically align the s-based </w:t>
      </w:r>
      <w:proofErr w:type="spellStart"/>
      <w:r>
        <w:rPr>
          <w:szCs w:val="22"/>
        </w:rPr>
        <w:t>QoE</w:t>
      </w:r>
      <w:proofErr w:type="spellEnd"/>
      <w:r>
        <w:rPr>
          <w:szCs w:val="22"/>
        </w:rPr>
        <w:t xml:space="preserve"> measurement with </w:t>
      </w:r>
      <w:r>
        <w:rPr>
          <w:b/>
          <w:bCs/>
          <w:szCs w:val="22"/>
          <w:u w:val="single"/>
        </w:rPr>
        <w:t>any available</w:t>
      </w:r>
      <w:r>
        <w:rPr>
          <w:szCs w:val="22"/>
        </w:rPr>
        <w:t xml:space="preserve"> MDT measurement for the UE.</w:t>
      </w:r>
    </w:p>
    <w:p w14:paraId="3FC92AC1" w14:textId="77777777" w:rsidR="00703E1D" w:rsidRDefault="00612960">
      <w:pPr>
        <w:pStyle w:val="ListParagraph"/>
        <w:numPr>
          <w:ilvl w:val="0"/>
          <w:numId w:val="5"/>
        </w:numPr>
        <w:ind w:firstLineChars="0"/>
        <w:rPr>
          <w:sz w:val="24"/>
          <w:szCs w:val="24"/>
        </w:rPr>
      </w:pPr>
      <w:r>
        <w:rPr>
          <w:sz w:val="22"/>
          <w:szCs w:val="24"/>
        </w:rPr>
        <w:t xml:space="preserve">Extend the </w:t>
      </w:r>
      <w:r>
        <w:rPr>
          <w:b/>
          <w:bCs/>
          <w:i/>
          <w:iCs/>
          <w:sz w:val="22"/>
          <w:szCs w:val="24"/>
        </w:rPr>
        <w:t>MDT Alignment Information</w:t>
      </w:r>
      <w:r>
        <w:rPr>
          <w:sz w:val="22"/>
          <w:szCs w:val="24"/>
        </w:rPr>
        <w:t xml:space="preserve"> CHOICE structure in the </w:t>
      </w:r>
      <w:proofErr w:type="spellStart"/>
      <w:r>
        <w:rPr>
          <w:sz w:val="22"/>
          <w:szCs w:val="24"/>
        </w:rPr>
        <w:t>QoE</w:t>
      </w:r>
      <w:proofErr w:type="spellEnd"/>
      <w:r>
        <w:rPr>
          <w:sz w:val="22"/>
          <w:szCs w:val="24"/>
        </w:rPr>
        <w:t xml:space="preserve"> BL CRs for TS 38.413 and TS 38.423 with an indication requesting the recipient NG-RAN node to align the s-based </w:t>
      </w:r>
      <w:proofErr w:type="spellStart"/>
      <w:r>
        <w:rPr>
          <w:sz w:val="22"/>
          <w:szCs w:val="24"/>
        </w:rPr>
        <w:t>QoE</w:t>
      </w:r>
      <w:proofErr w:type="spellEnd"/>
      <w:r>
        <w:rPr>
          <w:sz w:val="22"/>
          <w:szCs w:val="24"/>
        </w:rPr>
        <w:t xml:space="preserve"> measurement with any available MDT measurement</w:t>
      </w:r>
    </w:p>
    <w:tbl>
      <w:tblPr>
        <w:tblW w:w="7796" w:type="dxa"/>
        <w:tblInd w:w="621"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602"/>
        <w:gridCol w:w="426"/>
        <w:gridCol w:w="357"/>
        <w:gridCol w:w="1105"/>
        <w:gridCol w:w="4306"/>
      </w:tblGrid>
      <w:tr w:rsidR="00703E1D" w14:paraId="3FC92AC7" w14:textId="7777777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2"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xml:space="preserve">CHOICE </w:t>
            </w:r>
            <w:r>
              <w:rPr>
                <w:rFonts w:ascii="Arial" w:eastAsia="Times New Roman" w:hAnsi="Arial" w:cs="Arial"/>
                <w:i/>
                <w:iCs/>
                <w:sz w:val="18"/>
                <w:szCs w:val="18"/>
                <w:lang w:val="en-GB" w:eastAsia="en-US"/>
              </w:rPr>
              <w:t>MDT Alignment Information</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3"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4"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5"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6"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Indicates the MDT measurements with which alignment is required.</w:t>
            </w:r>
          </w:p>
        </w:tc>
      </w:tr>
      <w:tr w:rsidR="00703E1D" w14:paraId="3FC92ACD" w14:textId="7777777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8"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&gt;S-based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9"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A"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B"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C"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r>
      <w:tr w:rsidR="00703E1D" w14:paraId="3FC92AD3" w14:textId="77777777">
        <w:trPr>
          <w:trHeight w:val="496"/>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E"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&gt;&gt;NG-RAN Trace ID</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CF"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0"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1"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OCTET STRING (</w:t>
            </w:r>
            <w:proofErr w:type="gramStart"/>
            <w:r>
              <w:rPr>
                <w:rFonts w:ascii="Arial" w:eastAsia="Times New Roman" w:hAnsi="Arial" w:cs="Arial"/>
                <w:sz w:val="18"/>
                <w:szCs w:val="18"/>
                <w:lang w:val="en-GB" w:eastAsia="en-US"/>
              </w:rPr>
              <w:t>SIZE(</w:t>
            </w:r>
            <w:proofErr w:type="gramEnd"/>
            <w:r>
              <w:rPr>
                <w:rFonts w:ascii="Arial" w:eastAsia="Times New Roman" w:hAnsi="Arial" w:cs="Arial"/>
                <w:sz w:val="18"/>
                <w:szCs w:val="18"/>
                <w:lang w:val="en-GB" w:eastAsia="en-US"/>
              </w:rPr>
              <w:t>8))</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2"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xml:space="preserve">This IE is composed of the following: Trace Reference defined in TS 32.422 [11] (leftmost 6 octets, with PLMN information encoded as in 9.3.3.1), and Trace Recording Session Reference </w:t>
            </w:r>
            <w:r>
              <w:rPr>
                <w:rFonts w:ascii="Arial" w:eastAsia="Times New Roman" w:hAnsi="Arial" w:cs="Arial"/>
                <w:sz w:val="18"/>
                <w:szCs w:val="18"/>
                <w:lang w:val="en-GB" w:eastAsia="en-US"/>
              </w:rPr>
              <w:lastRenderedPageBreak/>
              <w:t>defined in TS 32.422 [11] (last 2 octets).</w:t>
            </w:r>
          </w:p>
        </w:tc>
      </w:tr>
      <w:tr w:rsidR="00703E1D" w14:paraId="3FC92AD9" w14:textId="77777777">
        <w:trPr>
          <w:trHeight w:val="100"/>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4"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lastRenderedPageBreak/>
              <w:t>&gt;M-based MDT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5"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6"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7"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8"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 </w:t>
            </w:r>
          </w:p>
        </w:tc>
      </w:tr>
      <w:tr w:rsidR="00703E1D" w14:paraId="3FC92ADF" w14:textId="77777777">
        <w:trPr>
          <w:trHeight w:val="298"/>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A"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&gt;&gt;Trace Reference</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B"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M</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C"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i/>
                <w:iCs/>
                <w:sz w:val="18"/>
                <w:szCs w:val="18"/>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D" w14:textId="77777777" w:rsidR="00703E1D" w:rsidRDefault="00612960">
            <w:pPr>
              <w:spacing w:after="0"/>
              <w:rPr>
                <w:rFonts w:ascii="Arial" w:eastAsia="Times New Roman" w:hAnsi="Arial" w:cs="Arial"/>
                <w:sz w:val="18"/>
                <w:szCs w:val="18"/>
                <w:lang w:val="en-GB" w:eastAsia="en-US"/>
              </w:rPr>
            </w:pPr>
            <w:r>
              <w:rPr>
                <w:rFonts w:ascii="Arial" w:eastAsia="Times New Roman" w:hAnsi="Arial" w:cs="Arial"/>
                <w:sz w:val="18"/>
                <w:szCs w:val="18"/>
                <w:lang w:val="en-GB" w:eastAsia="en-US"/>
              </w:rPr>
              <w:t>OCTET STRING (</w:t>
            </w:r>
            <w:proofErr w:type="gramStart"/>
            <w:r>
              <w:rPr>
                <w:rFonts w:ascii="Arial" w:eastAsia="Times New Roman" w:hAnsi="Arial" w:cs="Arial"/>
                <w:sz w:val="18"/>
                <w:szCs w:val="18"/>
                <w:lang w:val="en-GB" w:eastAsia="en-US"/>
              </w:rPr>
              <w:t>SIZE(</w:t>
            </w:r>
            <w:proofErr w:type="gramEnd"/>
            <w:r>
              <w:rPr>
                <w:rFonts w:ascii="Arial" w:eastAsia="Times New Roman" w:hAnsi="Arial" w:cs="Arial"/>
                <w:sz w:val="18"/>
                <w:szCs w:val="18"/>
                <w:lang w:val="en-GB" w:eastAsia="en-US"/>
              </w:rPr>
              <w:t>6))</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DE" w14:textId="77777777" w:rsidR="00703E1D" w:rsidRDefault="00612960">
            <w:pPr>
              <w:spacing w:after="0"/>
              <w:rPr>
                <w:rFonts w:ascii="Arial" w:eastAsia="Times New Roman" w:hAnsi="Arial" w:cs="Arial"/>
                <w:sz w:val="18"/>
                <w:szCs w:val="18"/>
                <w:lang w:eastAsia="en-US"/>
              </w:rPr>
            </w:pPr>
            <w:r>
              <w:rPr>
                <w:rFonts w:ascii="Arial" w:eastAsia="Times New Roman" w:hAnsi="Arial" w:cs="Arial"/>
                <w:i/>
                <w:iCs/>
                <w:sz w:val="18"/>
                <w:szCs w:val="18"/>
                <w:lang w:eastAsia="en-US"/>
              </w:rPr>
              <w:t>Trace Reference</w:t>
            </w:r>
            <w:r>
              <w:rPr>
                <w:rFonts w:ascii="Arial" w:eastAsia="Times New Roman" w:hAnsi="Arial" w:cs="Arial"/>
                <w:sz w:val="18"/>
                <w:szCs w:val="18"/>
                <w:lang w:eastAsia="en-US"/>
              </w:rPr>
              <w:t xml:space="preserve"> defined in TS 32.422 [11]. </w:t>
            </w:r>
          </w:p>
        </w:tc>
      </w:tr>
      <w:tr w:rsidR="00703E1D" w14:paraId="3FC92AE5" w14:textId="77777777">
        <w:trPr>
          <w:trHeight w:val="197"/>
        </w:trPr>
        <w:tc>
          <w:tcPr>
            <w:tcW w:w="16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0"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&gt;Any MDT Measurement</w:t>
            </w:r>
          </w:p>
        </w:tc>
        <w:tc>
          <w:tcPr>
            <w:tcW w:w="4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1"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 </w:t>
            </w:r>
          </w:p>
        </w:tc>
        <w:tc>
          <w:tcPr>
            <w:tcW w:w="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2"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i/>
                <w:iCs/>
                <w:color w:val="008080"/>
                <w:sz w:val="18"/>
                <w:szCs w:val="18"/>
                <w:highlight w:val="yellow"/>
                <w:u w:val="single"/>
                <w:lang w:val="en-GB" w:eastAsia="en-US"/>
              </w:rPr>
              <w:t> </w:t>
            </w:r>
          </w:p>
        </w:tc>
        <w:tc>
          <w:tcPr>
            <w:tcW w:w="11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3" w14:textId="77777777" w:rsidR="00703E1D" w:rsidRDefault="00612960">
            <w:pPr>
              <w:spacing w:after="0"/>
              <w:rPr>
                <w:rFonts w:ascii="Arial" w:eastAsia="Times New Roman" w:hAnsi="Arial" w:cs="Arial"/>
                <w:color w:val="008080"/>
                <w:sz w:val="18"/>
                <w:szCs w:val="18"/>
                <w:lang w:val="en-GB" w:eastAsia="en-US"/>
              </w:rPr>
            </w:pPr>
            <w:r>
              <w:rPr>
                <w:rFonts w:ascii="Arial" w:eastAsia="Times New Roman" w:hAnsi="Arial" w:cs="Arial"/>
                <w:color w:val="008080"/>
                <w:sz w:val="18"/>
                <w:szCs w:val="18"/>
                <w:highlight w:val="yellow"/>
                <w:u w:val="single"/>
                <w:lang w:val="en-GB" w:eastAsia="en-US"/>
              </w:rPr>
              <w:t> </w:t>
            </w:r>
          </w:p>
        </w:tc>
        <w:tc>
          <w:tcPr>
            <w:tcW w:w="43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C92AE4" w14:textId="77777777" w:rsidR="00703E1D" w:rsidRDefault="00612960">
            <w:pPr>
              <w:spacing w:after="0"/>
              <w:rPr>
                <w:rFonts w:ascii="Arial" w:eastAsia="Times New Roman" w:hAnsi="Arial" w:cs="Arial"/>
                <w:color w:val="008080"/>
                <w:sz w:val="18"/>
                <w:szCs w:val="18"/>
                <w:lang w:eastAsia="en-US"/>
              </w:rPr>
            </w:pPr>
            <w:r>
              <w:rPr>
                <w:rFonts w:ascii="Arial" w:eastAsia="Times New Roman" w:hAnsi="Arial" w:cs="Arial"/>
                <w:color w:val="008080"/>
                <w:sz w:val="18"/>
                <w:szCs w:val="18"/>
                <w:highlight w:val="yellow"/>
                <w:u w:val="single"/>
                <w:lang w:eastAsia="en-US"/>
              </w:rPr>
              <w:t xml:space="preserve">This option is present only in the case of </w:t>
            </w:r>
            <w:proofErr w:type="gramStart"/>
            <w:r>
              <w:rPr>
                <w:rFonts w:ascii="Arial" w:eastAsia="Times New Roman" w:hAnsi="Arial" w:cs="Arial"/>
                <w:color w:val="008080"/>
                <w:sz w:val="18"/>
                <w:szCs w:val="18"/>
                <w:highlight w:val="yellow"/>
                <w:u w:val="single"/>
                <w:lang w:eastAsia="en-US"/>
              </w:rPr>
              <w:t>s-based</w:t>
            </w:r>
            <w:proofErr w:type="gramEnd"/>
            <w:r>
              <w:rPr>
                <w:rFonts w:ascii="Arial" w:eastAsia="Times New Roman" w:hAnsi="Arial" w:cs="Arial"/>
                <w:color w:val="008080"/>
                <w:sz w:val="18"/>
                <w:szCs w:val="18"/>
                <w:highlight w:val="yellow"/>
                <w:u w:val="single"/>
                <w:lang w:eastAsia="en-US"/>
              </w:rPr>
              <w:t xml:space="preserve"> </w:t>
            </w:r>
            <w:proofErr w:type="spellStart"/>
            <w:r>
              <w:rPr>
                <w:rFonts w:ascii="Arial" w:eastAsia="Times New Roman" w:hAnsi="Arial" w:cs="Arial"/>
                <w:color w:val="008080"/>
                <w:sz w:val="18"/>
                <w:szCs w:val="18"/>
                <w:highlight w:val="yellow"/>
                <w:u w:val="single"/>
                <w:lang w:eastAsia="en-US"/>
              </w:rPr>
              <w:t>QoE</w:t>
            </w:r>
            <w:proofErr w:type="spellEnd"/>
            <w:r>
              <w:rPr>
                <w:rFonts w:ascii="Arial" w:eastAsia="Times New Roman" w:hAnsi="Arial" w:cs="Arial"/>
                <w:color w:val="008080"/>
                <w:sz w:val="18"/>
                <w:szCs w:val="18"/>
                <w:highlight w:val="yellow"/>
                <w:u w:val="single"/>
                <w:lang w:eastAsia="en-US"/>
              </w:rPr>
              <w:t xml:space="preserve"> measurement.</w:t>
            </w:r>
          </w:p>
        </w:tc>
      </w:tr>
    </w:tbl>
    <w:p w14:paraId="3FC92AE6" w14:textId="77777777" w:rsidR="00703E1D" w:rsidRDefault="00703E1D">
      <w:pPr>
        <w:contextualSpacing/>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AEA" w14:textId="77777777">
        <w:tc>
          <w:tcPr>
            <w:tcW w:w="1491" w:type="dxa"/>
            <w:shd w:val="clear" w:color="auto" w:fill="auto"/>
          </w:tcPr>
          <w:p w14:paraId="3FC92AE7" w14:textId="77777777" w:rsidR="00703E1D" w:rsidRDefault="00612960">
            <w:r>
              <w:t>Company</w:t>
            </w:r>
          </w:p>
        </w:tc>
        <w:tc>
          <w:tcPr>
            <w:tcW w:w="1417" w:type="dxa"/>
          </w:tcPr>
          <w:p w14:paraId="3FC92AE8" w14:textId="77777777" w:rsidR="00703E1D" w:rsidRDefault="00612960">
            <w:pPr>
              <w:rPr>
                <w:rFonts w:eastAsia="Segoe UI"/>
                <w:lang w:eastAsia="zh-CN"/>
              </w:rPr>
            </w:pPr>
            <w:r>
              <w:rPr>
                <w:rFonts w:eastAsia="Segoe UI"/>
                <w:lang w:eastAsia="zh-CN"/>
              </w:rPr>
              <w:t>Option 1 and/or Option 2</w:t>
            </w:r>
          </w:p>
        </w:tc>
        <w:tc>
          <w:tcPr>
            <w:tcW w:w="6297" w:type="dxa"/>
            <w:shd w:val="clear" w:color="auto" w:fill="auto"/>
          </w:tcPr>
          <w:p w14:paraId="3FC92AE9" w14:textId="77777777" w:rsidR="00703E1D" w:rsidRDefault="00612960">
            <w:r>
              <w:t>Comment</w:t>
            </w:r>
          </w:p>
        </w:tc>
      </w:tr>
      <w:tr w:rsidR="00703E1D" w14:paraId="3FC92AEF" w14:textId="77777777">
        <w:tc>
          <w:tcPr>
            <w:tcW w:w="1491" w:type="dxa"/>
            <w:shd w:val="clear" w:color="auto" w:fill="auto"/>
          </w:tcPr>
          <w:p w14:paraId="3FC92AEB"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AEC" w14:textId="77777777" w:rsidR="00703E1D" w:rsidRDefault="00703E1D">
            <w:pPr>
              <w:rPr>
                <w:rFonts w:eastAsiaTheme="minorEastAsia"/>
                <w:lang w:eastAsia="zh-CN"/>
              </w:rPr>
            </w:pPr>
          </w:p>
        </w:tc>
        <w:tc>
          <w:tcPr>
            <w:tcW w:w="6297" w:type="dxa"/>
            <w:shd w:val="clear" w:color="auto" w:fill="auto"/>
          </w:tcPr>
          <w:p w14:paraId="3FC92AED" w14:textId="77777777" w:rsidR="00703E1D" w:rsidRDefault="00612960">
            <w:pPr>
              <w:widowControl w:val="0"/>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see any strong necessity to support the alignment of s-based </w:t>
            </w:r>
            <w:proofErr w:type="spellStart"/>
            <w:r>
              <w:rPr>
                <w:rFonts w:eastAsiaTheme="minorEastAsia" w:hint="eastAsia"/>
                <w:lang w:eastAsia="zh-CN"/>
              </w:rPr>
              <w:t>QoE</w:t>
            </w:r>
            <w:proofErr w:type="spellEnd"/>
            <w:r>
              <w:rPr>
                <w:rFonts w:eastAsiaTheme="minorEastAsia" w:hint="eastAsia"/>
                <w:lang w:eastAsia="zh-CN"/>
              </w:rPr>
              <w:t xml:space="preserve"> and m-based MDT. </w:t>
            </w:r>
            <w:proofErr w:type="gramStart"/>
            <w:r>
              <w:rPr>
                <w:rFonts w:eastAsiaTheme="minorEastAsia" w:hint="eastAsia"/>
                <w:lang w:eastAsia="zh-CN"/>
              </w:rPr>
              <w:t>Additional ,</w:t>
            </w:r>
            <w:proofErr w:type="gramEnd"/>
            <w:r>
              <w:rPr>
                <w:rFonts w:eastAsiaTheme="minorEastAsia" w:hint="eastAsia"/>
                <w:lang w:eastAsia="zh-CN"/>
              </w:rPr>
              <w:t xml:space="preserve"> how to ensure the UEs receiving s-based QMC activation are selected for m-based MDT is not clear. It can be left to R18 if needed.</w:t>
            </w:r>
          </w:p>
          <w:p w14:paraId="3FC92AEE" w14:textId="77777777" w:rsidR="00703E1D" w:rsidRDefault="00612960">
            <w:pPr>
              <w:widowControl w:val="0"/>
              <w:rPr>
                <w:rFonts w:eastAsiaTheme="minorEastAsia"/>
                <w:lang w:eastAsia="zh-CN"/>
              </w:rPr>
            </w:pPr>
            <w:r>
              <w:rPr>
                <w:rFonts w:eastAsiaTheme="minorEastAsia" w:hint="eastAsia"/>
                <w:lang w:eastAsia="zh-CN"/>
              </w:rPr>
              <w:t xml:space="preserve">And Option 1 cannot be accepted. As has been mentioned, MDT configuration should not be impacted by </w:t>
            </w:r>
            <w:proofErr w:type="spellStart"/>
            <w:r>
              <w:rPr>
                <w:rFonts w:eastAsiaTheme="minorEastAsia" w:hint="eastAsia"/>
                <w:lang w:eastAsia="zh-CN"/>
              </w:rPr>
              <w:t>QoE</w:t>
            </w:r>
            <w:proofErr w:type="spellEnd"/>
            <w:r>
              <w:rPr>
                <w:rFonts w:eastAsiaTheme="minorEastAsia" w:hint="eastAsia"/>
                <w:lang w:eastAsia="zh-CN"/>
              </w:rPr>
              <w:t>, not even in the selection of area.</w:t>
            </w:r>
          </w:p>
        </w:tc>
      </w:tr>
      <w:tr w:rsidR="00703E1D" w14:paraId="3FC92AF5" w14:textId="77777777">
        <w:tc>
          <w:tcPr>
            <w:tcW w:w="1491" w:type="dxa"/>
            <w:shd w:val="clear" w:color="auto" w:fill="auto"/>
          </w:tcPr>
          <w:p w14:paraId="3FC92AF0" w14:textId="77777777" w:rsidR="00703E1D" w:rsidRDefault="00612960">
            <w:r>
              <w:t>Qualcomm</w:t>
            </w:r>
          </w:p>
        </w:tc>
        <w:tc>
          <w:tcPr>
            <w:tcW w:w="1417" w:type="dxa"/>
          </w:tcPr>
          <w:p w14:paraId="3FC92AF1" w14:textId="77777777" w:rsidR="00703E1D" w:rsidRDefault="00612960">
            <w:r>
              <w:t>Option 1</w:t>
            </w:r>
          </w:p>
        </w:tc>
        <w:tc>
          <w:tcPr>
            <w:tcW w:w="6297" w:type="dxa"/>
            <w:shd w:val="clear" w:color="auto" w:fill="auto"/>
          </w:tcPr>
          <w:p w14:paraId="3FC92AF2" w14:textId="77777777" w:rsidR="00703E1D" w:rsidRDefault="00612960">
            <w:pPr>
              <w:rPr>
                <w:lang w:val="en-GB"/>
              </w:rPr>
            </w:pPr>
            <w:r>
              <w:t xml:space="preserve">We think Option 1 does not mean we have to support the alignment of s-based </w:t>
            </w:r>
            <w:proofErr w:type="spellStart"/>
            <w:r>
              <w:t>QoE</w:t>
            </w:r>
            <w:proofErr w:type="spellEnd"/>
            <w:r>
              <w:t xml:space="preserve"> and m-based MDT in all cases; but </w:t>
            </w:r>
            <w:r>
              <w:rPr>
                <w:lang w:val="en-GB"/>
              </w:rPr>
              <w:t xml:space="preserve">alignment can however be achieved for those UEs which are configured with s-based </w:t>
            </w:r>
            <w:proofErr w:type="spellStart"/>
            <w:r>
              <w:rPr>
                <w:lang w:val="en-GB"/>
              </w:rPr>
              <w:t>QoE</w:t>
            </w:r>
            <w:proofErr w:type="spellEnd"/>
            <w:r>
              <w:rPr>
                <w:lang w:val="en-GB"/>
              </w:rPr>
              <w:t xml:space="preserve"> </w:t>
            </w:r>
            <w:proofErr w:type="gramStart"/>
            <w:r>
              <w:rPr>
                <w:lang w:val="en-GB"/>
              </w:rPr>
              <w:t>and also</w:t>
            </w:r>
            <w:proofErr w:type="gramEnd"/>
            <w:r>
              <w:rPr>
                <w:lang w:val="en-GB"/>
              </w:rPr>
              <w:t xml:space="preserve"> meets the requirements of m-based MDT.</w:t>
            </w:r>
          </w:p>
          <w:p w14:paraId="3FC92AF3" w14:textId="77777777" w:rsidR="00703E1D" w:rsidRDefault="00612960">
            <w:pPr>
              <w:rPr>
                <w:lang w:val="en-GB"/>
              </w:rPr>
            </w:pPr>
            <w:r>
              <w:rPr>
                <w:lang w:val="en-GB"/>
              </w:rPr>
              <w:t xml:space="preserve">Further, we </w:t>
            </w:r>
            <w:r>
              <w:rPr>
                <w:b/>
                <w:bCs/>
                <w:lang w:val="en-GB"/>
              </w:rPr>
              <w:t>seek clarification on option 2:</w:t>
            </w:r>
          </w:p>
          <w:p w14:paraId="3FC92AF4" w14:textId="77777777" w:rsidR="00703E1D" w:rsidRDefault="00612960">
            <w:r>
              <w:t xml:space="preserve">What does it mean to align with any available MDT? By setting this indicator, does it mean any existing MDT can be activated/deactivated based on </w:t>
            </w:r>
            <w:proofErr w:type="spellStart"/>
            <w:r>
              <w:t>QoE</w:t>
            </w:r>
            <w:proofErr w:type="spellEnd"/>
            <w:r>
              <w:t xml:space="preserve"> session start/stop</w:t>
            </w:r>
            <w:commentRangeStart w:id="13"/>
            <w:r>
              <w:t>?</w:t>
            </w:r>
            <w:commentRangeEnd w:id="13"/>
            <w:r>
              <w:rPr>
                <w:rStyle w:val="CommentReference"/>
              </w:rPr>
              <w:commentReference w:id="13"/>
            </w:r>
            <w:r>
              <w:t xml:space="preserve"> If so, we don’t prefer this as this becomes too restrictive on all existing MDT configurations. Even without this indicator, NG-RAN will send MDT report to TCE and </w:t>
            </w:r>
            <w:proofErr w:type="spellStart"/>
            <w:r>
              <w:t>QoE</w:t>
            </w:r>
            <w:proofErr w:type="spellEnd"/>
            <w:r>
              <w:t xml:space="preserve"> report to MCE which can be correlated, if needed.</w:t>
            </w:r>
          </w:p>
        </w:tc>
      </w:tr>
      <w:tr w:rsidR="00703E1D" w14:paraId="3FC92AFA" w14:textId="77777777">
        <w:tc>
          <w:tcPr>
            <w:tcW w:w="1491" w:type="dxa"/>
            <w:shd w:val="clear" w:color="auto" w:fill="auto"/>
          </w:tcPr>
          <w:p w14:paraId="3FC92AF6" w14:textId="77777777" w:rsidR="00703E1D" w:rsidRDefault="00612960">
            <w:pPr>
              <w:rPr>
                <w:rFonts w:eastAsiaTheme="minorEastAsia"/>
                <w:lang w:eastAsia="zh-CN"/>
              </w:rPr>
            </w:pPr>
            <w:r>
              <w:rPr>
                <w:rFonts w:eastAsiaTheme="minorEastAsia"/>
                <w:lang w:eastAsia="zh-CN"/>
              </w:rPr>
              <w:t xml:space="preserve">Samsung </w:t>
            </w:r>
          </w:p>
        </w:tc>
        <w:tc>
          <w:tcPr>
            <w:tcW w:w="1417" w:type="dxa"/>
          </w:tcPr>
          <w:p w14:paraId="3FC92AF7" w14:textId="77777777" w:rsidR="00703E1D" w:rsidRDefault="00612960">
            <w:pPr>
              <w:rPr>
                <w:rFonts w:eastAsiaTheme="minorEastAsia"/>
                <w:lang w:eastAsia="zh-CN"/>
              </w:rPr>
            </w:pPr>
            <w:r>
              <w:rPr>
                <w:rFonts w:eastAsiaTheme="minorEastAsia"/>
                <w:lang w:eastAsia="zh-CN"/>
              </w:rPr>
              <w:t>Option 1 or 2</w:t>
            </w:r>
          </w:p>
        </w:tc>
        <w:tc>
          <w:tcPr>
            <w:tcW w:w="6297" w:type="dxa"/>
            <w:shd w:val="clear" w:color="auto" w:fill="auto"/>
          </w:tcPr>
          <w:p w14:paraId="3FC92AF8" w14:textId="77777777" w:rsidR="00703E1D" w:rsidRDefault="00612960">
            <w:pPr>
              <w:rPr>
                <w:rFonts w:eastAsiaTheme="minorEastAsia"/>
                <w:lang w:eastAsia="zh-CN"/>
              </w:rPr>
            </w:pPr>
            <w:r>
              <w:rPr>
                <w:rFonts w:eastAsiaTheme="minorEastAsia"/>
                <w:lang w:eastAsia="zh-CN"/>
              </w:rPr>
              <w:t xml:space="preserve">Similar view as QC. </w:t>
            </w:r>
          </w:p>
          <w:p w14:paraId="3FC92AF9" w14:textId="77777777" w:rsidR="00703E1D" w:rsidRDefault="00612960">
            <w:pPr>
              <w:rPr>
                <w:rFonts w:eastAsiaTheme="minorEastAsia"/>
                <w:lang w:eastAsia="zh-CN"/>
              </w:rPr>
            </w:pPr>
            <w:r>
              <w:rPr>
                <w:rFonts w:eastAsiaTheme="minorEastAsia"/>
                <w:lang w:eastAsia="zh-CN"/>
              </w:rPr>
              <w:t xml:space="preserve">We think the scenario is possible. But we don’t see </w:t>
            </w:r>
            <w:commentRangeStart w:id="14"/>
            <w:r>
              <w:rPr>
                <w:rFonts w:eastAsiaTheme="minorEastAsia"/>
                <w:lang w:eastAsia="zh-CN"/>
              </w:rPr>
              <w:t xml:space="preserve">the difference between </w:t>
            </w:r>
            <w:commentRangeEnd w:id="14"/>
            <w:r>
              <w:rPr>
                <w:rStyle w:val="CommentReference"/>
              </w:rPr>
              <w:commentReference w:id="14"/>
            </w:r>
            <w:r>
              <w:rPr>
                <w:rFonts w:eastAsiaTheme="minorEastAsia"/>
                <w:lang w:eastAsia="zh-CN"/>
              </w:rPr>
              <w:t xml:space="preserve">option 1 and option 2, if my understanding is right, we think </w:t>
            </w:r>
            <w:proofErr w:type="gramStart"/>
            <w:r>
              <w:rPr>
                <w:rFonts w:eastAsiaTheme="minorEastAsia"/>
                <w:lang w:eastAsia="zh-CN"/>
              </w:rPr>
              <w:t>both of them</w:t>
            </w:r>
            <w:proofErr w:type="gramEnd"/>
            <w:r>
              <w:rPr>
                <w:rFonts w:eastAsiaTheme="minorEastAsia"/>
                <w:lang w:eastAsia="zh-CN"/>
              </w:rPr>
              <w:t xml:space="preserve"> means that there should be an indication asking the NG-RAN node if there’s any m-based MDT can be used for alignment with s-based QMC.</w:t>
            </w:r>
          </w:p>
        </w:tc>
      </w:tr>
      <w:tr w:rsidR="00703E1D" w14:paraId="3FC92AFE" w14:textId="77777777">
        <w:tc>
          <w:tcPr>
            <w:tcW w:w="1491" w:type="dxa"/>
            <w:shd w:val="clear" w:color="auto" w:fill="auto"/>
          </w:tcPr>
          <w:p w14:paraId="3FC92AFB"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AFC" w14:textId="77777777" w:rsidR="00703E1D" w:rsidRDefault="00703E1D">
            <w:pPr>
              <w:rPr>
                <w:rFonts w:eastAsiaTheme="minorEastAsia"/>
                <w:lang w:eastAsia="zh-CN"/>
              </w:rPr>
            </w:pPr>
          </w:p>
        </w:tc>
        <w:tc>
          <w:tcPr>
            <w:tcW w:w="6297" w:type="dxa"/>
            <w:shd w:val="clear" w:color="auto" w:fill="auto"/>
          </w:tcPr>
          <w:p w14:paraId="3FC92AFD" w14:textId="77777777" w:rsidR="00703E1D" w:rsidRDefault="00612960">
            <w:pPr>
              <w:rPr>
                <w:rFonts w:eastAsiaTheme="minorEastAsia"/>
                <w:lang w:eastAsia="zh-CN"/>
              </w:rPr>
            </w:pPr>
            <w:r>
              <w:rPr>
                <w:rFonts w:eastAsiaTheme="minorEastAsia" w:hint="eastAsia"/>
                <w:lang w:eastAsia="zh-CN"/>
              </w:rPr>
              <w:t>A</w:t>
            </w:r>
            <w:r>
              <w:rPr>
                <w:rFonts w:eastAsiaTheme="minorEastAsia"/>
                <w:lang w:eastAsia="zh-CN"/>
              </w:rPr>
              <w:t xml:space="preserve"> bit tricky here. Since the OAM knows that which specific UE has been configured with </w:t>
            </w:r>
            <w:proofErr w:type="spellStart"/>
            <w:r>
              <w:rPr>
                <w:rFonts w:eastAsiaTheme="minorEastAsia"/>
                <w:lang w:eastAsia="zh-CN"/>
              </w:rPr>
              <w:t>QoE</w:t>
            </w:r>
            <w:proofErr w:type="spellEnd"/>
            <w:r>
              <w:rPr>
                <w:rFonts w:eastAsiaTheme="minorEastAsia"/>
                <w:lang w:eastAsia="zh-CN"/>
              </w:rPr>
              <w:t xml:space="preserve"> measurement for S-based </w:t>
            </w:r>
            <w:proofErr w:type="spellStart"/>
            <w:r>
              <w:rPr>
                <w:rFonts w:eastAsiaTheme="minorEastAsia"/>
                <w:lang w:eastAsia="zh-CN"/>
              </w:rPr>
              <w:t>QoE</w:t>
            </w:r>
            <w:proofErr w:type="spellEnd"/>
            <w:r>
              <w:rPr>
                <w:rFonts w:eastAsiaTheme="minorEastAsia"/>
                <w:lang w:eastAsia="zh-CN"/>
              </w:rPr>
              <w:t xml:space="preserve">, but OAM doesn’t know if there is an ongoing MDT measurement for that UE even OAM knows that M-base MDT has been configured for that area. Then from OAM part, maybe there is no difference between asking for S-based or M-based MDT for S-based </w:t>
            </w:r>
            <w:proofErr w:type="spellStart"/>
            <w:r>
              <w:rPr>
                <w:rFonts w:eastAsiaTheme="minorEastAsia"/>
                <w:lang w:eastAsia="zh-CN"/>
              </w:rPr>
              <w:t>QoE</w:t>
            </w:r>
            <w:proofErr w:type="spellEnd"/>
            <w:r>
              <w:rPr>
                <w:rFonts w:eastAsiaTheme="minorEastAsia"/>
                <w:lang w:eastAsia="zh-CN"/>
              </w:rPr>
              <w:t xml:space="preserve">? The main thing here is for RAN node to check if there is an ongoing M-based MDT measurement for that UE, if there is one, RAN node just tries </w:t>
            </w:r>
            <w:r>
              <w:rPr>
                <w:rFonts w:eastAsiaTheme="minorEastAsia"/>
                <w:lang w:eastAsia="zh-CN"/>
              </w:rPr>
              <w:lastRenderedPageBreak/>
              <w:t>to report together with timing info. So, the further question is, what additional spec impacts needed?</w:t>
            </w:r>
          </w:p>
        </w:tc>
      </w:tr>
      <w:tr w:rsidR="00703E1D" w14:paraId="3FC92B02" w14:textId="77777777">
        <w:tc>
          <w:tcPr>
            <w:tcW w:w="1491" w:type="dxa"/>
            <w:shd w:val="clear" w:color="auto" w:fill="auto"/>
          </w:tcPr>
          <w:p w14:paraId="3FC92AFF" w14:textId="77777777" w:rsidR="00703E1D" w:rsidRDefault="00612960">
            <w:pPr>
              <w:rPr>
                <w:rFonts w:eastAsiaTheme="minorEastAsia"/>
                <w:lang w:eastAsia="zh-CN"/>
              </w:rPr>
            </w:pPr>
            <w:r>
              <w:rPr>
                <w:rFonts w:eastAsiaTheme="minorEastAsia"/>
                <w:b/>
                <w:bCs/>
                <w:lang w:eastAsia="zh-CN"/>
              </w:rPr>
              <w:lastRenderedPageBreak/>
              <w:t>Ericsson</w:t>
            </w:r>
          </w:p>
        </w:tc>
        <w:tc>
          <w:tcPr>
            <w:tcW w:w="1417" w:type="dxa"/>
          </w:tcPr>
          <w:p w14:paraId="3FC92B00" w14:textId="77777777" w:rsidR="00703E1D" w:rsidRDefault="00612960">
            <w:pPr>
              <w:rPr>
                <w:rFonts w:eastAsiaTheme="minorEastAsia"/>
                <w:lang w:eastAsia="zh-CN"/>
              </w:rPr>
            </w:pPr>
            <w:r>
              <w:rPr>
                <w:rFonts w:eastAsiaTheme="minorEastAsia"/>
                <w:lang w:eastAsia="zh-CN"/>
              </w:rPr>
              <w:t>Both options</w:t>
            </w:r>
          </w:p>
        </w:tc>
        <w:tc>
          <w:tcPr>
            <w:tcW w:w="6297" w:type="dxa"/>
            <w:shd w:val="clear" w:color="auto" w:fill="auto"/>
          </w:tcPr>
          <w:p w14:paraId="3FC92B01" w14:textId="77777777" w:rsidR="00703E1D" w:rsidRDefault="00612960">
            <w:pPr>
              <w:rPr>
                <w:rFonts w:eastAsiaTheme="minorEastAsia"/>
                <w:lang w:eastAsia="zh-CN"/>
              </w:rPr>
            </w:pPr>
            <w:r>
              <w:rPr>
                <w:rFonts w:eastAsiaTheme="minorEastAsia"/>
                <w:lang w:eastAsia="zh-CN"/>
              </w:rPr>
              <w:t>Answers to QC and Samsung are provided above. The answer to Huawei question: there is a small spec impact: we need the third codepoint in the Alignment Info CHOICE to enable this.</w:t>
            </w:r>
          </w:p>
        </w:tc>
      </w:tr>
      <w:tr w:rsidR="00703E1D" w14:paraId="3FC92B06" w14:textId="77777777">
        <w:tc>
          <w:tcPr>
            <w:tcW w:w="1491" w:type="dxa"/>
            <w:shd w:val="clear" w:color="auto" w:fill="auto"/>
          </w:tcPr>
          <w:p w14:paraId="3FC92B03"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04" w14:textId="77777777" w:rsidR="00703E1D" w:rsidRDefault="00703E1D">
            <w:pPr>
              <w:rPr>
                <w:rFonts w:eastAsiaTheme="minorEastAsia"/>
                <w:lang w:eastAsia="zh-CN"/>
              </w:rPr>
            </w:pPr>
          </w:p>
        </w:tc>
        <w:tc>
          <w:tcPr>
            <w:tcW w:w="6297" w:type="dxa"/>
            <w:shd w:val="clear" w:color="auto" w:fill="auto"/>
          </w:tcPr>
          <w:p w14:paraId="3FC92B05" w14:textId="77777777" w:rsidR="00703E1D" w:rsidRDefault="00612960">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think we need support </w:t>
            </w:r>
            <w:r>
              <w:rPr>
                <w:rFonts w:eastAsiaTheme="minorEastAsia"/>
                <w:lang w:eastAsia="zh-CN"/>
              </w:rPr>
              <w:t>the</w:t>
            </w:r>
            <w:r>
              <w:rPr>
                <w:rFonts w:eastAsiaTheme="minorEastAsia" w:hint="eastAsia"/>
                <w:lang w:eastAsia="zh-CN"/>
              </w:rPr>
              <w:t xml:space="preserve"> alignment between s-based </w:t>
            </w:r>
            <w:proofErr w:type="spellStart"/>
            <w:r>
              <w:rPr>
                <w:rFonts w:eastAsiaTheme="minorEastAsia" w:hint="eastAsia"/>
                <w:lang w:eastAsia="zh-CN"/>
              </w:rPr>
              <w:t>QoE</w:t>
            </w:r>
            <w:proofErr w:type="spellEnd"/>
            <w:r>
              <w:rPr>
                <w:rFonts w:eastAsiaTheme="minorEastAsia" w:hint="eastAsia"/>
                <w:lang w:eastAsia="zh-CN"/>
              </w:rPr>
              <w:t xml:space="preserve"> and m-based MDT. </w:t>
            </w:r>
            <w:r>
              <w:rPr>
                <w:rFonts w:eastAsiaTheme="minorEastAsia"/>
                <w:lang w:eastAsia="zh-CN"/>
              </w:rPr>
              <w:t>I</w:t>
            </w:r>
            <w:r>
              <w:rPr>
                <w:rFonts w:eastAsiaTheme="minorEastAsia" w:hint="eastAsia"/>
                <w:lang w:eastAsia="zh-CN"/>
              </w:rPr>
              <w:t xml:space="preserve">t is </w:t>
            </w:r>
            <w:proofErr w:type="gramStart"/>
            <w:r>
              <w:rPr>
                <w:rFonts w:eastAsiaTheme="minorEastAsia" w:hint="eastAsia"/>
                <w:lang w:eastAsia="zh-CN"/>
              </w:rPr>
              <w:t>introduce</w:t>
            </w:r>
            <w:proofErr w:type="gramEnd"/>
            <w:r>
              <w:rPr>
                <w:rFonts w:eastAsiaTheme="minorEastAsia" w:hint="eastAsia"/>
                <w:lang w:eastAsia="zh-CN"/>
              </w:rPr>
              <w:t xml:space="preserve"> more complex </w:t>
            </w:r>
            <w:r>
              <w:rPr>
                <w:rFonts w:eastAsiaTheme="minorEastAsia"/>
                <w:lang w:eastAsia="zh-CN"/>
              </w:rPr>
              <w:t>scenario</w:t>
            </w:r>
            <w:r>
              <w:rPr>
                <w:rFonts w:eastAsiaTheme="minorEastAsia" w:hint="eastAsia"/>
                <w:lang w:eastAsia="zh-CN"/>
              </w:rPr>
              <w:t xml:space="preserve"> and it not </w:t>
            </w:r>
            <w:r>
              <w:rPr>
                <w:rFonts w:eastAsiaTheme="minorEastAsia"/>
                <w:lang w:eastAsia="zh-CN"/>
              </w:rPr>
              <w:t>guaranteed</w:t>
            </w:r>
          </w:p>
        </w:tc>
      </w:tr>
      <w:tr w:rsidR="00703E1D" w14:paraId="3FC92B0A" w14:textId="77777777">
        <w:tc>
          <w:tcPr>
            <w:tcW w:w="1491" w:type="dxa"/>
            <w:shd w:val="clear" w:color="auto" w:fill="auto"/>
          </w:tcPr>
          <w:p w14:paraId="3FC92B07"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08" w14:textId="77777777" w:rsidR="00703E1D" w:rsidRDefault="00612960">
            <w:pPr>
              <w:rPr>
                <w:rFonts w:eastAsiaTheme="minorEastAsia"/>
                <w:lang w:eastAsia="zh-CN"/>
              </w:rPr>
            </w:pPr>
            <w:r>
              <w:rPr>
                <w:rFonts w:eastAsiaTheme="minorEastAsia" w:hint="eastAsia"/>
                <w:lang w:eastAsia="zh-CN"/>
              </w:rPr>
              <w:t>O</w:t>
            </w:r>
            <w:r>
              <w:rPr>
                <w:rFonts w:eastAsiaTheme="minorEastAsia"/>
                <w:lang w:eastAsia="zh-CN"/>
              </w:rPr>
              <w:t>ption 1 and option 2</w:t>
            </w:r>
          </w:p>
        </w:tc>
        <w:tc>
          <w:tcPr>
            <w:tcW w:w="6297" w:type="dxa"/>
            <w:shd w:val="clear" w:color="auto" w:fill="auto"/>
          </w:tcPr>
          <w:p w14:paraId="3FC92B09" w14:textId="77777777" w:rsidR="00703E1D" w:rsidRDefault="00612960">
            <w:pPr>
              <w:rPr>
                <w:rFonts w:eastAsiaTheme="minorEastAsia"/>
                <w:lang w:eastAsia="zh-CN"/>
              </w:rPr>
            </w:pPr>
            <w:r>
              <w:rPr>
                <w:rFonts w:eastAsiaTheme="minorEastAsia"/>
                <w:lang w:eastAsia="zh-CN"/>
              </w:rPr>
              <w:t xml:space="preserve">If there is no MDT measurement for the UE, Option 1 would provide the solution for configuring MDT and </w:t>
            </w:r>
            <w:proofErr w:type="spellStart"/>
            <w:r>
              <w:rPr>
                <w:rFonts w:eastAsiaTheme="minorEastAsia"/>
                <w:lang w:eastAsia="zh-CN"/>
              </w:rPr>
              <w:t>QoE</w:t>
            </w:r>
            <w:proofErr w:type="spellEnd"/>
            <w:r>
              <w:rPr>
                <w:rFonts w:eastAsiaTheme="minorEastAsia"/>
                <w:lang w:eastAsia="zh-CN"/>
              </w:rPr>
              <w:t xml:space="preserve"> simultaneously for alignment purpose, on the other hand, if there is an ongoing MDT measurement for the UE, Option 2 could be work out under this circumstance. </w:t>
            </w:r>
          </w:p>
        </w:tc>
      </w:tr>
      <w:tr w:rsidR="00703E1D" w14:paraId="3FC92B0E" w14:textId="77777777">
        <w:tc>
          <w:tcPr>
            <w:tcW w:w="1491" w:type="dxa"/>
            <w:shd w:val="clear" w:color="auto" w:fill="auto"/>
          </w:tcPr>
          <w:p w14:paraId="3FC92B0B" w14:textId="77777777" w:rsidR="00703E1D" w:rsidRDefault="00612960">
            <w:pPr>
              <w:rPr>
                <w:rFonts w:eastAsiaTheme="minorEastAsia"/>
                <w:lang w:eastAsia="zh-CN"/>
              </w:rPr>
            </w:pPr>
            <w:r>
              <w:rPr>
                <w:rFonts w:eastAsiaTheme="minorEastAsia"/>
                <w:lang w:eastAsia="zh-CN"/>
              </w:rPr>
              <w:t>Nokia</w:t>
            </w:r>
          </w:p>
        </w:tc>
        <w:tc>
          <w:tcPr>
            <w:tcW w:w="1417" w:type="dxa"/>
          </w:tcPr>
          <w:p w14:paraId="3FC92B0C" w14:textId="77777777" w:rsidR="00703E1D" w:rsidRDefault="00612960">
            <w:pPr>
              <w:rPr>
                <w:rFonts w:eastAsiaTheme="minorEastAsia"/>
                <w:lang w:eastAsia="zh-CN"/>
              </w:rPr>
            </w:pPr>
            <w:r>
              <w:rPr>
                <w:rFonts w:eastAsiaTheme="minorEastAsia"/>
                <w:lang w:eastAsia="zh-CN"/>
              </w:rPr>
              <w:t>not needed</w:t>
            </w:r>
          </w:p>
        </w:tc>
        <w:tc>
          <w:tcPr>
            <w:tcW w:w="6297" w:type="dxa"/>
            <w:shd w:val="clear" w:color="auto" w:fill="auto"/>
          </w:tcPr>
          <w:p w14:paraId="3FC92B0D" w14:textId="77777777" w:rsidR="00703E1D" w:rsidRDefault="00612960">
            <w:pPr>
              <w:rPr>
                <w:rFonts w:eastAsiaTheme="minorEastAsia"/>
                <w:lang w:eastAsia="zh-CN"/>
              </w:rPr>
            </w:pPr>
            <w:r>
              <w:rPr>
                <w:rFonts w:eastAsiaTheme="minorEastAsia"/>
                <w:lang w:eastAsia="zh-CN"/>
              </w:rPr>
              <w:t>We don't see any added value coming from aligning s-based QMC with m-based MDT, just standards and implementation cost…</w:t>
            </w:r>
          </w:p>
        </w:tc>
      </w:tr>
      <w:tr w:rsidR="00703E1D" w14:paraId="3FC92B12" w14:textId="77777777">
        <w:tc>
          <w:tcPr>
            <w:tcW w:w="1491" w:type="dxa"/>
            <w:shd w:val="clear" w:color="auto" w:fill="auto"/>
          </w:tcPr>
          <w:p w14:paraId="3FC92B0F"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10" w14:textId="77777777" w:rsidR="00703E1D" w:rsidRDefault="00703E1D">
            <w:pPr>
              <w:rPr>
                <w:rFonts w:eastAsiaTheme="minorEastAsia"/>
                <w:lang w:eastAsia="zh-CN"/>
              </w:rPr>
            </w:pPr>
          </w:p>
        </w:tc>
        <w:tc>
          <w:tcPr>
            <w:tcW w:w="6297" w:type="dxa"/>
            <w:shd w:val="clear" w:color="auto" w:fill="auto"/>
          </w:tcPr>
          <w:p w14:paraId="3FC92B11" w14:textId="77777777" w:rsidR="00703E1D" w:rsidRDefault="00612960">
            <w:pPr>
              <w:rPr>
                <w:rFonts w:eastAsiaTheme="minorEastAsia"/>
                <w:lang w:eastAsia="zh-CN"/>
              </w:rPr>
            </w:pPr>
            <w:r>
              <w:rPr>
                <w:rFonts w:eastAsiaTheme="minorEastAsia" w:hint="eastAsia"/>
                <w:lang w:eastAsia="zh-CN"/>
              </w:rPr>
              <w:t>Not sure if we can go this far, which may restrict implementation.</w:t>
            </w:r>
          </w:p>
        </w:tc>
      </w:tr>
    </w:tbl>
    <w:p w14:paraId="3FC92B13" w14:textId="77777777" w:rsidR="00703E1D" w:rsidRDefault="00703E1D">
      <w:pPr>
        <w:rPr>
          <w:lang w:val="en-GB"/>
        </w:rPr>
      </w:pPr>
    </w:p>
    <w:p w14:paraId="3FC92B14" w14:textId="77777777" w:rsidR="00703E1D" w:rsidRDefault="00612960">
      <w:pPr>
        <w:rPr>
          <w:b/>
          <w:bCs/>
          <w:color w:val="0070C0"/>
          <w:u w:val="single"/>
          <w:lang w:val="en-GB"/>
        </w:rPr>
      </w:pPr>
      <w:r>
        <w:rPr>
          <w:b/>
          <w:bCs/>
          <w:color w:val="0070C0"/>
          <w:u w:val="single"/>
          <w:lang w:val="en-GB"/>
        </w:rPr>
        <w:t>Moderator summary:</w:t>
      </w:r>
    </w:p>
    <w:p w14:paraId="3FC92B15"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Neither (4/9)</w:t>
      </w:r>
    </w:p>
    <w:p w14:paraId="3FC92B16"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Option 1 and Option 2 (3/9)</w:t>
      </w:r>
    </w:p>
    <w:p w14:paraId="3FC92B17"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Option 1 (1/9)</w:t>
      </w:r>
    </w:p>
    <w:p w14:paraId="3FC92B18" w14:textId="77777777" w:rsidR="00703E1D" w:rsidRDefault="00612960">
      <w:pPr>
        <w:pStyle w:val="ListParagraph"/>
        <w:numPr>
          <w:ilvl w:val="0"/>
          <w:numId w:val="11"/>
        </w:numPr>
        <w:ind w:firstLineChars="0"/>
        <w:contextualSpacing/>
        <w:rPr>
          <w:color w:val="0070C0"/>
          <w:sz w:val="22"/>
          <w:szCs w:val="22"/>
        </w:rPr>
      </w:pPr>
      <w:r>
        <w:rPr>
          <w:color w:val="0070C0"/>
          <w:sz w:val="22"/>
          <w:szCs w:val="22"/>
        </w:rPr>
        <w:t>Clarification required (1/9)</w:t>
      </w:r>
    </w:p>
    <w:p w14:paraId="3FC92B19" w14:textId="77777777" w:rsidR="00703E1D" w:rsidRDefault="00612960">
      <w:pPr>
        <w:contextualSpacing/>
        <w:rPr>
          <w:color w:val="0070C0"/>
          <w:szCs w:val="22"/>
        </w:rPr>
      </w:pPr>
      <w:r>
        <w:rPr>
          <w:color w:val="0070C0"/>
          <w:szCs w:val="22"/>
        </w:rPr>
        <w:t xml:space="preserve">There is no consensus on whether to support the alignment between s-based </w:t>
      </w:r>
      <w:proofErr w:type="spellStart"/>
      <w:r>
        <w:rPr>
          <w:color w:val="0070C0"/>
          <w:szCs w:val="22"/>
        </w:rPr>
        <w:t>QoE</w:t>
      </w:r>
      <w:proofErr w:type="spellEnd"/>
      <w:r>
        <w:rPr>
          <w:color w:val="0070C0"/>
          <w:szCs w:val="22"/>
        </w:rPr>
        <w:t xml:space="preserve"> and m-based MDT and it is proposed to discuss the FFS next meeting.</w:t>
      </w:r>
    </w:p>
    <w:p w14:paraId="3FC92B1A" w14:textId="77777777" w:rsidR="00703E1D" w:rsidRDefault="00703E1D">
      <w:pPr>
        <w:contextualSpacing/>
        <w:rPr>
          <w:color w:val="0070C0"/>
          <w:szCs w:val="22"/>
        </w:rPr>
      </w:pPr>
    </w:p>
    <w:p w14:paraId="3FC92B1B" w14:textId="77777777" w:rsidR="00703E1D" w:rsidRDefault="00612960">
      <w:pPr>
        <w:contextualSpacing/>
        <w:rPr>
          <w:color w:val="0070C0"/>
          <w:szCs w:val="22"/>
        </w:rPr>
      </w:pPr>
      <w:r>
        <w:rPr>
          <w:b/>
          <w:bCs/>
          <w:color w:val="0070C0"/>
          <w:szCs w:val="22"/>
        </w:rPr>
        <w:t>Proposal 5</w:t>
      </w:r>
      <w:r>
        <w:rPr>
          <w:color w:val="0070C0"/>
          <w:szCs w:val="22"/>
        </w:rPr>
        <w:t xml:space="preserve">: FFS whether to support the alignment between s-based </w:t>
      </w:r>
      <w:proofErr w:type="spellStart"/>
      <w:r>
        <w:rPr>
          <w:color w:val="0070C0"/>
          <w:szCs w:val="22"/>
        </w:rPr>
        <w:t>QoE</w:t>
      </w:r>
      <w:proofErr w:type="spellEnd"/>
      <w:r>
        <w:rPr>
          <w:color w:val="0070C0"/>
          <w:szCs w:val="22"/>
        </w:rPr>
        <w:t xml:space="preserve"> and m-based MDT.</w:t>
      </w:r>
    </w:p>
    <w:p w14:paraId="3FC92B1C" w14:textId="77777777" w:rsidR="00703E1D" w:rsidRDefault="00612960">
      <w:pPr>
        <w:pStyle w:val="Heading2"/>
        <w:rPr>
          <w:lang w:val="en-GB"/>
        </w:rPr>
      </w:pPr>
      <w:r>
        <w:rPr>
          <w:lang w:val="en-GB"/>
        </w:rPr>
        <w:t xml:space="preserve">Timestamp information in </w:t>
      </w:r>
      <w:proofErr w:type="spellStart"/>
      <w:r>
        <w:rPr>
          <w:lang w:val="en-GB"/>
        </w:rPr>
        <w:t>QoE</w:t>
      </w:r>
      <w:proofErr w:type="spellEnd"/>
      <w:r>
        <w:rPr>
          <w:lang w:val="en-GB"/>
        </w:rPr>
        <w:t xml:space="preserve"> report sent to MCE</w:t>
      </w:r>
    </w:p>
    <w:p w14:paraId="3FC92B1D"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[3], Nokia:</w:t>
      </w:r>
    </w:p>
    <w:p w14:paraId="3FC92B1E"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xml:space="preserve"> The </w:t>
      </w:r>
      <w:r>
        <w:rPr>
          <w:color w:val="00B050"/>
          <w:lang w:val="en-GB"/>
        </w:rPr>
        <w:t xml:space="preserve">gNB adds time stamps to MDT and QMC reports </w:t>
      </w:r>
      <w:r>
        <w:rPr>
          <w:lang w:val="en-GB"/>
        </w:rPr>
        <w:t>using the same clock at the point in time when the reports transits via the gNB.</w:t>
      </w:r>
    </w:p>
    <w:p w14:paraId="3FC92B1F"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[8], ZTE:</w:t>
      </w:r>
    </w:p>
    <w:p w14:paraId="3FC92B2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MCE can use the session start and end information inside the </w:t>
      </w:r>
      <w:proofErr w:type="spellStart"/>
      <w:r>
        <w:rPr>
          <w:lang w:val="en-GB"/>
        </w:rPr>
        <w:t>QoE</w:t>
      </w:r>
      <w:proofErr w:type="spellEnd"/>
      <w:r>
        <w:rPr>
          <w:lang w:val="en-GB"/>
        </w:rPr>
        <w:t xml:space="preserve"> report to help with the correlation between MDT and </w:t>
      </w:r>
      <w:proofErr w:type="spellStart"/>
      <w:r>
        <w:rPr>
          <w:lang w:val="en-GB"/>
        </w:rPr>
        <w:t>QoE</w:t>
      </w:r>
      <w:proofErr w:type="spellEnd"/>
      <w:r>
        <w:rPr>
          <w:lang w:val="en-GB"/>
        </w:rPr>
        <w:t xml:space="preserve">. There is </w:t>
      </w:r>
      <w:r>
        <w:rPr>
          <w:color w:val="FF0000"/>
          <w:lang w:val="en-GB"/>
        </w:rPr>
        <w:t>no need for RAN to add the start and end time</w:t>
      </w:r>
      <w:r>
        <w:rPr>
          <w:lang w:val="en-GB"/>
        </w:rPr>
        <w:t xml:space="preserve"> to the </w:t>
      </w:r>
      <w:proofErr w:type="spellStart"/>
      <w:r>
        <w:rPr>
          <w:lang w:val="en-GB"/>
        </w:rPr>
        <w:t>QoE</w:t>
      </w:r>
      <w:proofErr w:type="spellEnd"/>
      <w:r>
        <w:rPr>
          <w:lang w:val="en-GB"/>
        </w:rPr>
        <w:t xml:space="preserve"> measurement report. No enhancement is needed for the case that </w:t>
      </w:r>
      <w:proofErr w:type="spellStart"/>
      <w:r>
        <w:rPr>
          <w:lang w:val="en-GB"/>
        </w:rPr>
        <w:t>QoE</w:t>
      </w:r>
      <w:proofErr w:type="spellEnd"/>
      <w:r>
        <w:rPr>
          <w:lang w:val="en-GB"/>
        </w:rPr>
        <w:t xml:space="preserve"> reporting is paused.</w:t>
      </w:r>
    </w:p>
    <w:p w14:paraId="3FC92B21"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lastRenderedPageBreak/>
        <w:t>[2], Qualcomm:</w:t>
      </w:r>
    </w:p>
    <w:p w14:paraId="3FC92B22"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 xml:space="preserve">Observation 1: </w:t>
      </w:r>
      <w:r>
        <w:rPr>
          <w:lang w:val="en-GB"/>
        </w:rPr>
        <w:t xml:space="preserve">Start and stop time of </w:t>
      </w:r>
      <w:proofErr w:type="spellStart"/>
      <w:r>
        <w:rPr>
          <w:lang w:val="en-GB"/>
        </w:rPr>
        <w:t>QoE</w:t>
      </w:r>
      <w:proofErr w:type="spellEnd"/>
      <w:r>
        <w:rPr>
          <w:lang w:val="en-GB"/>
        </w:rPr>
        <w:t xml:space="preserve"> measurements are already included by UE APP in the </w:t>
      </w:r>
      <w:proofErr w:type="spellStart"/>
      <w:r>
        <w:rPr>
          <w:lang w:val="en-GB"/>
        </w:rPr>
        <w:t>QoE</w:t>
      </w:r>
      <w:proofErr w:type="spellEnd"/>
      <w:r>
        <w:rPr>
          <w:lang w:val="en-GB"/>
        </w:rPr>
        <w:t xml:space="preserve"> report sent to OAM/MCE as seen from the following clause in TS 26.114</w:t>
      </w:r>
      <w:r>
        <w:rPr>
          <w:b/>
          <w:bCs/>
          <w:lang w:val="en-GB"/>
        </w:rPr>
        <w:t>:</w:t>
      </w:r>
    </w:p>
    <w:p w14:paraId="3FC92B23" w14:textId="77777777" w:rsidR="00703E1D" w:rsidRDefault="00612960">
      <w:pPr>
        <w:pBdr>
          <w:top w:val="single" w:sz="4" w:space="1" w:color="auto"/>
          <w:left w:val="single" w:sz="4" w:space="4" w:color="auto"/>
          <w:bottom w:val="single" w:sz="4" w:space="1" w:color="auto"/>
          <w:right w:val="single" w:sz="4" w:space="4" w:color="auto"/>
        </w:pBdr>
        <w:rPr>
          <w:i/>
          <w:iCs/>
          <w:lang w:val="en-GB"/>
        </w:rPr>
      </w:pPr>
      <w:r>
        <w:rPr>
          <w:b/>
          <w:bCs/>
          <w:lang w:val="en-GB"/>
        </w:rPr>
        <w:tab/>
      </w:r>
      <w:r>
        <w:rPr>
          <w:i/>
          <w:iCs/>
          <w:lang w:val="en-GB"/>
        </w:rPr>
        <w:t xml:space="preserve">The </w:t>
      </w:r>
      <w:proofErr w:type="spellStart"/>
      <w:r>
        <w:rPr>
          <w:i/>
          <w:iCs/>
          <w:lang w:val="en-GB"/>
        </w:rPr>
        <w:t>startTime</w:t>
      </w:r>
      <w:proofErr w:type="spellEnd"/>
      <w:r>
        <w:rPr>
          <w:i/>
          <w:iCs/>
          <w:lang w:val="en-GB"/>
        </w:rPr>
        <w:t xml:space="preserve"> and </w:t>
      </w:r>
      <w:proofErr w:type="spellStart"/>
      <w:r>
        <w:rPr>
          <w:i/>
          <w:iCs/>
          <w:lang w:val="en-GB"/>
        </w:rPr>
        <w:t>stopTime</w:t>
      </w:r>
      <w:proofErr w:type="spellEnd"/>
      <w:r>
        <w:rPr>
          <w:i/>
          <w:iCs/>
          <w:lang w:val="en-GB"/>
        </w:rP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proofErr w:type="spellStart"/>
      <w:r>
        <w:rPr>
          <w:i/>
          <w:iCs/>
          <w:lang w:val="en-GB"/>
        </w:rPr>
        <w:t>stopTime</w:t>
      </w:r>
      <w:proofErr w:type="spellEnd"/>
      <w:r>
        <w:rPr>
          <w:i/>
          <w:iCs/>
          <w:lang w:val="en-GB"/>
        </w:rPr>
        <w:t xml:space="preserve"> attribute to correct the timestamps if necessary.</w:t>
      </w:r>
    </w:p>
    <w:p w14:paraId="3FC92B24"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As UE already includes the session start and end time stamp in the </w:t>
      </w:r>
      <w:proofErr w:type="spellStart"/>
      <w:r>
        <w:rPr>
          <w:lang w:val="en-GB"/>
        </w:rPr>
        <w:t>QoE</w:t>
      </w:r>
      <w:proofErr w:type="spellEnd"/>
      <w:r>
        <w:rPr>
          <w:lang w:val="en-GB"/>
        </w:rPr>
        <w:t xml:space="preserve"> report sent to OAM, </w:t>
      </w:r>
      <w:r>
        <w:rPr>
          <w:color w:val="FF0000"/>
          <w:lang w:val="en-GB"/>
        </w:rPr>
        <w:t xml:space="preserve">NG-RAN need not include the session start/end timestamp </w:t>
      </w:r>
      <w:r>
        <w:rPr>
          <w:lang w:val="en-GB"/>
        </w:rPr>
        <w:t xml:space="preserve">in the </w:t>
      </w:r>
      <w:proofErr w:type="spellStart"/>
      <w:r>
        <w:rPr>
          <w:lang w:val="en-GB"/>
        </w:rPr>
        <w:t>QoE</w:t>
      </w:r>
      <w:proofErr w:type="spellEnd"/>
      <w:r>
        <w:rPr>
          <w:lang w:val="en-GB"/>
        </w:rPr>
        <w:t xml:space="preserve"> report sent to MCE to avoid duplicity.</w:t>
      </w:r>
    </w:p>
    <w:p w14:paraId="3FC92B2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5</w:t>
      </w:r>
      <w:r>
        <w:rPr>
          <w:lang w:val="en-GB"/>
        </w:rPr>
        <w:t>: Make following changes to the previous agreement:</w:t>
      </w:r>
    </w:p>
    <w:p w14:paraId="3FC92B26" w14:textId="77777777" w:rsidR="00703E1D" w:rsidRDefault="00612960">
      <w:pPr>
        <w:pBdr>
          <w:top w:val="single" w:sz="4" w:space="1" w:color="auto"/>
          <w:left w:val="single" w:sz="4" w:space="4" w:color="auto"/>
          <w:bottom w:val="single" w:sz="4" w:space="1" w:color="auto"/>
          <w:right w:val="single" w:sz="4" w:space="4" w:color="auto"/>
        </w:pBdr>
        <w:rPr>
          <w:i/>
          <w:iCs/>
          <w:lang w:eastAsia="zh-CN"/>
        </w:rPr>
      </w:pPr>
      <w:r>
        <w:rPr>
          <w:i/>
          <w:iCs/>
          <w:lang w:eastAsia="zh-CN"/>
        </w:rPr>
        <w:t xml:space="preserve">To enable time alignment between an already ongoing Immediate MDT and a </w:t>
      </w:r>
      <w:proofErr w:type="spellStart"/>
      <w:r>
        <w:rPr>
          <w:i/>
          <w:iCs/>
          <w:lang w:eastAsia="zh-CN"/>
        </w:rPr>
        <w:t>QoE</w:t>
      </w:r>
      <w:proofErr w:type="spellEnd"/>
      <w:r>
        <w:rPr>
          <w:i/>
          <w:iCs/>
          <w:lang w:eastAsia="zh-CN"/>
        </w:rPr>
        <w:t xml:space="preserve"> measurement started later, the start time and end time of the </w:t>
      </w:r>
      <w:proofErr w:type="spellStart"/>
      <w:r>
        <w:rPr>
          <w:i/>
          <w:iCs/>
          <w:lang w:eastAsia="zh-CN"/>
        </w:rPr>
        <w:t>QoE</w:t>
      </w:r>
      <w:proofErr w:type="spellEnd"/>
      <w:r>
        <w:rPr>
          <w:i/>
          <w:iCs/>
          <w:lang w:eastAsia="zh-CN"/>
        </w:rPr>
        <w:t xml:space="preserve"> measurement </w:t>
      </w:r>
      <w:r>
        <w:rPr>
          <w:b/>
          <w:bCs/>
          <w:i/>
          <w:iCs/>
          <w:lang w:eastAsia="zh-CN"/>
        </w:rPr>
        <w:t xml:space="preserve">included in the </w:t>
      </w:r>
      <w:proofErr w:type="spellStart"/>
      <w:r>
        <w:rPr>
          <w:b/>
          <w:bCs/>
          <w:i/>
          <w:iCs/>
          <w:lang w:eastAsia="zh-CN"/>
        </w:rPr>
        <w:t>QoE</w:t>
      </w:r>
      <w:proofErr w:type="spellEnd"/>
      <w:r>
        <w:rPr>
          <w:b/>
          <w:bCs/>
          <w:i/>
          <w:iCs/>
          <w:lang w:eastAsia="zh-CN"/>
        </w:rPr>
        <w:t xml:space="preserve"> report can be used</w:t>
      </w:r>
      <w:r>
        <w:rPr>
          <w:i/>
          <w:iCs/>
          <w:lang w:eastAsia="zh-CN"/>
        </w:rPr>
        <w:t>, in addition to the Trace Reference and Trace Recording Session ID</w:t>
      </w:r>
      <w:r>
        <w:rPr>
          <w:i/>
          <w:iCs/>
          <w:strike/>
          <w:lang w:eastAsia="zh-CN"/>
        </w:rPr>
        <w:t xml:space="preserve">, needs to be added to the </w:t>
      </w:r>
      <w:proofErr w:type="spellStart"/>
      <w:r>
        <w:rPr>
          <w:i/>
          <w:iCs/>
          <w:strike/>
          <w:lang w:eastAsia="zh-CN"/>
        </w:rPr>
        <w:t>QoE</w:t>
      </w:r>
      <w:proofErr w:type="spellEnd"/>
      <w:r>
        <w:rPr>
          <w:i/>
          <w:iCs/>
          <w:strike/>
          <w:lang w:eastAsia="zh-CN"/>
        </w:rPr>
        <w:t xml:space="preserve"> measurement report at the NG-RAN node</w:t>
      </w:r>
      <w:r>
        <w:rPr>
          <w:i/>
          <w:iCs/>
          <w:lang w:eastAsia="zh-CN"/>
        </w:rPr>
        <w:t xml:space="preserve">. </w:t>
      </w:r>
    </w:p>
    <w:p w14:paraId="3FC92B27" w14:textId="77777777" w:rsidR="00703E1D" w:rsidRDefault="00612960">
      <w:pPr>
        <w:rPr>
          <w:b/>
          <w:bCs/>
          <w:lang w:eastAsia="zh-CN"/>
        </w:rPr>
      </w:pPr>
      <w:r>
        <w:rPr>
          <w:b/>
          <w:bCs/>
          <w:lang w:eastAsia="zh-CN"/>
        </w:rPr>
        <w:t xml:space="preserve">Q5: </w:t>
      </w:r>
      <w:r>
        <w:rPr>
          <w:lang w:eastAsia="zh-CN"/>
        </w:rPr>
        <w:t>Companies are requested to provide their preference on the following 2 options for time alignment:</w:t>
      </w:r>
    </w:p>
    <w:p w14:paraId="3FC92B28" w14:textId="77777777" w:rsidR="00703E1D" w:rsidRDefault="00612960">
      <w:pPr>
        <w:rPr>
          <w:b/>
          <w:bCs/>
          <w:lang w:eastAsia="zh-CN"/>
        </w:rPr>
      </w:pPr>
      <w:r>
        <w:rPr>
          <w:b/>
          <w:bCs/>
          <w:lang w:eastAsia="zh-CN"/>
        </w:rPr>
        <w:t xml:space="preserve">Option 1: </w:t>
      </w:r>
      <w:proofErr w:type="spellStart"/>
      <w:r>
        <w:rPr>
          <w:lang w:eastAsia="zh-CN"/>
        </w:rPr>
        <w:t>startTime</w:t>
      </w:r>
      <w:proofErr w:type="spellEnd"/>
      <w:r>
        <w:rPr>
          <w:lang w:eastAsia="zh-CN"/>
        </w:rPr>
        <w:t xml:space="preserve"> / </w:t>
      </w:r>
      <w:proofErr w:type="spellStart"/>
      <w:r>
        <w:rPr>
          <w:lang w:eastAsia="zh-CN"/>
        </w:rPr>
        <w:t>stopTime</w:t>
      </w:r>
      <w:proofErr w:type="spellEnd"/>
      <w:r>
        <w:rPr>
          <w:lang w:eastAsia="zh-CN"/>
        </w:rPr>
        <w:t xml:space="preserve"> already included by UE in </w:t>
      </w:r>
      <w:proofErr w:type="spellStart"/>
      <w:r>
        <w:rPr>
          <w:lang w:eastAsia="zh-CN"/>
        </w:rPr>
        <w:t>QoE</w:t>
      </w:r>
      <w:proofErr w:type="spellEnd"/>
      <w:r>
        <w:rPr>
          <w:lang w:eastAsia="zh-CN"/>
        </w:rPr>
        <w:t xml:space="preserve"> report is sufficient for time alignment at MCE</w:t>
      </w:r>
    </w:p>
    <w:p w14:paraId="3FC92B29" w14:textId="77777777" w:rsidR="00703E1D" w:rsidRDefault="00612960">
      <w:pPr>
        <w:rPr>
          <w:b/>
          <w:bCs/>
          <w:lang w:eastAsia="zh-CN"/>
        </w:rPr>
      </w:pPr>
      <w:r>
        <w:rPr>
          <w:b/>
          <w:bCs/>
          <w:lang w:eastAsia="zh-CN"/>
        </w:rPr>
        <w:t xml:space="preserve">Option 2: </w:t>
      </w:r>
      <w:r>
        <w:rPr>
          <w:lang w:eastAsia="zh-CN"/>
        </w:rPr>
        <w:t xml:space="preserve">NG-RAN needs to explicitly add session start/end timestamp information in the </w:t>
      </w:r>
      <w:proofErr w:type="spellStart"/>
      <w:r>
        <w:rPr>
          <w:lang w:eastAsia="zh-CN"/>
        </w:rPr>
        <w:t>QoE</w:t>
      </w:r>
      <w:proofErr w:type="spellEnd"/>
      <w:r>
        <w:rPr>
          <w:lang w:eastAsia="zh-CN"/>
        </w:rPr>
        <w:t xml:space="preserve"> report sent to MCE</w:t>
      </w:r>
      <w:r>
        <w:rPr>
          <w:b/>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2D" w14:textId="77777777">
        <w:tc>
          <w:tcPr>
            <w:tcW w:w="1491" w:type="dxa"/>
            <w:shd w:val="clear" w:color="auto" w:fill="auto"/>
          </w:tcPr>
          <w:p w14:paraId="3FC92B2A" w14:textId="77777777" w:rsidR="00703E1D" w:rsidRDefault="00612960">
            <w:r>
              <w:t>Company</w:t>
            </w:r>
          </w:p>
        </w:tc>
        <w:tc>
          <w:tcPr>
            <w:tcW w:w="1417" w:type="dxa"/>
          </w:tcPr>
          <w:p w14:paraId="3FC92B2B"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B2C" w14:textId="77777777" w:rsidR="00703E1D" w:rsidRDefault="00612960">
            <w:r>
              <w:t>Comment</w:t>
            </w:r>
          </w:p>
        </w:tc>
      </w:tr>
      <w:tr w:rsidR="00703E1D" w14:paraId="3FC92B31" w14:textId="77777777">
        <w:tc>
          <w:tcPr>
            <w:tcW w:w="1491" w:type="dxa"/>
            <w:shd w:val="clear" w:color="auto" w:fill="auto"/>
          </w:tcPr>
          <w:p w14:paraId="3FC92B2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2F" w14:textId="77777777" w:rsidR="00703E1D" w:rsidRDefault="00612960">
            <w:pPr>
              <w:rPr>
                <w:rFonts w:eastAsiaTheme="minorEastAsia"/>
                <w:lang w:eastAsia="zh-CN"/>
              </w:rPr>
            </w:pPr>
            <w:r>
              <w:rPr>
                <w:rFonts w:eastAsiaTheme="minorEastAsia" w:hint="eastAsia"/>
                <w:lang w:eastAsia="zh-CN"/>
              </w:rPr>
              <w:t xml:space="preserve">Option 1 </w:t>
            </w:r>
          </w:p>
        </w:tc>
        <w:tc>
          <w:tcPr>
            <w:tcW w:w="6297" w:type="dxa"/>
            <w:shd w:val="clear" w:color="auto" w:fill="auto"/>
          </w:tcPr>
          <w:p w14:paraId="3FC92B30" w14:textId="77777777" w:rsidR="00703E1D" w:rsidRDefault="00612960">
            <w:pPr>
              <w:widowControl w:val="0"/>
              <w:rPr>
                <w:rFonts w:eastAsiaTheme="minorEastAsia"/>
                <w:lang w:eastAsia="zh-CN"/>
              </w:rPr>
            </w:pPr>
            <w:r>
              <w:rPr>
                <w:rFonts w:eastAsiaTheme="minorEastAsia" w:hint="eastAsia"/>
                <w:lang w:eastAsia="zh-CN"/>
              </w:rPr>
              <w:t xml:space="preserve">Start time and stop time are already included in the </w:t>
            </w:r>
            <w:proofErr w:type="spellStart"/>
            <w:r>
              <w:rPr>
                <w:rFonts w:eastAsiaTheme="minorEastAsia" w:hint="eastAsia"/>
                <w:lang w:eastAsia="zh-CN"/>
              </w:rPr>
              <w:t>QoE</w:t>
            </w:r>
            <w:proofErr w:type="spellEnd"/>
            <w:r>
              <w:rPr>
                <w:rFonts w:eastAsiaTheme="minorEastAsia" w:hint="eastAsia"/>
                <w:lang w:eastAsia="zh-CN"/>
              </w:rPr>
              <w:t xml:space="preserve"> report. It seems unnecessary for the NG-RAN to add start/end time information with the </w:t>
            </w:r>
            <w:proofErr w:type="spellStart"/>
            <w:r>
              <w:rPr>
                <w:rFonts w:eastAsiaTheme="minorEastAsia" w:hint="eastAsia"/>
                <w:lang w:eastAsia="zh-CN"/>
              </w:rPr>
              <w:t>QoE</w:t>
            </w:r>
            <w:proofErr w:type="spellEnd"/>
            <w:r>
              <w:rPr>
                <w:rFonts w:eastAsiaTheme="minorEastAsia" w:hint="eastAsia"/>
                <w:lang w:eastAsia="zh-CN"/>
              </w:rPr>
              <w:t xml:space="preserve"> report sent to MCE.</w:t>
            </w:r>
          </w:p>
        </w:tc>
      </w:tr>
      <w:tr w:rsidR="00703E1D" w14:paraId="3FC92B35" w14:textId="77777777">
        <w:tc>
          <w:tcPr>
            <w:tcW w:w="1491" w:type="dxa"/>
            <w:shd w:val="clear" w:color="auto" w:fill="auto"/>
          </w:tcPr>
          <w:p w14:paraId="3FC92B32" w14:textId="77777777" w:rsidR="00703E1D" w:rsidRDefault="00612960">
            <w:r>
              <w:t>Qualcomm</w:t>
            </w:r>
          </w:p>
        </w:tc>
        <w:tc>
          <w:tcPr>
            <w:tcW w:w="1417" w:type="dxa"/>
          </w:tcPr>
          <w:p w14:paraId="3FC92B33" w14:textId="77777777" w:rsidR="00703E1D" w:rsidRDefault="00612960">
            <w:r>
              <w:t>Option 1</w:t>
            </w:r>
          </w:p>
        </w:tc>
        <w:tc>
          <w:tcPr>
            <w:tcW w:w="6297" w:type="dxa"/>
            <w:shd w:val="clear" w:color="auto" w:fill="auto"/>
          </w:tcPr>
          <w:p w14:paraId="3FC92B34" w14:textId="77777777" w:rsidR="00703E1D" w:rsidRDefault="00612960">
            <w:r>
              <w:t>Same view as ZTE. We propose to refine the previous agreement as shown in Proposal 5 in [2]</w:t>
            </w:r>
          </w:p>
        </w:tc>
      </w:tr>
      <w:tr w:rsidR="00703E1D" w14:paraId="3FC92B39" w14:textId="77777777">
        <w:tc>
          <w:tcPr>
            <w:tcW w:w="1491" w:type="dxa"/>
            <w:shd w:val="clear" w:color="auto" w:fill="auto"/>
          </w:tcPr>
          <w:p w14:paraId="3FC92B36" w14:textId="77777777" w:rsidR="00703E1D" w:rsidRDefault="00612960">
            <w:pPr>
              <w:rPr>
                <w:rFonts w:eastAsiaTheme="minorEastAsia"/>
                <w:lang w:eastAsia="zh-CN"/>
              </w:rPr>
            </w:pPr>
            <w:r>
              <w:rPr>
                <w:rFonts w:eastAsiaTheme="minorEastAsia"/>
                <w:lang w:eastAsia="zh-CN"/>
              </w:rPr>
              <w:t>Samsung</w:t>
            </w:r>
          </w:p>
        </w:tc>
        <w:tc>
          <w:tcPr>
            <w:tcW w:w="1417" w:type="dxa"/>
          </w:tcPr>
          <w:p w14:paraId="3FC92B37" w14:textId="77777777" w:rsidR="00703E1D" w:rsidRDefault="00612960">
            <w:pPr>
              <w:rPr>
                <w:rFonts w:eastAsiaTheme="minorEastAsia"/>
                <w:lang w:eastAsia="zh-CN"/>
              </w:rPr>
            </w:pPr>
            <w:r>
              <w:rPr>
                <w:rFonts w:eastAsiaTheme="minorEastAsia"/>
                <w:lang w:eastAsia="zh-CN"/>
              </w:rPr>
              <w:t>Option 2</w:t>
            </w:r>
          </w:p>
        </w:tc>
        <w:tc>
          <w:tcPr>
            <w:tcW w:w="6297" w:type="dxa"/>
            <w:shd w:val="clear" w:color="auto" w:fill="auto"/>
          </w:tcPr>
          <w:p w14:paraId="3FC92B38" w14:textId="77777777" w:rsidR="00703E1D" w:rsidRDefault="00612960">
            <w:pPr>
              <w:rPr>
                <w:rFonts w:eastAsiaTheme="minorEastAsia"/>
                <w:lang w:eastAsia="zh-CN"/>
              </w:rPr>
            </w:pPr>
            <w:r>
              <w:rPr>
                <w:rFonts w:eastAsiaTheme="minorEastAsia"/>
                <w:lang w:eastAsia="zh-CN"/>
              </w:rPr>
              <w:t xml:space="preserve">It had already agreed in previous meeting that we should use gNB clock for correlation as MDT report is using gNB clock as well. That’s the reason why gNB should add the session start/end timestamp in the gNB clock in the </w:t>
            </w:r>
            <w:proofErr w:type="spellStart"/>
            <w:r>
              <w:rPr>
                <w:rFonts w:eastAsiaTheme="minorEastAsia"/>
                <w:lang w:eastAsia="zh-CN"/>
              </w:rPr>
              <w:t>QoE</w:t>
            </w:r>
            <w:proofErr w:type="spellEnd"/>
            <w:r>
              <w:rPr>
                <w:rFonts w:eastAsiaTheme="minorEastAsia"/>
                <w:lang w:eastAsia="zh-CN"/>
              </w:rPr>
              <w:t xml:space="preserve"> report.</w:t>
            </w:r>
          </w:p>
        </w:tc>
      </w:tr>
      <w:tr w:rsidR="00703E1D" w14:paraId="3FC92B3D" w14:textId="77777777">
        <w:tc>
          <w:tcPr>
            <w:tcW w:w="1491" w:type="dxa"/>
            <w:shd w:val="clear" w:color="auto" w:fill="auto"/>
          </w:tcPr>
          <w:p w14:paraId="3FC92B3A"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B3B"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o strong opinion</w:t>
            </w:r>
          </w:p>
        </w:tc>
        <w:tc>
          <w:tcPr>
            <w:tcW w:w="6297" w:type="dxa"/>
            <w:shd w:val="clear" w:color="auto" w:fill="auto"/>
          </w:tcPr>
          <w:p w14:paraId="3FC92B3C" w14:textId="77777777" w:rsidR="00703E1D" w:rsidRDefault="00612960">
            <w:pPr>
              <w:rPr>
                <w:rFonts w:eastAsiaTheme="minorEastAsia"/>
                <w:lang w:eastAsia="zh-CN"/>
              </w:rPr>
            </w:pPr>
            <w:r>
              <w:rPr>
                <w:rFonts w:eastAsiaTheme="minorEastAsia"/>
                <w:lang w:eastAsia="zh-CN"/>
              </w:rPr>
              <w:t xml:space="preserve">If timing info for MDT is included, which for sure would help MCE correlate; if there is no timing info for MDT report, </w:t>
            </w:r>
            <w:proofErr w:type="gramStart"/>
            <w:r>
              <w:rPr>
                <w:rFonts w:eastAsiaTheme="minorEastAsia"/>
                <w:lang w:eastAsia="zh-CN"/>
              </w:rPr>
              <w:t>as long as</w:t>
            </w:r>
            <w:proofErr w:type="gramEnd"/>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report contains timing info and MCE will take the timing info when MDT report is received into account (assuming there is no significant delay of MDT report at RAN). With this understanding, </w:t>
            </w:r>
            <w:r>
              <w:rPr>
                <w:rFonts w:eastAsiaTheme="minorEastAsia"/>
                <w:lang w:eastAsia="zh-CN"/>
              </w:rPr>
              <w:lastRenderedPageBreak/>
              <w:t>RAN to include timing info about sending configuration and receiving report would be helpful.</w:t>
            </w:r>
          </w:p>
        </w:tc>
      </w:tr>
      <w:tr w:rsidR="00703E1D" w14:paraId="3FC92B42" w14:textId="77777777">
        <w:tc>
          <w:tcPr>
            <w:tcW w:w="1491" w:type="dxa"/>
            <w:shd w:val="clear" w:color="auto" w:fill="auto"/>
          </w:tcPr>
          <w:p w14:paraId="3FC92B3E" w14:textId="77777777" w:rsidR="00703E1D" w:rsidRDefault="00612960">
            <w:pPr>
              <w:rPr>
                <w:rFonts w:eastAsiaTheme="minorEastAsia"/>
                <w:lang w:eastAsia="zh-CN"/>
              </w:rPr>
            </w:pPr>
            <w:r>
              <w:rPr>
                <w:rFonts w:eastAsiaTheme="minorEastAsia"/>
                <w:b/>
                <w:bCs/>
                <w:lang w:eastAsia="zh-CN"/>
              </w:rPr>
              <w:lastRenderedPageBreak/>
              <w:t>Ericsson</w:t>
            </w:r>
          </w:p>
        </w:tc>
        <w:tc>
          <w:tcPr>
            <w:tcW w:w="1417" w:type="dxa"/>
          </w:tcPr>
          <w:p w14:paraId="3FC92B3F" w14:textId="77777777" w:rsidR="00703E1D" w:rsidRDefault="00612960">
            <w:pPr>
              <w:rPr>
                <w:rFonts w:eastAsiaTheme="minorEastAsia"/>
                <w:lang w:eastAsia="zh-CN"/>
              </w:rPr>
            </w:pPr>
            <w:r>
              <w:rPr>
                <w:rFonts w:eastAsiaTheme="minorEastAsia"/>
                <w:b/>
                <w:bCs/>
                <w:lang w:eastAsia="zh-CN"/>
              </w:rPr>
              <w:t>Option 2,</w:t>
            </w:r>
            <w:r>
              <w:rPr>
                <w:rFonts w:eastAsiaTheme="minorEastAsia"/>
                <w:lang w:eastAsia="zh-CN"/>
              </w:rPr>
              <w:t xml:space="preserve"> has already been agreed.</w:t>
            </w:r>
          </w:p>
        </w:tc>
        <w:tc>
          <w:tcPr>
            <w:tcW w:w="6297" w:type="dxa"/>
            <w:shd w:val="clear" w:color="auto" w:fill="auto"/>
          </w:tcPr>
          <w:p w14:paraId="3FC92B40" w14:textId="77777777" w:rsidR="00703E1D" w:rsidRDefault="00612960">
            <w:pPr>
              <w:rPr>
                <w:rFonts w:eastAsiaTheme="minorEastAsia"/>
                <w:lang w:eastAsia="zh-CN"/>
              </w:rPr>
            </w:pPr>
            <w:r>
              <w:rPr>
                <w:rFonts w:eastAsiaTheme="minorEastAsia"/>
                <w:lang w:eastAsia="zh-CN"/>
              </w:rPr>
              <w:t xml:space="preserve">Why are we discussing this at all? We have already agreed </w:t>
            </w:r>
            <w:proofErr w:type="gramStart"/>
            <w:r>
              <w:rPr>
                <w:rFonts w:eastAsiaTheme="minorEastAsia"/>
                <w:lang w:eastAsia="zh-CN"/>
              </w:rPr>
              <w:t>this 2 meetings</w:t>
            </w:r>
            <w:proofErr w:type="gramEnd"/>
            <w:r>
              <w:rPr>
                <w:rFonts w:eastAsiaTheme="minorEastAsia"/>
                <w:lang w:eastAsia="zh-CN"/>
              </w:rPr>
              <w:t xml:space="preserve"> ago, so this discussion is closed in our view. </w:t>
            </w:r>
          </w:p>
          <w:p w14:paraId="3FC92B41" w14:textId="77777777" w:rsidR="00703E1D" w:rsidRDefault="00703E1D">
            <w:pPr>
              <w:rPr>
                <w:rFonts w:eastAsiaTheme="minorEastAsia"/>
                <w:lang w:eastAsia="zh-CN"/>
              </w:rPr>
            </w:pPr>
          </w:p>
        </w:tc>
      </w:tr>
      <w:tr w:rsidR="00703E1D" w14:paraId="3FC92B46" w14:textId="77777777">
        <w:tc>
          <w:tcPr>
            <w:tcW w:w="1491" w:type="dxa"/>
            <w:shd w:val="clear" w:color="auto" w:fill="auto"/>
          </w:tcPr>
          <w:p w14:paraId="3FC92B43"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44" w14:textId="77777777" w:rsidR="00703E1D" w:rsidRDefault="00612960">
            <w:pPr>
              <w:rPr>
                <w:rFonts w:eastAsiaTheme="minorEastAsia"/>
                <w:b/>
                <w:bCs/>
                <w:lang w:eastAsia="zh-CN"/>
              </w:rPr>
            </w:pPr>
            <w:r>
              <w:rPr>
                <w:rFonts w:eastAsiaTheme="minorEastAsia"/>
                <w:b/>
                <w:bCs/>
                <w:lang w:eastAsia="zh-CN"/>
              </w:rPr>
              <w:t>B</w:t>
            </w:r>
            <w:r>
              <w:rPr>
                <w:rFonts w:eastAsiaTheme="minorEastAsia" w:hint="eastAsia"/>
                <w:b/>
                <w:bCs/>
                <w:lang w:eastAsia="zh-CN"/>
              </w:rPr>
              <w:t xml:space="preserve">oth are ok </w:t>
            </w:r>
            <w:r>
              <w:rPr>
                <w:rFonts w:eastAsiaTheme="minorEastAsia"/>
                <w:b/>
                <w:bCs/>
                <w:lang w:eastAsia="zh-CN"/>
              </w:rPr>
              <w:t>No strong opinion</w:t>
            </w:r>
          </w:p>
        </w:tc>
        <w:tc>
          <w:tcPr>
            <w:tcW w:w="6297" w:type="dxa"/>
            <w:shd w:val="clear" w:color="auto" w:fill="auto"/>
          </w:tcPr>
          <w:p w14:paraId="3FC92B45" w14:textId="77777777" w:rsidR="00703E1D" w:rsidRDefault="00612960">
            <w:pPr>
              <w:rPr>
                <w:rFonts w:eastAsiaTheme="minorEastAsia"/>
                <w:lang w:eastAsia="zh-CN"/>
              </w:rPr>
            </w:pPr>
            <w:r>
              <w:rPr>
                <w:rFonts w:eastAsiaTheme="minorEastAsia"/>
                <w:lang w:eastAsia="zh-CN"/>
              </w:rPr>
              <w:t>The</w:t>
            </w:r>
            <w:r>
              <w:rPr>
                <w:rFonts w:eastAsiaTheme="minorEastAsia" w:hint="eastAsia"/>
                <w:lang w:eastAsia="zh-CN"/>
              </w:rPr>
              <w:t xml:space="preserve"> gNB is responsible for </w:t>
            </w:r>
            <w:r>
              <w:rPr>
                <w:rFonts w:eastAsiaTheme="minorEastAsia"/>
                <w:lang w:eastAsia="zh-CN"/>
              </w:rPr>
              <w:t>the</w:t>
            </w:r>
            <w:r>
              <w:rPr>
                <w:rFonts w:eastAsiaTheme="minorEastAsia" w:hint="eastAsia"/>
                <w:lang w:eastAsia="zh-CN"/>
              </w:rPr>
              <w:t xml:space="preserve"> </w:t>
            </w:r>
            <w:r>
              <w:rPr>
                <w:rFonts w:eastAsiaTheme="minorEastAsia"/>
                <w:lang w:eastAsia="zh-CN"/>
              </w:rPr>
              <w:t>timestamp</w:t>
            </w:r>
            <w:r>
              <w:rPr>
                <w:rFonts w:eastAsiaTheme="minorEastAsia" w:hint="eastAsia"/>
                <w:lang w:eastAsia="zh-CN"/>
              </w:rPr>
              <w:t xml:space="preserve"> added for MDT report.  </w:t>
            </w:r>
            <w:r>
              <w:rPr>
                <w:rFonts w:eastAsiaTheme="minorEastAsia"/>
                <w:lang w:eastAsia="zh-CN"/>
              </w:rPr>
              <w:t>A</w:t>
            </w:r>
            <w:r>
              <w:rPr>
                <w:rFonts w:eastAsiaTheme="minorEastAsia" w:hint="eastAsia"/>
                <w:lang w:eastAsia="zh-CN"/>
              </w:rPr>
              <w:t xml:space="preserve">nd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report already includes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time </w:t>
            </w:r>
            <w:r>
              <w:rPr>
                <w:rFonts w:eastAsiaTheme="minorEastAsia"/>
                <w:lang w:eastAsia="zh-CN"/>
              </w:rPr>
              <w:t>stamp</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may suppose the time is </w:t>
            </w:r>
            <w:r>
              <w:rPr>
                <w:rFonts w:eastAsiaTheme="minorEastAsia"/>
                <w:lang w:eastAsia="zh-CN"/>
              </w:rPr>
              <w:t>synchronized</w:t>
            </w:r>
            <w:r>
              <w:rPr>
                <w:rFonts w:eastAsiaTheme="minorEastAsia" w:hint="eastAsia"/>
                <w:lang w:eastAsia="zh-CN"/>
              </w:rPr>
              <w:t xml:space="preserve"> between UE and gNB</w:t>
            </w:r>
          </w:p>
        </w:tc>
      </w:tr>
      <w:tr w:rsidR="00703E1D" w14:paraId="3FC92B4A" w14:textId="77777777">
        <w:tc>
          <w:tcPr>
            <w:tcW w:w="1491" w:type="dxa"/>
            <w:shd w:val="clear" w:color="auto" w:fill="auto"/>
          </w:tcPr>
          <w:p w14:paraId="3FC92B47"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48" w14:textId="77777777" w:rsidR="00703E1D" w:rsidRDefault="00612960">
            <w:pPr>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6297" w:type="dxa"/>
            <w:shd w:val="clear" w:color="auto" w:fill="auto"/>
          </w:tcPr>
          <w:p w14:paraId="3FC92B49" w14:textId="77777777" w:rsidR="00703E1D" w:rsidRDefault="00612960">
            <w:pPr>
              <w:rPr>
                <w:rFonts w:eastAsiaTheme="minorEastAsia"/>
                <w:lang w:eastAsia="zh-CN"/>
              </w:rPr>
            </w:pPr>
            <w:proofErr w:type="spellStart"/>
            <w:r>
              <w:rPr>
                <w:lang w:eastAsia="zh-CN"/>
              </w:rPr>
              <w:t>StartTime</w:t>
            </w:r>
            <w:proofErr w:type="spellEnd"/>
            <w:r>
              <w:rPr>
                <w:lang w:eastAsia="zh-CN"/>
              </w:rPr>
              <w:t xml:space="preserve"> / </w:t>
            </w:r>
            <w:proofErr w:type="spellStart"/>
            <w:r>
              <w:rPr>
                <w:lang w:eastAsia="zh-CN"/>
              </w:rPr>
              <w:t>stopTime</w:t>
            </w:r>
            <w:proofErr w:type="spellEnd"/>
            <w:r>
              <w:rPr>
                <w:lang w:eastAsia="zh-CN"/>
              </w:rPr>
              <w:t xml:space="preserve"> included by UE in </w:t>
            </w:r>
            <w:proofErr w:type="spellStart"/>
            <w:r>
              <w:rPr>
                <w:lang w:eastAsia="zh-CN"/>
              </w:rPr>
              <w:t>QoE</w:t>
            </w:r>
            <w:proofErr w:type="spellEnd"/>
            <w:r>
              <w:rPr>
                <w:lang w:eastAsia="zh-CN"/>
              </w:rPr>
              <w:t xml:space="preserve"> report is sufficient.</w:t>
            </w:r>
          </w:p>
        </w:tc>
      </w:tr>
      <w:tr w:rsidR="00703E1D" w14:paraId="3FC92B4E" w14:textId="77777777">
        <w:tc>
          <w:tcPr>
            <w:tcW w:w="1491" w:type="dxa"/>
            <w:shd w:val="clear" w:color="auto" w:fill="auto"/>
          </w:tcPr>
          <w:p w14:paraId="3FC92B4B" w14:textId="77777777" w:rsidR="00703E1D" w:rsidRDefault="00612960">
            <w:pPr>
              <w:rPr>
                <w:rFonts w:eastAsiaTheme="minorEastAsia"/>
                <w:lang w:eastAsia="zh-CN"/>
              </w:rPr>
            </w:pPr>
            <w:r>
              <w:rPr>
                <w:rFonts w:eastAsiaTheme="minorEastAsia"/>
                <w:lang w:eastAsia="zh-CN"/>
              </w:rPr>
              <w:t>Nokia</w:t>
            </w:r>
          </w:p>
        </w:tc>
        <w:tc>
          <w:tcPr>
            <w:tcW w:w="1417" w:type="dxa"/>
          </w:tcPr>
          <w:p w14:paraId="3FC92B4C" w14:textId="77777777" w:rsidR="00703E1D" w:rsidRDefault="00612960">
            <w:pPr>
              <w:rPr>
                <w:rFonts w:eastAsiaTheme="minorEastAsia"/>
                <w:lang w:eastAsia="zh-CN"/>
              </w:rPr>
            </w:pPr>
            <w:r>
              <w:rPr>
                <w:rFonts w:eastAsiaTheme="minorEastAsia"/>
                <w:lang w:eastAsia="zh-CN"/>
              </w:rPr>
              <w:t>Option 2</w:t>
            </w:r>
          </w:p>
        </w:tc>
        <w:tc>
          <w:tcPr>
            <w:tcW w:w="6297" w:type="dxa"/>
            <w:shd w:val="clear" w:color="auto" w:fill="auto"/>
          </w:tcPr>
          <w:p w14:paraId="3FC92B4D" w14:textId="77777777" w:rsidR="00703E1D" w:rsidRDefault="00612960">
            <w:pPr>
              <w:rPr>
                <w:lang w:eastAsia="zh-CN"/>
              </w:rPr>
            </w:pPr>
            <w:r>
              <w:rPr>
                <w:lang w:eastAsia="zh-CN"/>
              </w:rPr>
              <w:t xml:space="preserve">We also thought option 2 was already agreed. The MDT measurements are not timestamped by the UE (and many of those are BTW done by the network). </w:t>
            </w:r>
            <w:proofErr w:type="gramStart"/>
            <w:r>
              <w:rPr>
                <w:lang w:eastAsia="zh-CN"/>
              </w:rPr>
              <w:t>So</w:t>
            </w:r>
            <w:proofErr w:type="gramEnd"/>
            <w:r>
              <w:rPr>
                <w:lang w:eastAsia="zh-CN"/>
              </w:rPr>
              <w:t xml:space="preserve"> network time stamping is obviously needed for MDT. Then, as QC mentions: "</w:t>
            </w:r>
            <w:r>
              <w:rPr>
                <w:i/>
                <w:iCs/>
                <w:lang w:val="en-GB"/>
              </w:rPr>
              <w:t xml:space="preserve"> The time </w:t>
            </w:r>
            <w:r>
              <w:rPr>
                <w:lang w:val="en-GB"/>
              </w:rPr>
              <w:t>[in the UE APP layer]</w:t>
            </w:r>
            <w:r>
              <w:rPr>
                <w:i/>
                <w:iCs/>
                <w:lang w:val="en-GB"/>
              </w:rPr>
              <w:t xml:space="preserve"> is based on the local real-time clock in the client and might not be consistent with the true NTP time.</w:t>
            </w:r>
            <w:r>
              <w:rPr>
                <w:lang w:eastAsia="zh-CN"/>
              </w:rPr>
              <w:t xml:space="preserve">" </w:t>
            </w:r>
            <w:proofErr w:type="gramStart"/>
            <w:r>
              <w:rPr>
                <w:lang w:eastAsia="zh-CN"/>
              </w:rPr>
              <w:t>So</w:t>
            </w:r>
            <w:proofErr w:type="gramEnd"/>
            <w:r>
              <w:rPr>
                <w:lang w:eastAsia="zh-CN"/>
              </w:rPr>
              <w:t xml:space="preserve"> it can't be assumed that UE time and network time are aligned. Hence also </w:t>
            </w:r>
            <w:proofErr w:type="spellStart"/>
            <w:r>
              <w:rPr>
                <w:lang w:eastAsia="zh-CN"/>
              </w:rPr>
              <w:t>QoE</w:t>
            </w:r>
            <w:proofErr w:type="spellEnd"/>
            <w:r>
              <w:rPr>
                <w:lang w:eastAsia="zh-CN"/>
              </w:rPr>
              <w:t xml:space="preserve"> reports need network time stamp.</w:t>
            </w:r>
          </w:p>
        </w:tc>
      </w:tr>
      <w:tr w:rsidR="00703E1D" w14:paraId="3FC92B52" w14:textId="77777777">
        <w:tc>
          <w:tcPr>
            <w:tcW w:w="1491" w:type="dxa"/>
            <w:shd w:val="clear" w:color="auto" w:fill="auto"/>
          </w:tcPr>
          <w:p w14:paraId="3FC92B4F"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50" w14:textId="77777777" w:rsidR="00703E1D" w:rsidRDefault="00612960">
            <w:pPr>
              <w:rPr>
                <w:rFonts w:eastAsiaTheme="minorEastAsia"/>
                <w:lang w:eastAsia="zh-CN"/>
              </w:rPr>
            </w:pPr>
            <w:r>
              <w:rPr>
                <w:rFonts w:eastAsiaTheme="minorEastAsia" w:hint="eastAsia"/>
                <w:lang w:eastAsia="zh-CN"/>
              </w:rPr>
              <w:t>Option1</w:t>
            </w:r>
          </w:p>
        </w:tc>
        <w:tc>
          <w:tcPr>
            <w:tcW w:w="6297" w:type="dxa"/>
            <w:shd w:val="clear" w:color="auto" w:fill="auto"/>
          </w:tcPr>
          <w:p w14:paraId="3FC92B51" w14:textId="77777777" w:rsidR="00703E1D" w:rsidRDefault="00612960">
            <w:pPr>
              <w:rPr>
                <w:rFonts w:eastAsiaTheme="minorEastAsia"/>
                <w:lang w:eastAsia="zh-CN"/>
              </w:rPr>
            </w:pPr>
            <w:r>
              <w:rPr>
                <w:rFonts w:eastAsiaTheme="minorEastAsia" w:hint="eastAsia"/>
                <w:lang w:eastAsia="zh-CN"/>
              </w:rPr>
              <w:t>But we share the view that the MDT time stamping is obviously needed.</w:t>
            </w:r>
          </w:p>
        </w:tc>
      </w:tr>
    </w:tbl>
    <w:p w14:paraId="3FC92B53" w14:textId="77777777" w:rsidR="00703E1D" w:rsidRDefault="00612960">
      <w:pPr>
        <w:rPr>
          <w:b/>
          <w:bCs/>
          <w:color w:val="0070C0"/>
          <w:u w:val="single"/>
          <w:lang w:val="en-GB"/>
        </w:rPr>
      </w:pPr>
      <w:r>
        <w:rPr>
          <w:b/>
          <w:bCs/>
          <w:color w:val="0070C0"/>
          <w:u w:val="single"/>
          <w:lang w:val="en-GB"/>
        </w:rPr>
        <w:t>Moderator summary:</w:t>
      </w:r>
    </w:p>
    <w:p w14:paraId="3FC92B54" w14:textId="77777777" w:rsidR="00703E1D" w:rsidRDefault="00612960">
      <w:pPr>
        <w:pStyle w:val="ListParagraph"/>
        <w:numPr>
          <w:ilvl w:val="0"/>
          <w:numId w:val="3"/>
        </w:numPr>
        <w:ind w:firstLineChars="0"/>
        <w:rPr>
          <w:color w:val="0070C0"/>
          <w:sz w:val="22"/>
          <w:szCs w:val="22"/>
        </w:rPr>
      </w:pPr>
      <w:r>
        <w:rPr>
          <w:color w:val="0070C0"/>
          <w:sz w:val="22"/>
          <w:szCs w:val="22"/>
        </w:rPr>
        <w:t>Option 1 (4/9), Option 2 (3/9), No strong opinion (2/9)</w:t>
      </w:r>
    </w:p>
    <w:p w14:paraId="3FC92B55" w14:textId="77777777" w:rsidR="00703E1D" w:rsidRDefault="00612960">
      <w:pPr>
        <w:rPr>
          <w:color w:val="0070C0"/>
          <w:szCs w:val="22"/>
        </w:rPr>
      </w:pPr>
      <w:r>
        <w:rPr>
          <w:color w:val="0070C0"/>
          <w:szCs w:val="22"/>
        </w:rPr>
        <w:t xml:space="preserve">Moderator acknowledges that the RAN based timestamping was agreed in previous meetings. But this topic is brought up again based on the latest observation by QC in [2] that the </w:t>
      </w:r>
      <w:proofErr w:type="spellStart"/>
      <w:r>
        <w:rPr>
          <w:i/>
          <w:iCs/>
          <w:color w:val="0070C0"/>
          <w:szCs w:val="22"/>
        </w:rPr>
        <w:t>startTime</w:t>
      </w:r>
      <w:proofErr w:type="spellEnd"/>
      <w:r>
        <w:rPr>
          <w:color w:val="0070C0"/>
          <w:szCs w:val="22"/>
        </w:rPr>
        <w:t xml:space="preserve"> and </w:t>
      </w:r>
      <w:proofErr w:type="spellStart"/>
      <w:r>
        <w:rPr>
          <w:i/>
          <w:iCs/>
          <w:color w:val="0070C0"/>
          <w:szCs w:val="22"/>
        </w:rPr>
        <w:t>stopTime</w:t>
      </w:r>
      <w:proofErr w:type="spellEnd"/>
      <w:r>
        <w:rPr>
          <w:color w:val="0070C0"/>
          <w:szCs w:val="22"/>
        </w:rPr>
        <w:t xml:space="preserve"> are already included by UE in the </w:t>
      </w:r>
      <w:proofErr w:type="spellStart"/>
      <w:r>
        <w:rPr>
          <w:color w:val="0070C0"/>
          <w:szCs w:val="22"/>
        </w:rPr>
        <w:t>QoE</w:t>
      </w:r>
      <w:proofErr w:type="spellEnd"/>
      <w:r>
        <w:rPr>
          <w:color w:val="0070C0"/>
          <w:szCs w:val="22"/>
        </w:rPr>
        <w:t xml:space="preserve"> report directly sent to MCE and can be directly used for correlating with the MDT reports. Using the RAN based timestamping (based on session start/stop indication from UE) can be inaccurate as well without the “Pausing time” discussed in section 4.6 and it might be better to depend on the absolute timestamp included in the </w:t>
      </w:r>
      <w:proofErr w:type="spellStart"/>
      <w:r>
        <w:rPr>
          <w:color w:val="0070C0"/>
          <w:szCs w:val="22"/>
        </w:rPr>
        <w:t>QoE</w:t>
      </w:r>
      <w:proofErr w:type="spellEnd"/>
      <w:r>
        <w:rPr>
          <w:color w:val="0070C0"/>
          <w:szCs w:val="22"/>
        </w:rPr>
        <w:t xml:space="preserve"> report sent by UE.</w:t>
      </w:r>
    </w:p>
    <w:p w14:paraId="3FC92B56" w14:textId="77777777" w:rsidR="00703E1D" w:rsidRDefault="00612960">
      <w:pPr>
        <w:rPr>
          <w:szCs w:val="22"/>
        </w:rPr>
      </w:pPr>
      <w:r>
        <w:rPr>
          <w:color w:val="0070C0"/>
          <w:szCs w:val="22"/>
        </w:rPr>
        <w:t>Moderator proposes to discuss this issue together with the “Pausing time” in section 4.6.</w:t>
      </w:r>
    </w:p>
    <w:p w14:paraId="3FC92B57" w14:textId="77777777" w:rsidR="00703E1D" w:rsidRDefault="00612960">
      <w:pPr>
        <w:pStyle w:val="Heading2"/>
        <w:rPr>
          <w:lang w:val="en-GB"/>
        </w:rPr>
      </w:pPr>
      <w:proofErr w:type="spellStart"/>
      <w:r>
        <w:rPr>
          <w:lang w:val="en-GB"/>
        </w:rPr>
        <w:lastRenderedPageBreak/>
        <w:t>QoE</w:t>
      </w:r>
      <w:proofErr w:type="spellEnd"/>
      <w:r>
        <w:rPr>
          <w:lang w:val="en-GB"/>
        </w:rPr>
        <w:t xml:space="preserve">–MDT alignment when </w:t>
      </w:r>
      <w:proofErr w:type="spellStart"/>
      <w:r>
        <w:rPr>
          <w:lang w:val="en-GB"/>
        </w:rPr>
        <w:t>QoE</w:t>
      </w:r>
      <w:proofErr w:type="spellEnd"/>
      <w:r>
        <w:rPr>
          <w:lang w:val="en-GB"/>
        </w:rPr>
        <w:t xml:space="preserve"> reporting is paused</w:t>
      </w:r>
    </w:p>
    <w:p w14:paraId="3FC92B58" w14:textId="77777777" w:rsidR="00703E1D" w:rsidRDefault="00612960">
      <w:pPr>
        <w:pStyle w:val="NormalWeb"/>
        <w:spacing w:before="0" w:beforeAutospacing="0" w:after="120" w:afterAutospacing="0"/>
        <w:rPr>
          <w:b/>
          <w:bCs/>
          <w:sz w:val="28"/>
          <w:szCs w:val="28"/>
        </w:rPr>
      </w:pPr>
      <w:r>
        <w:rPr>
          <w:noProof/>
          <w:sz w:val="28"/>
          <w:szCs w:val="28"/>
          <w:lang w:eastAsia="zh-CN"/>
        </w:rPr>
        <w:drawing>
          <wp:inline distT="0" distB="0" distL="0" distR="0" wp14:anchorId="3FC92C4F" wp14:editId="3FC92C50">
            <wp:extent cx="5851525" cy="22637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851525" cy="2263775"/>
                    </a:xfrm>
                    <a:prstGeom prst="rect">
                      <a:avLst/>
                    </a:prstGeom>
                    <a:noFill/>
                    <a:ln>
                      <a:noFill/>
                    </a:ln>
                  </pic:spPr>
                </pic:pic>
              </a:graphicData>
            </a:graphic>
          </wp:inline>
        </w:drawing>
      </w:r>
    </w:p>
    <w:p w14:paraId="3FC92B59" w14:textId="77777777" w:rsidR="00703E1D" w:rsidRDefault="00703E1D">
      <w:pPr>
        <w:pStyle w:val="NormalWeb"/>
        <w:spacing w:before="0" w:beforeAutospacing="0" w:after="120" w:afterAutospacing="0"/>
        <w:rPr>
          <w:b/>
          <w:bCs/>
          <w:sz w:val="28"/>
          <w:szCs w:val="28"/>
        </w:rPr>
      </w:pPr>
    </w:p>
    <w:p w14:paraId="3FC92B5A"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[3], Nokia:</w:t>
      </w:r>
    </w:p>
    <w:p w14:paraId="3FC92B5B"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Observation: MDT/QMC alignment in case of paused </w:t>
      </w:r>
      <w:proofErr w:type="spellStart"/>
      <w:r>
        <w:rPr>
          <w:lang w:val="en-GB"/>
        </w:rPr>
        <w:t>QoE</w:t>
      </w:r>
      <w:proofErr w:type="spellEnd"/>
      <w:r>
        <w:rPr>
          <w:lang w:val="en-GB"/>
        </w:rPr>
        <w:t xml:space="preserve"> reporting </w:t>
      </w:r>
      <w:r>
        <w:rPr>
          <w:color w:val="00B050"/>
          <w:lang w:val="en-GB"/>
        </w:rPr>
        <w:t xml:space="preserve">will </w:t>
      </w:r>
      <w:r>
        <w:rPr>
          <w:lang w:val="en-GB"/>
        </w:rPr>
        <w:t xml:space="preserve">require the UE to report the time elapsed between generating the </w:t>
      </w:r>
      <w:proofErr w:type="spellStart"/>
      <w:r>
        <w:rPr>
          <w:lang w:val="en-GB"/>
        </w:rPr>
        <w:t>QoE</w:t>
      </w:r>
      <w:proofErr w:type="spellEnd"/>
      <w:r>
        <w:rPr>
          <w:lang w:val="en-GB"/>
        </w:rPr>
        <w:t xml:space="preserve"> report and the time of reporting the </w:t>
      </w:r>
      <w:proofErr w:type="spellStart"/>
      <w:r>
        <w:rPr>
          <w:lang w:val="en-GB"/>
        </w:rPr>
        <w:t>QoE</w:t>
      </w:r>
      <w:proofErr w:type="spellEnd"/>
      <w:r>
        <w:rPr>
          <w:lang w:val="en-GB"/>
        </w:rPr>
        <w:t xml:space="preserve"> report via RRC.</w:t>
      </w:r>
    </w:p>
    <w:p w14:paraId="3FC92B5C"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[5], Huawei:</w:t>
      </w:r>
    </w:p>
    <w:p w14:paraId="3FC92B5D"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Observation 3: </w:t>
      </w:r>
      <w:proofErr w:type="gramStart"/>
      <w:r>
        <w:rPr>
          <w:lang w:val="en-GB"/>
        </w:rPr>
        <w:t>As long as</w:t>
      </w:r>
      <w:proofErr w:type="gramEnd"/>
      <w:r>
        <w:rPr>
          <w:lang w:val="en-GB"/>
        </w:rPr>
        <w:t xml:space="preserve"> </w:t>
      </w:r>
      <w:proofErr w:type="spellStart"/>
      <w:r>
        <w:rPr>
          <w:lang w:val="en-GB"/>
        </w:rPr>
        <w:t>QoE</w:t>
      </w:r>
      <w:proofErr w:type="spellEnd"/>
      <w:r>
        <w:rPr>
          <w:lang w:val="en-GB"/>
        </w:rPr>
        <w:t xml:space="preserve"> measurement start and end time corresponding to each </w:t>
      </w:r>
      <w:proofErr w:type="spellStart"/>
      <w:r>
        <w:rPr>
          <w:lang w:val="en-GB"/>
        </w:rPr>
        <w:t>QoE</w:t>
      </w:r>
      <w:proofErr w:type="spellEnd"/>
      <w:r>
        <w:rPr>
          <w:lang w:val="en-GB"/>
        </w:rPr>
        <w:t xml:space="preserve"> measurement report are available at RAN side, i.e., option 1 above is adopted, there </w:t>
      </w:r>
      <w:r>
        <w:rPr>
          <w:color w:val="FF0000"/>
          <w:lang w:val="en-GB"/>
        </w:rPr>
        <w:t xml:space="preserve">will be no issue </w:t>
      </w:r>
      <w:r>
        <w:rPr>
          <w:lang w:val="en-GB"/>
        </w:rPr>
        <w:t xml:space="preserve">for the alignment between MDT and a paused </w:t>
      </w:r>
      <w:proofErr w:type="spellStart"/>
      <w:r>
        <w:rPr>
          <w:lang w:val="en-GB"/>
        </w:rPr>
        <w:t>QoE</w:t>
      </w:r>
      <w:proofErr w:type="spellEnd"/>
      <w:r>
        <w:rPr>
          <w:lang w:val="en-GB"/>
        </w:rPr>
        <w:t xml:space="preserve"> measurement report.</w:t>
      </w:r>
    </w:p>
    <w:p w14:paraId="3FC92B5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[6], Samsung:</w:t>
      </w:r>
    </w:p>
    <w:p w14:paraId="3FC92B5F"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5: If the </w:t>
      </w:r>
      <w:proofErr w:type="spellStart"/>
      <w:r>
        <w:rPr>
          <w:lang w:val="en-GB"/>
        </w:rPr>
        <w:t>QoE</w:t>
      </w:r>
      <w:proofErr w:type="spellEnd"/>
      <w:r>
        <w:rPr>
          <w:lang w:val="en-GB"/>
        </w:rPr>
        <w:t xml:space="preserve"> report is paused, a pausing time </w:t>
      </w:r>
      <w:r>
        <w:rPr>
          <w:color w:val="00B050"/>
          <w:lang w:val="en-GB"/>
        </w:rPr>
        <w:t xml:space="preserve">should be included </w:t>
      </w:r>
      <w:r>
        <w:rPr>
          <w:lang w:val="en-GB"/>
        </w:rPr>
        <w:t xml:space="preserve">in the </w:t>
      </w:r>
      <w:proofErr w:type="spellStart"/>
      <w:r>
        <w:rPr>
          <w:lang w:val="en-GB"/>
        </w:rPr>
        <w:t>QoE</w:t>
      </w:r>
      <w:proofErr w:type="spellEnd"/>
      <w:r>
        <w:rPr>
          <w:lang w:val="en-GB"/>
        </w:rPr>
        <w:t xml:space="preserve"> report to help gNB calculate the actual session start and end time in gNB clock.</w:t>
      </w:r>
    </w:p>
    <w:p w14:paraId="3FC92B60"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6: A request to report pausing time should be notified to UE in advance to distinguish the normal </w:t>
      </w:r>
      <w:proofErr w:type="spellStart"/>
      <w:r>
        <w:rPr>
          <w:lang w:val="en-GB"/>
        </w:rPr>
        <w:t>QoE</w:t>
      </w:r>
      <w:proofErr w:type="spellEnd"/>
      <w:r>
        <w:rPr>
          <w:lang w:val="en-GB"/>
        </w:rPr>
        <w:t xml:space="preserve"> report without alignment requirements.</w:t>
      </w:r>
    </w:p>
    <w:p w14:paraId="3FC92B61"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[7], CATT:</w:t>
      </w:r>
    </w:p>
    <w:p w14:paraId="3FC92B62"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4: In case of alignment between MDT and a paused </w:t>
      </w:r>
      <w:proofErr w:type="spellStart"/>
      <w:r>
        <w:rPr>
          <w:lang w:val="en-GB"/>
        </w:rPr>
        <w:t>QoE</w:t>
      </w:r>
      <w:proofErr w:type="spellEnd"/>
      <w:r>
        <w:rPr>
          <w:lang w:val="en-GB"/>
        </w:rPr>
        <w:t xml:space="preserve">, UE </w:t>
      </w:r>
      <w:r>
        <w:rPr>
          <w:color w:val="FF0000"/>
          <w:lang w:val="en-GB"/>
        </w:rPr>
        <w:t xml:space="preserve">does not report </w:t>
      </w:r>
      <w:r>
        <w:rPr>
          <w:lang w:val="en-GB"/>
        </w:rPr>
        <w:t xml:space="preserve">the time elapsed between generating the </w:t>
      </w:r>
      <w:proofErr w:type="spellStart"/>
      <w:r>
        <w:rPr>
          <w:lang w:val="en-GB"/>
        </w:rPr>
        <w:t>QoE</w:t>
      </w:r>
      <w:proofErr w:type="spellEnd"/>
      <w:r>
        <w:rPr>
          <w:lang w:val="en-GB"/>
        </w:rPr>
        <w:t xml:space="preserve"> report and the time of reporting the </w:t>
      </w:r>
      <w:proofErr w:type="spellStart"/>
      <w:r>
        <w:rPr>
          <w:lang w:val="en-GB"/>
        </w:rPr>
        <w:t>QoE</w:t>
      </w:r>
      <w:proofErr w:type="spellEnd"/>
      <w:r>
        <w:rPr>
          <w:lang w:val="en-GB"/>
        </w:rPr>
        <w:t xml:space="preserve"> report</w:t>
      </w:r>
    </w:p>
    <w:p w14:paraId="3FC92B63"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[8], ZTE:</w:t>
      </w:r>
    </w:p>
    <w:p w14:paraId="3FC92B64"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2: MCE can use the session start and end information inside the </w:t>
      </w:r>
      <w:proofErr w:type="spellStart"/>
      <w:r>
        <w:rPr>
          <w:lang w:val="en-GB"/>
        </w:rPr>
        <w:t>QoE</w:t>
      </w:r>
      <w:proofErr w:type="spellEnd"/>
      <w:r>
        <w:rPr>
          <w:lang w:val="en-GB"/>
        </w:rPr>
        <w:t xml:space="preserve"> report to help with the correlation between MDT and </w:t>
      </w:r>
      <w:proofErr w:type="spellStart"/>
      <w:r>
        <w:rPr>
          <w:lang w:val="en-GB"/>
        </w:rPr>
        <w:t>QoE</w:t>
      </w:r>
      <w:proofErr w:type="spellEnd"/>
      <w:r>
        <w:rPr>
          <w:lang w:val="en-GB"/>
        </w:rPr>
        <w:t xml:space="preserve">. There is no need for RAN to add the start and end time to the </w:t>
      </w:r>
      <w:proofErr w:type="spellStart"/>
      <w:r>
        <w:rPr>
          <w:lang w:val="en-GB"/>
        </w:rPr>
        <w:t>QoE</w:t>
      </w:r>
      <w:proofErr w:type="spellEnd"/>
      <w:r>
        <w:rPr>
          <w:lang w:val="en-GB"/>
        </w:rPr>
        <w:t xml:space="preserve"> measurement report. </w:t>
      </w:r>
      <w:r>
        <w:rPr>
          <w:color w:val="FF0000"/>
          <w:lang w:val="en-GB"/>
        </w:rPr>
        <w:t xml:space="preserve">No enhancement is needed for the case that </w:t>
      </w:r>
      <w:proofErr w:type="spellStart"/>
      <w:r>
        <w:rPr>
          <w:color w:val="FF0000"/>
          <w:lang w:val="en-GB"/>
        </w:rPr>
        <w:t>QoE</w:t>
      </w:r>
      <w:proofErr w:type="spellEnd"/>
      <w:r>
        <w:rPr>
          <w:color w:val="FF0000"/>
          <w:lang w:val="en-GB"/>
        </w:rPr>
        <w:t xml:space="preserve"> reporting is paused</w:t>
      </w:r>
      <w:r>
        <w:rPr>
          <w:lang w:val="en-GB"/>
        </w:rPr>
        <w:t>.</w:t>
      </w:r>
    </w:p>
    <w:p w14:paraId="3FC92B65"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lastRenderedPageBreak/>
        <w:t>[2], Qualcomm:</w:t>
      </w:r>
    </w:p>
    <w:p w14:paraId="3FC92B66" w14:textId="77777777" w:rsidR="00703E1D" w:rsidRDefault="00612960">
      <w:pPr>
        <w:pBdr>
          <w:top w:val="single" w:sz="4" w:space="1" w:color="auto"/>
          <w:left w:val="single" w:sz="4" w:space="4" w:color="auto"/>
          <w:bottom w:val="single" w:sz="4" w:space="1" w:color="auto"/>
          <w:right w:val="single" w:sz="4" w:space="4" w:color="auto"/>
        </w:pBdr>
        <w:rPr>
          <w:lang w:val="en-GB"/>
        </w:rPr>
      </w:pPr>
      <w:r>
        <w:rPr>
          <w:lang w:val="en-GB"/>
        </w:rPr>
        <w:t xml:space="preserve">Proposal 10: There are </w:t>
      </w:r>
      <w:r>
        <w:rPr>
          <w:color w:val="FF0000"/>
          <w:lang w:val="en-GB"/>
        </w:rPr>
        <w:t xml:space="preserve">no enhancements </w:t>
      </w:r>
      <w:r>
        <w:rPr>
          <w:lang w:val="en-GB"/>
        </w:rPr>
        <w:t xml:space="preserve">needed to support alignment between MDT and a paused </w:t>
      </w:r>
      <w:proofErr w:type="spellStart"/>
      <w:r>
        <w:rPr>
          <w:lang w:val="en-GB"/>
        </w:rPr>
        <w:t>QoE</w:t>
      </w:r>
      <w:proofErr w:type="spellEnd"/>
      <w:r>
        <w:rPr>
          <w:lang w:val="en-GB"/>
        </w:rPr>
        <w:t xml:space="preserve">, for example, UE need NOT report the time elapsed between generating the </w:t>
      </w:r>
      <w:proofErr w:type="spellStart"/>
      <w:r>
        <w:rPr>
          <w:lang w:val="en-GB"/>
        </w:rPr>
        <w:t>QoE</w:t>
      </w:r>
      <w:proofErr w:type="spellEnd"/>
      <w:r>
        <w:rPr>
          <w:lang w:val="en-GB"/>
        </w:rPr>
        <w:t xml:space="preserve"> report and the time of reporting the </w:t>
      </w:r>
      <w:proofErr w:type="spellStart"/>
      <w:r>
        <w:rPr>
          <w:lang w:val="en-GB"/>
        </w:rPr>
        <w:t>QoE</w:t>
      </w:r>
      <w:proofErr w:type="spellEnd"/>
      <w:r>
        <w:rPr>
          <w:lang w:val="en-GB"/>
        </w:rPr>
        <w:t xml:space="preserve"> report i.e., when reporting is resumed</w:t>
      </w:r>
    </w:p>
    <w:p w14:paraId="3FC92B67" w14:textId="77777777" w:rsidR="00703E1D" w:rsidRDefault="00703E1D">
      <w:pPr>
        <w:rPr>
          <w:b/>
          <w:bCs/>
          <w:lang w:eastAsia="zh-CN"/>
        </w:rPr>
      </w:pPr>
    </w:p>
    <w:p w14:paraId="3FC92B68" w14:textId="77777777" w:rsidR="00703E1D" w:rsidRDefault="00612960">
      <w:pPr>
        <w:rPr>
          <w:b/>
          <w:bCs/>
          <w:lang w:eastAsia="zh-CN"/>
        </w:rPr>
      </w:pPr>
      <w:r>
        <w:rPr>
          <w:b/>
          <w:bCs/>
          <w:lang w:eastAsia="zh-CN"/>
        </w:rPr>
        <w:t xml:space="preserve">Q6: Whether UE should report the Pausing time i.e., the time elapsed between generating the </w:t>
      </w:r>
      <w:proofErr w:type="spellStart"/>
      <w:r>
        <w:rPr>
          <w:b/>
          <w:bCs/>
          <w:lang w:eastAsia="zh-CN"/>
        </w:rPr>
        <w:t>QoE</w:t>
      </w:r>
      <w:proofErr w:type="spellEnd"/>
      <w:r>
        <w:rPr>
          <w:b/>
          <w:bCs/>
          <w:lang w:eastAsia="zh-CN"/>
        </w:rPr>
        <w:t xml:space="preserve"> report and the time of reporting the </w:t>
      </w:r>
      <w:proofErr w:type="spellStart"/>
      <w:r>
        <w:rPr>
          <w:b/>
          <w:bCs/>
          <w:lang w:eastAsia="zh-CN"/>
        </w:rPr>
        <w:t>QoE</w:t>
      </w:r>
      <w:proofErr w:type="spellEnd"/>
      <w:r>
        <w:rPr>
          <w:b/>
          <w:bCs/>
          <w:lang w:eastAsia="zh-CN"/>
        </w:rPr>
        <w:t xml:space="preserve"> report via RRC, to achieve alignment when </w:t>
      </w:r>
      <w:proofErr w:type="spellStart"/>
      <w:r>
        <w:rPr>
          <w:b/>
          <w:bCs/>
          <w:lang w:eastAsia="zh-CN"/>
        </w:rPr>
        <w:t>QoE</w:t>
      </w:r>
      <w:proofErr w:type="spellEnd"/>
      <w:r>
        <w:rPr>
          <w:b/>
          <w:bCs/>
          <w:lang w:eastAsia="zh-CN"/>
        </w:rPr>
        <w:t xml:space="preserve"> reporting is paused?</w:t>
      </w:r>
    </w:p>
    <w:p w14:paraId="3FC92B69" w14:textId="77777777" w:rsidR="00703E1D" w:rsidRDefault="00612960">
      <w:pPr>
        <w:rPr>
          <w:lang w:eastAsia="zh-CN"/>
        </w:rPr>
      </w:pPr>
      <w:r>
        <w:rPr>
          <w:lang w:eastAsia="zh-CN"/>
        </w:rPr>
        <w:t xml:space="preserve">It is moderator’s view that this “pausing time” is not only restricted to the pause/resume scenario in case of overload e.g., </w:t>
      </w:r>
      <w:proofErr w:type="gramStart"/>
      <w:r>
        <w:rPr>
          <w:lang w:eastAsia="zh-CN"/>
        </w:rPr>
        <w:t>a UE would</w:t>
      </w:r>
      <w:proofErr w:type="gramEnd"/>
      <w:r>
        <w:rPr>
          <w:lang w:eastAsia="zh-CN"/>
        </w:rPr>
        <w:t xml:space="preserve"> report the </w:t>
      </w:r>
      <w:proofErr w:type="spellStart"/>
      <w:r>
        <w:rPr>
          <w:lang w:eastAsia="zh-CN"/>
        </w:rPr>
        <w:t>QoE</w:t>
      </w:r>
      <w:proofErr w:type="spellEnd"/>
      <w:r>
        <w:rPr>
          <w:lang w:eastAsia="zh-CN"/>
        </w:rPr>
        <w:t xml:space="preserve"> report via RRC only when it has SRB4 and when there are sufficient grants available; so this delay is inherent and can’t be avoided in most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6D" w14:textId="77777777">
        <w:tc>
          <w:tcPr>
            <w:tcW w:w="1491" w:type="dxa"/>
            <w:shd w:val="clear" w:color="auto" w:fill="auto"/>
          </w:tcPr>
          <w:p w14:paraId="3FC92B6A" w14:textId="77777777" w:rsidR="00703E1D" w:rsidRDefault="00612960">
            <w:r>
              <w:t>Company</w:t>
            </w:r>
          </w:p>
        </w:tc>
        <w:tc>
          <w:tcPr>
            <w:tcW w:w="1417" w:type="dxa"/>
          </w:tcPr>
          <w:p w14:paraId="3FC92B6B" w14:textId="77777777" w:rsidR="00703E1D" w:rsidRDefault="00612960">
            <w:pPr>
              <w:rPr>
                <w:rFonts w:eastAsia="Segoe UI"/>
                <w:lang w:eastAsia="zh-CN"/>
              </w:rPr>
            </w:pPr>
            <w:r>
              <w:rPr>
                <w:rFonts w:eastAsia="Segoe UI"/>
                <w:lang w:eastAsia="zh-CN"/>
              </w:rPr>
              <w:t xml:space="preserve">Yes or </w:t>
            </w:r>
            <w:proofErr w:type="gramStart"/>
            <w:r>
              <w:rPr>
                <w:rFonts w:eastAsia="Segoe UI"/>
                <w:lang w:eastAsia="zh-CN"/>
              </w:rPr>
              <w:t>No</w:t>
            </w:r>
            <w:proofErr w:type="gramEnd"/>
          </w:p>
        </w:tc>
        <w:tc>
          <w:tcPr>
            <w:tcW w:w="6297" w:type="dxa"/>
            <w:shd w:val="clear" w:color="auto" w:fill="auto"/>
          </w:tcPr>
          <w:p w14:paraId="3FC92B6C" w14:textId="77777777" w:rsidR="00703E1D" w:rsidRDefault="00612960">
            <w:r>
              <w:t>Comment</w:t>
            </w:r>
          </w:p>
        </w:tc>
      </w:tr>
      <w:tr w:rsidR="00703E1D" w14:paraId="3FC92B71" w14:textId="77777777">
        <w:tc>
          <w:tcPr>
            <w:tcW w:w="1491" w:type="dxa"/>
            <w:shd w:val="clear" w:color="auto" w:fill="auto"/>
          </w:tcPr>
          <w:p w14:paraId="3FC92B6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6F" w14:textId="77777777" w:rsidR="00703E1D" w:rsidRDefault="00612960">
            <w:pPr>
              <w:rPr>
                <w:rFonts w:eastAsiaTheme="minorEastAsia"/>
                <w:lang w:eastAsia="zh-CN"/>
              </w:rPr>
            </w:pPr>
            <w:r>
              <w:rPr>
                <w:rFonts w:eastAsiaTheme="minorEastAsia" w:hint="eastAsia"/>
                <w:lang w:eastAsia="zh-CN"/>
              </w:rPr>
              <w:t>No</w:t>
            </w:r>
          </w:p>
        </w:tc>
        <w:tc>
          <w:tcPr>
            <w:tcW w:w="6297" w:type="dxa"/>
            <w:shd w:val="clear" w:color="auto" w:fill="auto"/>
          </w:tcPr>
          <w:p w14:paraId="3FC92B70" w14:textId="77777777" w:rsidR="00703E1D" w:rsidRDefault="00612960">
            <w:pPr>
              <w:widowControl w:val="0"/>
              <w:rPr>
                <w:rFonts w:eastAsiaTheme="minorEastAsia"/>
                <w:lang w:eastAsia="zh-CN"/>
              </w:rPr>
            </w:pPr>
            <w:r>
              <w:rPr>
                <w:rFonts w:eastAsiaTheme="minorEastAsia" w:hint="eastAsia"/>
                <w:lang w:eastAsia="zh-CN"/>
              </w:rPr>
              <w:t xml:space="preserve">No matter how long the </w:t>
            </w:r>
            <w:proofErr w:type="spellStart"/>
            <w:r>
              <w:rPr>
                <w:rFonts w:eastAsiaTheme="minorEastAsia" w:hint="eastAsia"/>
                <w:lang w:eastAsia="zh-CN"/>
              </w:rPr>
              <w:t>QoE</w:t>
            </w:r>
            <w:proofErr w:type="spellEnd"/>
            <w:r>
              <w:rPr>
                <w:rFonts w:eastAsiaTheme="minorEastAsia" w:hint="eastAsia"/>
                <w:lang w:eastAsia="zh-CN"/>
              </w:rPr>
              <w:t xml:space="preserve"> reporting is paused, the start/end time in the </w:t>
            </w:r>
            <w:proofErr w:type="spellStart"/>
            <w:r>
              <w:rPr>
                <w:rFonts w:eastAsiaTheme="minorEastAsia" w:hint="eastAsia"/>
                <w:lang w:eastAsia="zh-CN"/>
              </w:rPr>
              <w:t>QoE</w:t>
            </w:r>
            <w:proofErr w:type="spellEnd"/>
            <w:r>
              <w:rPr>
                <w:rFonts w:eastAsiaTheme="minorEastAsia" w:hint="eastAsia"/>
                <w:lang w:eastAsia="zh-CN"/>
              </w:rPr>
              <w:t xml:space="preserve"> report can be enough for MCE to perform correlation. There is no need to report the time elapsed.</w:t>
            </w:r>
          </w:p>
        </w:tc>
      </w:tr>
      <w:tr w:rsidR="00703E1D" w14:paraId="3FC92B79" w14:textId="77777777">
        <w:tc>
          <w:tcPr>
            <w:tcW w:w="1491" w:type="dxa"/>
            <w:shd w:val="clear" w:color="auto" w:fill="auto"/>
          </w:tcPr>
          <w:p w14:paraId="3FC92B72" w14:textId="77777777" w:rsidR="00703E1D" w:rsidRDefault="00612960">
            <w:r>
              <w:t>Qualcomm</w:t>
            </w:r>
          </w:p>
        </w:tc>
        <w:tc>
          <w:tcPr>
            <w:tcW w:w="1417" w:type="dxa"/>
          </w:tcPr>
          <w:p w14:paraId="3FC92B73" w14:textId="77777777" w:rsidR="00703E1D" w:rsidRDefault="00612960">
            <w:r>
              <w:t>No</w:t>
            </w:r>
          </w:p>
        </w:tc>
        <w:tc>
          <w:tcPr>
            <w:tcW w:w="6297" w:type="dxa"/>
            <w:shd w:val="clear" w:color="auto" w:fill="auto"/>
          </w:tcPr>
          <w:p w14:paraId="3FC92B74" w14:textId="77777777" w:rsidR="00703E1D" w:rsidRDefault="00612960">
            <w:r>
              <w:t xml:space="preserve">We understand that this pausing time is for correcting the timestamps of all the intermediate </w:t>
            </w:r>
            <w:proofErr w:type="spellStart"/>
            <w:r>
              <w:t>QoE</w:t>
            </w:r>
            <w:proofErr w:type="spellEnd"/>
            <w:r>
              <w:t xml:space="preserve"> reports (not just related to the session start/stop timestamp).</w:t>
            </w:r>
          </w:p>
          <w:p w14:paraId="3FC92B75" w14:textId="77777777" w:rsidR="00703E1D" w:rsidRDefault="00612960">
            <w:r>
              <w:t xml:space="preserve">But as the moderator highlighted this “pausing time” is not only restricted to the pause/resume scenario in case of overload e.g., </w:t>
            </w:r>
            <w:proofErr w:type="gramStart"/>
            <w:r>
              <w:t>a UE would</w:t>
            </w:r>
            <w:proofErr w:type="gramEnd"/>
            <w:r>
              <w:t xml:space="preserve"> report the </w:t>
            </w:r>
            <w:proofErr w:type="spellStart"/>
            <w:r>
              <w:t>QoE</w:t>
            </w:r>
            <w:proofErr w:type="spellEnd"/>
            <w:r>
              <w:t xml:space="preserve"> report via RRC only when it has SRB4 and when there are sufficient grants available; so this delay is inherent and can’t be avoided in most cases.</w:t>
            </w:r>
          </w:p>
          <w:p w14:paraId="3FC92B76" w14:textId="77777777" w:rsidR="00703E1D" w:rsidRDefault="00612960">
            <w:r>
              <w:t xml:space="preserve">Asking UE to calculate this “Pausing time” for each </w:t>
            </w:r>
            <w:proofErr w:type="spellStart"/>
            <w:r>
              <w:t>QoE</w:t>
            </w:r>
            <w:proofErr w:type="spellEnd"/>
            <w:r>
              <w:t xml:space="preserve"> report is too much of an overhead. Further, we already have a solution in SA4 as each </w:t>
            </w:r>
            <w:proofErr w:type="spellStart"/>
            <w:r>
              <w:t>QoE</w:t>
            </w:r>
            <w:proofErr w:type="spellEnd"/>
            <w:r>
              <w:t xml:space="preserve"> report is timestamped via </w:t>
            </w:r>
            <w:proofErr w:type="spellStart"/>
            <w:r>
              <w:rPr>
                <w:b/>
                <w:bCs/>
              </w:rPr>
              <w:t>reportTime</w:t>
            </w:r>
            <w:proofErr w:type="spellEnd"/>
            <w:r>
              <w:t xml:space="preserve"> (as shown below) and can be used directly at the MCE.</w:t>
            </w:r>
          </w:p>
          <w:p w14:paraId="3FC92B77" w14:textId="77777777" w:rsidR="00703E1D" w:rsidRDefault="00612960">
            <w:r>
              <w:t>From TS 26.247,</w:t>
            </w:r>
          </w:p>
          <w:p w14:paraId="3FC92B78" w14:textId="77777777" w:rsidR="00703E1D" w:rsidRDefault="00612960">
            <w:r>
              <w:rPr>
                <w:b/>
                <w:bCs/>
              </w:rPr>
              <w:t>@reportTime:</w:t>
            </w:r>
            <w:r>
              <w:t xml:space="preserve"> If present, is indication to the DASH client that each interactivity usage report by the DASH client should be accompanied by the wall-clock time at which the report is sent.</w:t>
            </w:r>
          </w:p>
        </w:tc>
      </w:tr>
      <w:tr w:rsidR="00703E1D" w14:paraId="3FC92B7D" w14:textId="77777777">
        <w:tc>
          <w:tcPr>
            <w:tcW w:w="1491" w:type="dxa"/>
            <w:shd w:val="clear" w:color="auto" w:fill="auto"/>
          </w:tcPr>
          <w:p w14:paraId="3FC92B7A" w14:textId="77777777" w:rsidR="00703E1D" w:rsidRDefault="00612960">
            <w:pPr>
              <w:rPr>
                <w:rFonts w:eastAsiaTheme="minorEastAsia"/>
                <w:lang w:eastAsia="zh-CN"/>
              </w:rPr>
            </w:pPr>
            <w:r>
              <w:rPr>
                <w:rFonts w:eastAsiaTheme="minorEastAsia"/>
                <w:lang w:eastAsia="zh-CN"/>
              </w:rPr>
              <w:t xml:space="preserve">Samsung </w:t>
            </w:r>
          </w:p>
        </w:tc>
        <w:tc>
          <w:tcPr>
            <w:tcW w:w="1417" w:type="dxa"/>
          </w:tcPr>
          <w:p w14:paraId="3FC92B7B" w14:textId="77777777" w:rsidR="00703E1D" w:rsidRDefault="00612960">
            <w:pPr>
              <w:rPr>
                <w:rFonts w:eastAsiaTheme="minorEastAsia"/>
                <w:lang w:eastAsia="zh-CN"/>
              </w:rPr>
            </w:pPr>
            <w:r>
              <w:rPr>
                <w:rFonts w:eastAsiaTheme="minorEastAsia"/>
                <w:lang w:eastAsia="zh-CN"/>
              </w:rPr>
              <w:t>Yes</w:t>
            </w:r>
          </w:p>
        </w:tc>
        <w:tc>
          <w:tcPr>
            <w:tcW w:w="6297" w:type="dxa"/>
            <w:shd w:val="clear" w:color="auto" w:fill="auto"/>
          </w:tcPr>
          <w:p w14:paraId="3FC92B7C" w14:textId="77777777" w:rsidR="00703E1D" w:rsidRDefault="00612960">
            <w:pPr>
              <w:rPr>
                <w:rFonts w:eastAsiaTheme="minorEastAsia"/>
                <w:lang w:eastAsia="zh-CN"/>
              </w:rPr>
            </w:pPr>
            <w:r>
              <w:rPr>
                <w:rFonts w:eastAsiaTheme="minorEastAsia"/>
                <w:lang w:eastAsia="zh-CN"/>
              </w:rPr>
              <w:t xml:space="preserve">It was agreed to use gNB clock in </w:t>
            </w:r>
            <w:proofErr w:type="spellStart"/>
            <w:r>
              <w:rPr>
                <w:rFonts w:eastAsiaTheme="minorEastAsia"/>
                <w:lang w:eastAsia="zh-CN"/>
              </w:rPr>
              <w:t>QoE</w:t>
            </w:r>
            <w:proofErr w:type="spellEnd"/>
            <w:r>
              <w:rPr>
                <w:rFonts w:eastAsiaTheme="minorEastAsia"/>
                <w:lang w:eastAsia="zh-CN"/>
              </w:rPr>
              <w:t xml:space="preserve"> report in previous RAN3 meeting, so if the report is paused, the gNB should know the elapsed time </w:t>
            </w:r>
            <w:proofErr w:type="gramStart"/>
            <w:r>
              <w:rPr>
                <w:rFonts w:eastAsiaTheme="minorEastAsia"/>
                <w:lang w:eastAsia="zh-CN"/>
              </w:rPr>
              <w:t>in order to</w:t>
            </w:r>
            <w:proofErr w:type="gramEnd"/>
            <w:r>
              <w:rPr>
                <w:rFonts w:eastAsiaTheme="minorEastAsia"/>
                <w:lang w:eastAsia="zh-CN"/>
              </w:rPr>
              <w:t xml:space="preserve"> include the right session start/end timestamp in gNB clock.</w:t>
            </w:r>
          </w:p>
        </w:tc>
      </w:tr>
      <w:tr w:rsidR="00703E1D" w14:paraId="3FC92B81" w14:textId="77777777">
        <w:tc>
          <w:tcPr>
            <w:tcW w:w="1491" w:type="dxa"/>
            <w:shd w:val="clear" w:color="auto" w:fill="auto"/>
          </w:tcPr>
          <w:p w14:paraId="3FC92B7E"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B7F" w14:textId="77777777" w:rsidR="00703E1D" w:rsidRDefault="00612960">
            <w:pPr>
              <w:rPr>
                <w:rFonts w:eastAsiaTheme="minorEastAsia"/>
                <w:lang w:eastAsia="zh-CN"/>
              </w:rPr>
            </w:pPr>
            <w:r>
              <w:rPr>
                <w:rFonts w:eastAsiaTheme="minorEastAsia" w:hint="eastAsia"/>
                <w:lang w:eastAsia="zh-CN"/>
              </w:rPr>
              <w:t>Y</w:t>
            </w:r>
            <w:r>
              <w:rPr>
                <w:rFonts w:eastAsiaTheme="minorEastAsia"/>
                <w:lang w:eastAsia="zh-CN"/>
              </w:rPr>
              <w:t>es</w:t>
            </w:r>
          </w:p>
        </w:tc>
        <w:tc>
          <w:tcPr>
            <w:tcW w:w="6297" w:type="dxa"/>
            <w:shd w:val="clear" w:color="auto" w:fill="auto"/>
          </w:tcPr>
          <w:p w14:paraId="3FC92B80" w14:textId="77777777" w:rsidR="00703E1D" w:rsidRDefault="00612960">
            <w:pPr>
              <w:rPr>
                <w:rFonts w:eastAsiaTheme="minorEastAsia"/>
                <w:lang w:eastAsia="zh-CN"/>
              </w:rPr>
            </w:pPr>
            <w:r>
              <w:rPr>
                <w:rFonts w:eastAsiaTheme="minorEastAsia" w:hint="eastAsia"/>
                <w:lang w:eastAsia="zh-CN"/>
              </w:rPr>
              <w:t>I</w:t>
            </w:r>
            <w:r>
              <w:rPr>
                <w:rFonts w:eastAsiaTheme="minorEastAsia"/>
                <w:lang w:eastAsia="zh-CN"/>
              </w:rPr>
              <w:t xml:space="preserve">n our understanding, it is better that UE includes the </w:t>
            </w:r>
            <w:proofErr w:type="spellStart"/>
            <w:r>
              <w:rPr>
                <w:rFonts w:eastAsiaTheme="minorEastAsia"/>
                <w:lang w:eastAsia="zh-CN"/>
              </w:rPr>
              <w:t>QoE</w:t>
            </w:r>
            <w:proofErr w:type="spellEnd"/>
            <w:r>
              <w:rPr>
                <w:rFonts w:eastAsiaTheme="minorEastAsia"/>
                <w:lang w:eastAsia="zh-CN"/>
              </w:rPr>
              <w:t xml:space="preserve"> measurement start and end time in the </w:t>
            </w:r>
            <w:proofErr w:type="spellStart"/>
            <w:r>
              <w:rPr>
                <w:rFonts w:eastAsiaTheme="minorEastAsia"/>
                <w:lang w:eastAsia="zh-CN"/>
              </w:rPr>
              <w:t>QoE</w:t>
            </w:r>
            <w:proofErr w:type="spellEnd"/>
            <w:r>
              <w:rPr>
                <w:rFonts w:eastAsiaTheme="minorEastAsia"/>
                <w:lang w:eastAsia="zh-CN"/>
              </w:rPr>
              <w:t xml:space="preserve"> measurement report message, for the RAN to forward together with </w:t>
            </w:r>
            <w:proofErr w:type="spellStart"/>
            <w:r>
              <w:rPr>
                <w:rFonts w:eastAsiaTheme="minorEastAsia"/>
                <w:lang w:eastAsia="zh-CN"/>
              </w:rPr>
              <w:t>QoE</w:t>
            </w:r>
            <w:proofErr w:type="spellEnd"/>
            <w:r>
              <w:rPr>
                <w:rFonts w:eastAsiaTheme="minorEastAsia"/>
                <w:lang w:eastAsia="zh-CN"/>
              </w:rPr>
              <w:t xml:space="preserve"> report to TCE, for correlation;</w:t>
            </w:r>
          </w:p>
        </w:tc>
      </w:tr>
      <w:tr w:rsidR="00703E1D" w14:paraId="3FC92B85" w14:textId="77777777">
        <w:tc>
          <w:tcPr>
            <w:tcW w:w="1491" w:type="dxa"/>
            <w:shd w:val="clear" w:color="auto" w:fill="auto"/>
          </w:tcPr>
          <w:p w14:paraId="3FC92B82" w14:textId="77777777" w:rsidR="00703E1D" w:rsidRDefault="00612960">
            <w:pPr>
              <w:rPr>
                <w:rFonts w:eastAsiaTheme="minorEastAsia"/>
                <w:b/>
                <w:bCs/>
                <w:lang w:eastAsia="zh-CN"/>
              </w:rPr>
            </w:pPr>
            <w:r>
              <w:rPr>
                <w:rFonts w:eastAsiaTheme="minorEastAsia"/>
                <w:b/>
                <w:bCs/>
                <w:lang w:eastAsia="zh-CN"/>
              </w:rPr>
              <w:lastRenderedPageBreak/>
              <w:t>Ericsson</w:t>
            </w:r>
          </w:p>
        </w:tc>
        <w:tc>
          <w:tcPr>
            <w:tcW w:w="1417" w:type="dxa"/>
          </w:tcPr>
          <w:p w14:paraId="3FC92B83" w14:textId="77777777" w:rsidR="00703E1D" w:rsidRDefault="00612960">
            <w:pPr>
              <w:rPr>
                <w:rFonts w:eastAsiaTheme="minorEastAsia"/>
                <w:b/>
                <w:bCs/>
                <w:lang w:eastAsia="zh-CN"/>
              </w:rPr>
            </w:pPr>
            <w:r>
              <w:rPr>
                <w:rFonts w:eastAsiaTheme="minorEastAsia"/>
                <w:b/>
                <w:bCs/>
                <w:lang w:eastAsia="zh-CN"/>
              </w:rPr>
              <w:t>Yes</w:t>
            </w:r>
          </w:p>
        </w:tc>
        <w:tc>
          <w:tcPr>
            <w:tcW w:w="6297" w:type="dxa"/>
            <w:shd w:val="clear" w:color="auto" w:fill="auto"/>
          </w:tcPr>
          <w:p w14:paraId="3FC92B84" w14:textId="77777777" w:rsidR="00703E1D" w:rsidRDefault="00612960">
            <w:pPr>
              <w:rPr>
                <w:rFonts w:eastAsiaTheme="minorEastAsia"/>
                <w:lang w:eastAsia="zh-CN"/>
              </w:rPr>
            </w:pPr>
            <w:r>
              <w:rPr>
                <w:rFonts w:eastAsiaTheme="minorEastAsia"/>
                <w:lang w:eastAsia="zh-CN"/>
              </w:rPr>
              <w:t>Same view as Samsung – we already agreed that RAN timestamps the reports, so without this correction, problems may arise when reporting is paused. Moreover, even if the “report delaying” scenario is not exclusive to overload, it still holds that the mismatch will be higher in overload than in case SRB4 grants are a bit delayed.</w:t>
            </w:r>
          </w:p>
        </w:tc>
      </w:tr>
      <w:tr w:rsidR="00703E1D" w14:paraId="3FC92B89" w14:textId="77777777">
        <w:tc>
          <w:tcPr>
            <w:tcW w:w="1491" w:type="dxa"/>
            <w:shd w:val="clear" w:color="auto" w:fill="auto"/>
          </w:tcPr>
          <w:p w14:paraId="3FC92B86" w14:textId="77777777" w:rsidR="00703E1D" w:rsidRDefault="00612960">
            <w:pPr>
              <w:rPr>
                <w:rFonts w:eastAsiaTheme="minorEastAsia"/>
                <w:b/>
                <w:bCs/>
                <w:lang w:eastAsia="zh-CN"/>
              </w:rPr>
            </w:pPr>
            <w:r>
              <w:rPr>
                <w:rFonts w:eastAsiaTheme="minorEastAsia" w:hint="eastAsia"/>
                <w:b/>
                <w:bCs/>
                <w:lang w:eastAsia="zh-CN"/>
              </w:rPr>
              <w:t>CATT</w:t>
            </w:r>
          </w:p>
        </w:tc>
        <w:tc>
          <w:tcPr>
            <w:tcW w:w="1417" w:type="dxa"/>
          </w:tcPr>
          <w:p w14:paraId="3FC92B87" w14:textId="77777777" w:rsidR="00703E1D" w:rsidRDefault="00612960">
            <w:pPr>
              <w:rPr>
                <w:rFonts w:eastAsiaTheme="minorEastAsia"/>
                <w:b/>
                <w:bCs/>
                <w:lang w:eastAsia="zh-CN"/>
              </w:rPr>
            </w:pPr>
            <w:r>
              <w:rPr>
                <w:rFonts w:eastAsiaTheme="minorEastAsia" w:hint="eastAsia"/>
                <w:b/>
                <w:bCs/>
                <w:lang w:eastAsia="zh-CN"/>
              </w:rPr>
              <w:t>No</w:t>
            </w:r>
          </w:p>
        </w:tc>
        <w:tc>
          <w:tcPr>
            <w:tcW w:w="6297" w:type="dxa"/>
            <w:shd w:val="clear" w:color="auto" w:fill="auto"/>
          </w:tcPr>
          <w:p w14:paraId="3FC92B88" w14:textId="77777777" w:rsidR="00703E1D" w:rsidRDefault="00612960">
            <w:pPr>
              <w:rPr>
                <w:rFonts w:eastAsiaTheme="minorEastAsia"/>
                <w:lang w:eastAsia="zh-CN"/>
              </w:rPr>
            </w:pPr>
            <w:r>
              <w:rPr>
                <w:rFonts w:eastAsiaTheme="minorEastAsia"/>
                <w:lang w:eastAsia="zh-CN"/>
              </w:rPr>
              <w:t>D</w:t>
            </w:r>
            <w:r>
              <w:rPr>
                <w:rFonts w:eastAsiaTheme="minorEastAsia" w:hint="eastAsia"/>
                <w:lang w:eastAsia="zh-CN"/>
              </w:rPr>
              <w:t xml:space="preserve">uring the pause/resume,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measurement will not stop. </w:t>
            </w:r>
            <w:r>
              <w:rPr>
                <w:rFonts w:eastAsiaTheme="minorEastAsia"/>
                <w:lang w:eastAsia="zh-CN"/>
              </w:rPr>
              <w:t>The</w:t>
            </w:r>
            <w:r>
              <w:rPr>
                <w:rFonts w:eastAsiaTheme="minorEastAsia" w:hint="eastAsia"/>
                <w:lang w:eastAsia="zh-CN"/>
              </w:rPr>
              <w:t xml:space="preserve"> report is no difference from the normal one. </w:t>
            </w:r>
            <w:r>
              <w:rPr>
                <w:rFonts w:eastAsiaTheme="minorEastAsia"/>
                <w:lang w:eastAsia="zh-CN"/>
              </w:rPr>
              <w:t>The</w:t>
            </w:r>
            <w:r>
              <w:rPr>
                <w:rFonts w:eastAsiaTheme="minorEastAsia" w:hint="eastAsia"/>
                <w:lang w:eastAsia="zh-CN"/>
              </w:rPr>
              <w:t xml:space="preserve"> session start and end time will not change. </w:t>
            </w:r>
            <w:r>
              <w:rPr>
                <w:rFonts w:eastAsiaTheme="minorEastAsia"/>
                <w:lang w:eastAsia="zh-CN"/>
              </w:rPr>
              <w:t>W</w:t>
            </w:r>
            <w:r>
              <w:rPr>
                <w:rFonts w:eastAsiaTheme="minorEastAsia" w:hint="eastAsia"/>
                <w:lang w:eastAsia="zh-CN"/>
              </w:rPr>
              <w:t xml:space="preserve">hy we need </w:t>
            </w:r>
            <w:r>
              <w:rPr>
                <w:rFonts w:eastAsiaTheme="minorEastAsia"/>
                <w:lang w:eastAsia="zh-CN"/>
              </w:rPr>
              <w:t>know</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elapsed</w:t>
            </w:r>
            <w:r>
              <w:rPr>
                <w:rFonts w:eastAsiaTheme="minorEastAsia" w:hint="eastAsia"/>
                <w:lang w:eastAsia="zh-CN"/>
              </w:rPr>
              <w:t xml:space="preserve"> time.</w:t>
            </w:r>
          </w:p>
        </w:tc>
      </w:tr>
      <w:tr w:rsidR="00703E1D" w14:paraId="3FC92B8D" w14:textId="77777777">
        <w:tc>
          <w:tcPr>
            <w:tcW w:w="1491" w:type="dxa"/>
            <w:shd w:val="clear" w:color="auto" w:fill="auto"/>
          </w:tcPr>
          <w:p w14:paraId="3FC92B8A"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hina Unicom</w:t>
            </w:r>
          </w:p>
        </w:tc>
        <w:tc>
          <w:tcPr>
            <w:tcW w:w="1417" w:type="dxa"/>
          </w:tcPr>
          <w:p w14:paraId="3FC92B8B" w14:textId="77777777" w:rsidR="00703E1D" w:rsidRDefault="00612960">
            <w:pPr>
              <w:rPr>
                <w:rFonts w:eastAsiaTheme="minorEastAsia"/>
                <w:b/>
                <w:bCs/>
                <w:lang w:eastAsia="zh-CN"/>
              </w:rPr>
            </w:pPr>
            <w:r>
              <w:rPr>
                <w:rFonts w:eastAsiaTheme="minorEastAsia" w:hint="eastAsia"/>
                <w:lang w:eastAsia="zh-CN"/>
              </w:rPr>
              <w:t>N</w:t>
            </w:r>
            <w:r>
              <w:rPr>
                <w:rFonts w:eastAsiaTheme="minorEastAsia"/>
                <w:lang w:eastAsia="zh-CN"/>
              </w:rPr>
              <w:t>o</w:t>
            </w:r>
          </w:p>
        </w:tc>
        <w:tc>
          <w:tcPr>
            <w:tcW w:w="6297" w:type="dxa"/>
            <w:shd w:val="clear" w:color="auto" w:fill="auto"/>
          </w:tcPr>
          <w:p w14:paraId="3FC92B8C" w14:textId="77777777" w:rsidR="00703E1D" w:rsidRDefault="00612960">
            <w:pPr>
              <w:rPr>
                <w:rFonts w:eastAsiaTheme="minorEastAsia"/>
                <w:lang w:eastAsia="zh-CN"/>
              </w:rPr>
            </w:pPr>
            <w:r>
              <w:rPr>
                <w:rFonts w:eastAsiaTheme="minorEastAsia" w:hint="eastAsia"/>
                <w:lang w:eastAsia="zh-CN"/>
              </w:rPr>
              <w:t>A</w:t>
            </w:r>
            <w:r>
              <w:rPr>
                <w:rFonts w:eastAsiaTheme="minorEastAsia"/>
                <w:lang w:eastAsia="zh-CN"/>
              </w:rPr>
              <w:t xml:space="preserve">s UE session start/stop time is included in the </w:t>
            </w:r>
            <w:proofErr w:type="spellStart"/>
            <w:r>
              <w:rPr>
                <w:rFonts w:eastAsiaTheme="minorEastAsia"/>
                <w:lang w:eastAsia="zh-CN"/>
              </w:rPr>
              <w:t>QoE</w:t>
            </w:r>
            <w:proofErr w:type="spellEnd"/>
            <w:r>
              <w:rPr>
                <w:rFonts w:eastAsiaTheme="minorEastAsia"/>
                <w:lang w:eastAsia="zh-CN"/>
              </w:rPr>
              <w:t xml:space="preserve"> report, </w:t>
            </w:r>
            <w:proofErr w:type="spellStart"/>
            <w:r>
              <w:rPr>
                <w:rFonts w:eastAsiaTheme="minorEastAsia"/>
                <w:lang w:eastAsia="zh-CN"/>
              </w:rPr>
              <w:t>QoE</w:t>
            </w:r>
            <w:proofErr w:type="spellEnd"/>
            <w:r>
              <w:rPr>
                <w:rFonts w:eastAsiaTheme="minorEastAsia"/>
                <w:lang w:eastAsia="zh-CN"/>
              </w:rPr>
              <w:t xml:space="preserve"> pausing time would be no need for time alignment job.</w:t>
            </w:r>
          </w:p>
        </w:tc>
      </w:tr>
      <w:tr w:rsidR="00703E1D" w14:paraId="3FC92B91" w14:textId="77777777">
        <w:tc>
          <w:tcPr>
            <w:tcW w:w="1491" w:type="dxa"/>
            <w:shd w:val="clear" w:color="auto" w:fill="auto"/>
          </w:tcPr>
          <w:p w14:paraId="3FC92B8E" w14:textId="77777777" w:rsidR="00703E1D" w:rsidRDefault="00612960">
            <w:pPr>
              <w:rPr>
                <w:rFonts w:eastAsiaTheme="minorEastAsia"/>
                <w:lang w:eastAsia="zh-CN"/>
              </w:rPr>
            </w:pPr>
            <w:r>
              <w:rPr>
                <w:rFonts w:eastAsiaTheme="minorEastAsia"/>
                <w:lang w:eastAsia="zh-CN"/>
              </w:rPr>
              <w:t>Nokia</w:t>
            </w:r>
          </w:p>
        </w:tc>
        <w:tc>
          <w:tcPr>
            <w:tcW w:w="1417" w:type="dxa"/>
          </w:tcPr>
          <w:p w14:paraId="3FC92B8F" w14:textId="77777777" w:rsidR="00703E1D" w:rsidRDefault="00612960">
            <w:pPr>
              <w:rPr>
                <w:rFonts w:eastAsiaTheme="minorEastAsia"/>
                <w:lang w:eastAsia="zh-CN"/>
              </w:rPr>
            </w:pPr>
            <w:r>
              <w:rPr>
                <w:rFonts w:eastAsiaTheme="minorEastAsia"/>
                <w:lang w:eastAsia="zh-CN"/>
              </w:rPr>
              <w:t>Probably yes, or any other option?</w:t>
            </w:r>
          </w:p>
        </w:tc>
        <w:tc>
          <w:tcPr>
            <w:tcW w:w="6297" w:type="dxa"/>
            <w:shd w:val="clear" w:color="auto" w:fill="auto"/>
          </w:tcPr>
          <w:p w14:paraId="3FC92B90" w14:textId="77777777" w:rsidR="00703E1D" w:rsidRDefault="00612960">
            <w:pPr>
              <w:rPr>
                <w:rFonts w:eastAsiaTheme="minorEastAsia"/>
                <w:lang w:eastAsia="zh-CN"/>
              </w:rPr>
            </w:pPr>
            <w:r>
              <w:rPr>
                <w:rFonts w:eastAsiaTheme="minorEastAsia"/>
                <w:lang w:eastAsia="zh-CN"/>
              </w:rPr>
              <w:t xml:space="preserve">If UE time is used, the MCE must be able to determine the offset between the clocks in the UE and in the network </w:t>
            </w:r>
            <w:proofErr w:type="gramStart"/>
            <w:r>
              <w:rPr>
                <w:rFonts w:eastAsiaTheme="minorEastAsia"/>
                <w:lang w:eastAsia="zh-CN"/>
              </w:rPr>
              <w:t>in order to</w:t>
            </w:r>
            <w:proofErr w:type="gramEnd"/>
            <w:r>
              <w:rPr>
                <w:rFonts w:eastAsiaTheme="minorEastAsia"/>
                <w:lang w:eastAsia="zh-CN"/>
              </w:rPr>
              <w:t xml:space="preserve"> align MDT (not paused) with QMC (paused). </w:t>
            </w:r>
            <w:proofErr w:type="gramStart"/>
            <w:r>
              <w:rPr>
                <w:rFonts w:eastAsiaTheme="minorEastAsia"/>
                <w:lang w:eastAsia="zh-CN"/>
              </w:rPr>
              <w:t>E.g.</w:t>
            </w:r>
            <w:proofErr w:type="gramEnd"/>
            <w:r>
              <w:rPr>
                <w:rFonts w:eastAsiaTheme="minorEastAsia"/>
                <w:lang w:eastAsia="zh-CN"/>
              </w:rPr>
              <w:t xml:space="preserve"> the first </w:t>
            </w:r>
            <w:proofErr w:type="spellStart"/>
            <w:r>
              <w:rPr>
                <w:rFonts w:eastAsiaTheme="minorEastAsia"/>
                <w:lang w:eastAsia="zh-CN"/>
              </w:rPr>
              <w:t>QoE</w:t>
            </w:r>
            <w:proofErr w:type="spellEnd"/>
            <w:r>
              <w:rPr>
                <w:rFonts w:eastAsiaTheme="minorEastAsia"/>
                <w:lang w:eastAsia="zh-CN"/>
              </w:rPr>
              <w:t xml:space="preserve"> report could be unaffected by pause, so that the MCE could use it to determine the time offset?</w:t>
            </w:r>
          </w:p>
        </w:tc>
      </w:tr>
      <w:tr w:rsidR="00703E1D" w14:paraId="3FC92B95" w14:textId="77777777">
        <w:tc>
          <w:tcPr>
            <w:tcW w:w="1491" w:type="dxa"/>
            <w:shd w:val="clear" w:color="auto" w:fill="auto"/>
          </w:tcPr>
          <w:p w14:paraId="3FC92B92"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93" w14:textId="77777777" w:rsidR="00703E1D" w:rsidRDefault="00612960">
            <w:pPr>
              <w:rPr>
                <w:rFonts w:eastAsiaTheme="minorEastAsia"/>
                <w:lang w:eastAsia="zh-CN"/>
              </w:rPr>
            </w:pPr>
            <w:r>
              <w:rPr>
                <w:rFonts w:eastAsiaTheme="minorEastAsia" w:hint="eastAsia"/>
                <w:lang w:eastAsia="zh-CN"/>
              </w:rPr>
              <w:t>Probably no</w:t>
            </w:r>
          </w:p>
        </w:tc>
        <w:tc>
          <w:tcPr>
            <w:tcW w:w="6297" w:type="dxa"/>
            <w:shd w:val="clear" w:color="auto" w:fill="auto"/>
          </w:tcPr>
          <w:p w14:paraId="3FC92B94" w14:textId="77777777" w:rsidR="00703E1D" w:rsidRDefault="00703E1D">
            <w:pPr>
              <w:rPr>
                <w:rFonts w:eastAsiaTheme="minorEastAsia"/>
                <w:lang w:eastAsia="zh-CN"/>
              </w:rPr>
            </w:pPr>
          </w:p>
        </w:tc>
      </w:tr>
    </w:tbl>
    <w:p w14:paraId="3FC92B96" w14:textId="77777777" w:rsidR="00703E1D" w:rsidRDefault="00612960">
      <w:pPr>
        <w:rPr>
          <w:b/>
          <w:bCs/>
          <w:color w:val="0070C0"/>
          <w:u w:val="single"/>
          <w:lang w:eastAsia="zh-CN"/>
        </w:rPr>
      </w:pPr>
      <w:r>
        <w:rPr>
          <w:b/>
          <w:bCs/>
          <w:color w:val="0070C0"/>
          <w:u w:val="single"/>
          <w:lang w:eastAsia="zh-CN"/>
        </w:rPr>
        <w:t>Moderator summary</w:t>
      </w:r>
    </w:p>
    <w:p w14:paraId="3FC92B97" w14:textId="77777777" w:rsidR="00703E1D" w:rsidRDefault="00612960">
      <w:pPr>
        <w:rPr>
          <w:color w:val="0070C0"/>
          <w:lang w:eastAsia="zh-CN"/>
        </w:rPr>
      </w:pPr>
      <w:r>
        <w:rPr>
          <w:color w:val="0070C0"/>
          <w:lang w:eastAsia="zh-CN"/>
        </w:rPr>
        <w:t>No (5/9), Yes (4/9)</w:t>
      </w:r>
    </w:p>
    <w:p w14:paraId="3FC92B98" w14:textId="77777777" w:rsidR="00703E1D" w:rsidRDefault="00612960">
      <w:pPr>
        <w:rPr>
          <w:color w:val="0070C0"/>
          <w:lang w:eastAsia="zh-CN"/>
        </w:rPr>
      </w:pPr>
      <w:r>
        <w:rPr>
          <w:color w:val="0070C0"/>
          <w:lang w:eastAsia="zh-CN"/>
        </w:rPr>
        <w:t>Most companies acknowledge that this timer is not limited to the pause/resume scenario but also might be needed in other scenarios e.g., when SRB4 grants are delayed. For correctness, we will use “</w:t>
      </w:r>
      <w:proofErr w:type="spellStart"/>
      <w:r>
        <w:rPr>
          <w:color w:val="0070C0"/>
          <w:lang w:eastAsia="zh-CN"/>
        </w:rPr>
        <w:t>QoE</w:t>
      </w:r>
      <w:proofErr w:type="spellEnd"/>
      <w:r>
        <w:rPr>
          <w:color w:val="0070C0"/>
          <w:lang w:eastAsia="zh-CN"/>
        </w:rPr>
        <w:t xml:space="preserve"> report correction time” instead of “Pausing time” henceforth.</w:t>
      </w:r>
    </w:p>
    <w:p w14:paraId="3FC92B99" w14:textId="77777777" w:rsidR="00703E1D" w:rsidRDefault="00612960">
      <w:pPr>
        <w:rPr>
          <w:color w:val="0070C0"/>
          <w:lang w:eastAsia="zh-CN"/>
        </w:rPr>
      </w:pPr>
      <w:r>
        <w:rPr>
          <w:color w:val="0070C0"/>
          <w:lang w:eastAsia="zh-CN"/>
        </w:rPr>
        <w:t>There is no consensus on the need to include “</w:t>
      </w:r>
      <w:proofErr w:type="spellStart"/>
      <w:r>
        <w:rPr>
          <w:color w:val="0070C0"/>
          <w:lang w:eastAsia="zh-CN"/>
        </w:rPr>
        <w:t>QoE</w:t>
      </w:r>
      <w:proofErr w:type="spellEnd"/>
      <w:r>
        <w:rPr>
          <w:color w:val="0070C0"/>
          <w:lang w:eastAsia="zh-CN"/>
        </w:rPr>
        <w:t xml:space="preserve"> report correction time”.</w:t>
      </w:r>
    </w:p>
    <w:p w14:paraId="3FC92B9A" w14:textId="77777777" w:rsidR="00703E1D" w:rsidRDefault="00612960">
      <w:pPr>
        <w:rPr>
          <w:color w:val="0070C0"/>
          <w:lang w:eastAsia="zh-CN"/>
        </w:rPr>
      </w:pPr>
      <w:r>
        <w:rPr>
          <w:color w:val="0070C0"/>
          <w:lang w:eastAsia="zh-CN"/>
        </w:rPr>
        <w:t>To assist in further discussion, moderator proposes the following to see if there is a common understanding of the group:</w:t>
      </w:r>
    </w:p>
    <w:p w14:paraId="3FC92B9B" w14:textId="77777777" w:rsidR="00703E1D" w:rsidRDefault="00612960">
      <w:pPr>
        <w:rPr>
          <w:color w:val="0070C0"/>
          <w:lang w:eastAsia="zh-CN"/>
        </w:rPr>
      </w:pPr>
      <w:r>
        <w:rPr>
          <w:b/>
          <w:bCs/>
          <w:color w:val="0070C0"/>
          <w:lang w:eastAsia="zh-CN"/>
        </w:rPr>
        <w:t>Proposal 6:</w:t>
      </w:r>
      <w:r>
        <w:rPr>
          <w:color w:val="0070C0"/>
          <w:lang w:eastAsia="zh-CN"/>
        </w:rPr>
        <w:t xml:space="preserve"> Only session </w:t>
      </w:r>
      <w:proofErr w:type="gramStart"/>
      <w:r>
        <w:rPr>
          <w:color w:val="0070C0"/>
          <w:lang w:eastAsia="zh-CN"/>
        </w:rPr>
        <w:t>start</w:t>
      </w:r>
      <w:proofErr w:type="gramEnd"/>
      <w:r>
        <w:rPr>
          <w:color w:val="0070C0"/>
          <w:lang w:eastAsia="zh-CN"/>
        </w:rPr>
        <w:t xml:space="preserve"> and end timestamps are needed for MDT-</w:t>
      </w:r>
      <w:proofErr w:type="spellStart"/>
      <w:r>
        <w:rPr>
          <w:color w:val="0070C0"/>
          <w:lang w:eastAsia="zh-CN"/>
        </w:rPr>
        <w:t>QoE</w:t>
      </w:r>
      <w:proofErr w:type="spellEnd"/>
      <w:r>
        <w:rPr>
          <w:color w:val="0070C0"/>
          <w:lang w:eastAsia="zh-CN"/>
        </w:rPr>
        <w:t xml:space="preserve"> correlation. It is not necessary for NG-RAN to timestamp the </w:t>
      </w:r>
      <w:proofErr w:type="spellStart"/>
      <w:r>
        <w:rPr>
          <w:color w:val="0070C0"/>
          <w:lang w:eastAsia="zh-CN"/>
        </w:rPr>
        <w:t>QoE</w:t>
      </w:r>
      <w:proofErr w:type="spellEnd"/>
      <w:r>
        <w:rPr>
          <w:color w:val="0070C0"/>
          <w:lang w:eastAsia="zh-CN"/>
        </w:rPr>
        <w:t xml:space="preserve"> reports sent in the middle of an ongoing session. MCE can use the </w:t>
      </w:r>
      <w:proofErr w:type="spellStart"/>
      <w:r>
        <w:rPr>
          <w:i/>
          <w:iCs/>
          <w:color w:val="0070C0"/>
          <w:lang w:eastAsia="zh-CN"/>
        </w:rPr>
        <w:t>reportTime</w:t>
      </w:r>
      <w:proofErr w:type="spellEnd"/>
      <w:r>
        <w:rPr>
          <w:color w:val="0070C0"/>
          <w:lang w:eastAsia="zh-CN"/>
        </w:rPr>
        <w:t xml:space="preserve"> included in the </w:t>
      </w:r>
      <w:proofErr w:type="spellStart"/>
      <w:r>
        <w:rPr>
          <w:color w:val="0070C0"/>
          <w:lang w:eastAsia="zh-CN"/>
        </w:rPr>
        <w:t>QoE</w:t>
      </w:r>
      <w:proofErr w:type="spellEnd"/>
      <w:r>
        <w:rPr>
          <w:color w:val="0070C0"/>
          <w:lang w:eastAsia="zh-CN"/>
        </w:rPr>
        <w:t xml:space="preserve"> report to know the timestamps of those </w:t>
      </w:r>
      <w:proofErr w:type="spellStart"/>
      <w:r>
        <w:rPr>
          <w:color w:val="0070C0"/>
          <w:lang w:eastAsia="zh-CN"/>
        </w:rPr>
        <w:t>QoE</w:t>
      </w:r>
      <w:proofErr w:type="spellEnd"/>
      <w:r>
        <w:rPr>
          <w:color w:val="0070C0"/>
          <w:lang w:eastAsia="zh-CN"/>
        </w:rPr>
        <w:t xml:space="preserve"> reports.</w:t>
      </w:r>
    </w:p>
    <w:p w14:paraId="3FC92B9C" w14:textId="77777777" w:rsidR="00703E1D" w:rsidRDefault="00612960">
      <w:pPr>
        <w:rPr>
          <w:color w:val="0070C0"/>
          <w:szCs w:val="22"/>
        </w:rPr>
      </w:pPr>
      <w:r>
        <w:rPr>
          <w:b/>
          <w:bCs/>
          <w:color w:val="0070C0"/>
          <w:szCs w:val="22"/>
        </w:rPr>
        <w:t>Proposal 7</w:t>
      </w:r>
      <w:r>
        <w:rPr>
          <w:color w:val="0070C0"/>
          <w:szCs w:val="22"/>
        </w:rPr>
        <w:t xml:space="preserve">: RAN3 should down select among the following 3 options on adding timestamp information in </w:t>
      </w:r>
      <w:proofErr w:type="spellStart"/>
      <w:r>
        <w:rPr>
          <w:color w:val="0070C0"/>
          <w:szCs w:val="22"/>
        </w:rPr>
        <w:t>QoE</w:t>
      </w:r>
      <w:proofErr w:type="spellEnd"/>
      <w:r>
        <w:rPr>
          <w:color w:val="0070C0"/>
          <w:szCs w:val="22"/>
        </w:rPr>
        <w:t xml:space="preserve"> report:</w:t>
      </w:r>
    </w:p>
    <w:p w14:paraId="3FC92B9D"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1:</w:t>
      </w:r>
      <w:r>
        <w:rPr>
          <w:color w:val="0070C0"/>
          <w:sz w:val="22"/>
          <w:szCs w:val="22"/>
          <w:lang w:eastAsia="zh-CN"/>
        </w:rPr>
        <w:t xml:space="preserve"> NG-RAN can add session start/end timestamp information in the </w:t>
      </w:r>
      <w:proofErr w:type="spellStart"/>
      <w:r>
        <w:rPr>
          <w:color w:val="0070C0"/>
          <w:sz w:val="22"/>
          <w:szCs w:val="22"/>
          <w:lang w:eastAsia="zh-CN"/>
        </w:rPr>
        <w:t>QoE</w:t>
      </w:r>
      <w:proofErr w:type="spellEnd"/>
      <w:r>
        <w:rPr>
          <w:color w:val="0070C0"/>
          <w:sz w:val="22"/>
          <w:szCs w:val="22"/>
          <w:lang w:eastAsia="zh-CN"/>
        </w:rPr>
        <w:t xml:space="preserve"> report sent to MCE</w:t>
      </w:r>
      <w:r>
        <w:rPr>
          <w:b/>
          <w:bCs/>
          <w:color w:val="0070C0"/>
          <w:sz w:val="22"/>
          <w:szCs w:val="22"/>
          <w:lang w:eastAsia="zh-CN"/>
        </w:rPr>
        <w:t xml:space="preserve"> </w:t>
      </w:r>
      <w:r>
        <w:rPr>
          <w:color w:val="0070C0"/>
          <w:sz w:val="22"/>
          <w:szCs w:val="22"/>
          <w:lang w:eastAsia="zh-CN"/>
        </w:rPr>
        <w:t>autonomously without UE assistance</w:t>
      </w:r>
      <w:r>
        <w:rPr>
          <w:b/>
          <w:bCs/>
          <w:color w:val="0070C0"/>
          <w:sz w:val="22"/>
          <w:szCs w:val="22"/>
          <w:lang w:eastAsia="zh-CN"/>
        </w:rPr>
        <w:t xml:space="preserve"> </w:t>
      </w:r>
      <w:r>
        <w:rPr>
          <w:color w:val="0070C0"/>
          <w:sz w:val="22"/>
          <w:szCs w:val="22"/>
          <w:lang w:eastAsia="zh-CN"/>
        </w:rPr>
        <w:t>(but this might be inaccurate)</w:t>
      </w:r>
    </w:p>
    <w:p w14:paraId="3FC92B9E" w14:textId="77777777" w:rsidR="00703E1D" w:rsidRDefault="00612960">
      <w:pPr>
        <w:pStyle w:val="ListParagraph"/>
        <w:numPr>
          <w:ilvl w:val="0"/>
          <w:numId w:val="3"/>
        </w:numPr>
        <w:ind w:firstLineChars="0"/>
        <w:rPr>
          <w:color w:val="0070C0"/>
          <w:sz w:val="22"/>
          <w:szCs w:val="22"/>
          <w:lang w:eastAsia="zh-CN"/>
        </w:rPr>
      </w:pPr>
      <w:r>
        <w:rPr>
          <w:b/>
          <w:bCs/>
          <w:color w:val="0070C0"/>
          <w:sz w:val="22"/>
          <w:szCs w:val="22"/>
          <w:lang w:eastAsia="zh-CN"/>
        </w:rPr>
        <w:t>Option 2:</w:t>
      </w:r>
      <w:r>
        <w:rPr>
          <w:color w:val="0070C0"/>
          <w:sz w:val="22"/>
          <w:szCs w:val="22"/>
          <w:lang w:eastAsia="zh-CN"/>
        </w:rPr>
        <w:t xml:space="preserve"> NG-RAN can add session start/end timestamp information in the </w:t>
      </w:r>
      <w:proofErr w:type="spellStart"/>
      <w:r>
        <w:rPr>
          <w:color w:val="0070C0"/>
          <w:sz w:val="22"/>
          <w:szCs w:val="22"/>
          <w:lang w:eastAsia="zh-CN"/>
        </w:rPr>
        <w:t>QoE</w:t>
      </w:r>
      <w:proofErr w:type="spellEnd"/>
      <w:r>
        <w:rPr>
          <w:color w:val="0070C0"/>
          <w:sz w:val="22"/>
          <w:szCs w:val="22"/>
          <w:lang w:eastAsia="zh-CN"/>
        </w:rPr>
        <w:t xml:space="preserve"> report sent to MCE</w:t>
      </w:r>
      <w:r>
        <w:rPr>
          <w:b/>
          <w:bCs/>
          <w:color w:val="0070C0"/>
          <w:sz w:val="22"/>
          <w:szCs w:val="22"/>
          <w:lang w:eastAsia="zh-CN"/>
        </w:rPr>
        <w:t xml:space="preserve"> </w:t>
      </w:r>
      <w:r>
        <w:rPr>
          <w:color w:val="0070C0"/>
          <w:sz w:val="22"/>
          <w:szCs w:val="22"/>
          <w:lang w:eastAsia="zh-CN"/>
        </w:rPr>
        <w:t>accurately</w:t>
      </w:r>
      <w:r>
        <w:rPr>
          <w:b/>
          <w:bCs/>
          <w:color w:val="0070C0"/>
          <w:sz w:val="22"/>
          <w:szCs w:val="22"/>
          <w:lang w:eastAsia="zh-CN"/>
        </w:rPr>
        <w:t xml:space="preserve"> </w:t>
      </w:r>
      <w:r>
        <w:rPr>
          <w:color w:val="0070C0"/>
          <w:sz w:val="22"/>
          <w:szCs w:val="22"/>
          <w:lang w:eastAsia="zh-CN"/>
        </w:rPr>
        <w:t xml:space="preserve">via UE assistance of the exact time e.g., UE reports the time elapsed between actual session start/end and the time of reporting the session start/end via RRC. </w:t>
      </w:r>
    </w:p>
    <w:p w14:paraId="3FC92B9F" w14:textId="77777777" w:rsidR="00703E1D" w:rsidRDefault="00612960">
      <w:pPr>
        <w:pStyle w:val="ListParagraph"/>
        <w:numPr>
          <w:ilvl w:val="0"/>
          <w:numId w:val="3"/>
        </w:numPr>
        <w:ind w:firstLineChars="0"/>
        <w:rPr>
          <w:b/>
          <w:bCs/>
          <w:color w:val="0070C0"/>
          <w:lang w:eastAsia="zh-CN"/>
        </w:rPr>
      </w:pPr>
      <w:r>
        <w:rPr>
          <w:b/>
          <w:bCs/>
          <w:color w:val="0070C0"/>
          <w:sz w:val="22"/>
          <w:szCs w:val="22"/>
          <w:lang w:eastAsia="zh-CN"/>
        </w:rPr>
        <w:t>Option 3:</w:t>
      </w:r>
      <w:r>
        <w:rPr>
          <w:color w:val="0070C0"/>
          <w:sz w:val="22"/>
          <w:szCs w:val="22"/>
          <w:lang w:eastAsia="zh-CN"/>
        </w:rPr>
        <w:t xml:space="preserve"> </w:t>
      </w:r>
      <w:proofErr w:type="spellStart"/>
      <w:r>
        <w:rPr>
          <w:i/>
          <w:iCs/>
          <w:color w:val="0070C0"/>
          <w:sz w:val="22"/>
          <w:szCs w:val="22"/>
          <w:lang w:eastAsia="zh-CN"/>
        </w:rPr>
        <w:t>startTime</w:t>
      </w:r>
      <w:proofErr w:type="spellEnd"/>
      <w:r>
        <w:rPr>
          <w:color w:val="0070C0"/>
          <w:sz w:val="22"/>
          <w:szCs w:val="22"/>
          <w:lang w:eastAsia="zh-CN"/>
        </w:rPr>
        <w:t xml:space="preserve"> / </w:t>
      </w:r>
      <w:proofErr w:type="spellStart"/>
      <w:r>
        <w:rPr>
          <w:i/>
          <w:iCs/>
          <w:color w:val="0070C0"/>
          <w:sz w:val="22"/>
          <w:szCs w:val="22"/>
          <w:lang w:eastAsia="zh-CN"/>
        </w:rPr>
        <w:t>stopTime</w:t>
      </w:r>
      <w:proofErr w:type="spellEnd"/>
      <w:r>
        <w:rPr>
          <w:color w:val="0070C0"/>
          <w:sz w:val="22"/>
          <w:szCs w:val="22"/>
          <w:lang w:eastAsia="zh-CN"/>
        </w:rPr>
        <w:t xml:space="preserve"> already included by UE in the </w:t>
      </w:r>
      <w:proofErr w:type="spellStart"/>
      <w:r>
        <w:rPr>
          <w:color w:val="0070C0"/>
          <w:sz w:val="22"/>
          <w:szCs w:val="22"/>
          <w:lang w:eastAsia="zh-CN"/>
        </w:rPr>
        <w:t>QoE</w:t>
      </w:r>
      <w:proofErr w:type="spellEnd"/>
      <w:r>
        <w:rPr>
          <w:color w:val="0070C0"/>
          <w:sz w:val="22"/>
          <w:szCs w:val="22"/>
          <w:lang w:eastAsia="zh-CN"/>
        </w:rPr>
        <w:t xml:space="preserve"> report can be used for correlating MDT-</w:t>
      </w:r>
      <w:proofErr w:type="spellStart"/>
      <w:r>
        <w:rPr>
          <w:color w:val="0070C0"/>
          <w:sz w:val="22"/>
          <w:szCs w:val="22"/>
          <w:lang w:eastAsia="zh-CN"/>
        </w:rPr>
        <w:t>QoE</w:t>
      </w:r>
      <w:proofErr w:type="spellEnd"/>
      <w:r>
        <w:rPr>
          <w:color w:val="0070C0"/>
          <w:sz w:val="22"/>
          <w:szCs w:val="22"/>
          <w:lang w:eastAsia="zh-CN"/>
        </w:rPr>
        <w:t xml:space="preserve"> at MCE</w:t>
      </w:r>
    </w:p>
    <w:p w14:paraId="3FC92BA0" w14:textId="77777777" w:rsidR="00703E1D" w:rsidRDefault="00612960">
      <w:pPr>
        <w:rPr>
          <w:color w:val="0070C0"/>
          <w:lang w:eastAsia="zh-CN"/>
        </w:rPr>
      </w:pPr>
      <w:r>
        <w:rPr>
          <w:color w:val="0070C0"/>
          <w:lang w:eastAsia="zh-CN"/>
        </w:rPr>
        <w:lastRenderedPageBreak/>
        <w:t xml:space="preserve">Proposal 7 can </w:t>
      </w:r>
      <w:proofErr w:type="gramStart"/>
      <w:r>
        <w:rPr>
          <w:color w:val="0070C0"/>
          <w:lang w:eastAsia="zh-CN"/>
        </w:rPr>
        <w:t>discussed</w:t>
      </w:r>
      <w:proofErr w:type="gramEnd"/>
      <w:r>
        <w:rPr>
          <w:color w:val="0070C0"/>
          <w:lang w:eastAsia="zh-CN"/>
        </w:rPr>
        <w:t xml:space="preserve"> further in the next round.</w:t>
      </w:r>
    </w:p>
    <w:p w14:paraId="3FC92BA1" w14:textId="77777777" w:rsidR="00703E1D" w:rsidRDefault="00612960">
      <w:pPr>
        <w:pStyle w:val="Heading2"/>
        <w:rPr>
          <w:lang w:val="en-GB"/>
        </w:rPr>
      </w:pPr>
      <w:r>
        <w:rPr>
          <w:lang w:val="en-GB"/>
        </w:rPr>
        <w:t xml:space="preserve">Case when </w:t>
      </w:r>
      <w:proofErr w:type="spellStart"/>
      <w:r>
        <w:rPr>
          <w:lang w:val="en-GB"/>
        </w:rPr>
        <w:t>QoE</w:t>
      </w:r>
      <w:proofErr w:type="spellEnd"/>
      <w:r>
        <w:rPr>
          <w:lang w:val="en-GB"/>
        </w:rPr>
        <w:t xml:space="preserve"> measurement session span across multiple </w:t>
      </w:r>
      <w:proofErr w:type="spellStart"/>
      <w:r>
        <w:rPr>
          <w:lang w:val="en-GB"/>
        </w:rPr>
        <w:t>gNBs</w:t>
      </w:r>
      <w:proofErr w:type="spellEnd"/>
      <w:r>
        <w:rPr>
          <w:lang w:val="en-GB"/>
        </w:rPr>
        <w:t xml:space="preserve"> with different Trace IDs</w:t>
      </w:r>
    </w:p>
    <w:p w14:paraId="3FC92BA2" w14:textId="77777777" w:rsidR="00703E1D" w:rsidRDefault="00612960">
      <w:pPr>
        <w:rPr>
          <w:b/>
          <w:bCs/>
          <w:sz w:val="28"/>
          <w:szCs w:val="28"/>
          <w:lang w:eastAsia="zh-CN"/>
        </w:rPr>
      </w:pPr>
      <w:r>
        <w:rPr>
          <w:noProof/>
          <w:sz w:val="28"/>
          <w:szCs w:val="28"/>
          <w:lang w:eastAsia="zh-CN"/>
        </w:rPr>
        <w:drawing>
          <wp:inline distT="0" distB="0" distL="0" distR="0" wp14:anchorId="3FC92C51" wp14:editId="3FC92C52">
            <wp:extent cx="5308600" cy="232854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8231" cy="2337714"/>
                    </a:xfrm>
                    <a:prstGeom prst="rect">
                      <a:avLst/>
                    </a:prstGeom>
                    <a:noFill/>
                    <a:ln>
                      <a:noFill/>
                    </a:ln>
                  </pic:spPr>
                </pic:pic>
              </a:graphicData>
            </a:graphic>
          </wp:inline>
        </w:drawing>
      </w:r>
    </w:p>
    <w:p w14:paraId="3FC92BA3" w14:textId="77777777" w:rsidR="00703E1D" w:rsidRDefault="00703E1D">
      <w:pPr>
        <w:rPr>
          <w:lang w:val="en-GB"/>
        </w:rPr>
      </w:pPr>
    </w:p>
    <w:p w14:paraId="3FC92BA4" w14:textId="77777777" w:rsidR="00703E1D" w:rsidRDefault="00612960">
      <w:pPr>
        <w:pBdr>
          <w:top w:val="single" w:sz="4" w:space="1" w:color="auto"/>
          <w:left w:val="single" w:sz="4" w:space="4" w:color="auto"/>
          <w:bottom w:val="single" w:sz="4" w:space="1" w:color="auto"/>
          <w:right w:val="single" w:sz="4" w:space="4" w:color="auto"/>
        </w:pBdr>
        <w:rPr>
          <w:b/>
          <w:bCs/>
          <w:lang w:val="en-GB"/>
        </w:rPr>
      </w:pPr>
      <w:r>
        <w:rPr>
          <w:b/>
          <w:bCs/>
          <w:lang w:val="en-GB"/>
        </w:rPr>
        <w:t>[6], Samsung</w:t>
      </w:r>
    </w:p>
    <w:p w14:paraId="3FC92BA5"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1:</w:t>
      </w:r>
      <w:r>
        <w:rPr>
          <w:lang w:val="en-GB"/>
        </w:rPr>
        <w:t xml:space="preserve"> In case of m-based/s-based </w:t>
      </w:r>
      <w:proofErr w:type="spellStart"/>
      <w:r>
        <w:rPr>
          <w:lang w:val="en-GB"/>
        </w:rPr>
        <w:t>QoE</w:t>
      </w:r>
      <w:proofErr w:type="spellEnd"/>
      <w:r>
        <w:rPr>
          <w:lang w:val="en-GB"/>
        </w:rPr>
        <w:t xml:space="preserve"> and s-based MDT, one </w:t>
      </w:r>
      <w:proofErr w:type="spellStart"/>
      <w:r>
        <w:rPr>
          <w:lang w:val="en-GB"/>
        </w:rPr>
        <w:t>QoE</w:t>
      </w:r>
      <w:proofErr w:type="spellEnd"/>
      <w:r>
        <w:rPr>
          <w:lang w:val="en-GB"/>
        </w:rPr>
        <w:t xml:space="preserve"> report may be associated with multiple </w:t>
      </w:r>
      <w:proofErr w:type="spellStart"/>
      <w:r>
        <w:rPr>
          <w:lang w:val="en-GB"/>
        </w:rPr>
        <w:t>gNBs</w:t>
      </w:r>
      <w:proofErr w:type="spellEnd"/>
      <w:r>
        <w:rPr>
          <w:lang w:val="en-GB"/>
        </w:rPr>
        <w:t xml:space="preserve">, if adding using trace ID for correlation, multiple NG-RAN Trace IDs and corresponding time duration should be transmitted over </w:t>
      </w:r>
      <w:proofErr w:type="spellStart"/>
      <w:r>
        <w:rPr>
          <w:lang w:val="en-GB"/>
        </w:rPr>
        <w:t>Xn</w:t>
      </w:r>
      <w:proofErr w:type="spellEnd"/>
      <w:r>
        <w:rPr>
          <w:lang w:val="en-GB"/>
        </w:rPr>
        <w:t xml:space="preserve"> and included in the </w:t>
      </w:r>
      <w:proofErr w:type="spellStart"/>
      <w:r>
        <w:rPr>
          <w:lang w:val="en-GB"/>
        </w:rPr>
        <w:t>QoE</w:t>
      </w:r>
      <w:proofErr w:type="spellEnd"/>
      <w:r>
        <w:rPr>
          <w:lang w:val="en-GB"/>
        </w:rPr>
        <w:t xml:space="preserve"> report at the gNB that receives the </w:t>
      </w:r>
      <w:proofErr w:type="spellStart"/>
      <w:r>
        <w:rPr>
          <w:lang w:val="en-GB"/>
        </w:rPr>
        <w:t>QoE</w:t>
      </w:r>
      <w:proofErr w:type="spellEnd"/>
      <w:r>
        <w:rPr>
          <w:lang w:val="en-GB"/>
        </w:rPr>
        <w:t xml:space="preserve"> report.</w:t>
      </w:r>
    </w:p>
    <w:p w14:paraId="3FC92BA6"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To support the ID correlation in case of one </w:t>
      </w:r>
      <w:proofErr w:type="spellStart"/>
      <w:r>
        <w:rPr>
          <w:lang w:val="en-GB"/>
        </w:rPr>
        <w:t>QoE</w:t>
      </w:r>
      <w:proofErr w:type="spellEnd"/>
      <w:r>
        <w:rPr>
          <w:lang w:val="en-GB"/>
        </w:rPr>
        <w:t xml:space="preserve"> report associated with multiple MDT reports from different </w:t>
      </w:r>
      <w:proofErr w:type="spellStart"/>
      <w:r>
        <w:rPr>
          <w:lang w:val="en-GB"/>
        </w:rPr>
        <w:t>gNBs</w:t>
      </w:r>
      <w:proofErr w:type="spellEnd"/>
      <w:r>
        <w:rPr>
          <w:lang w:val="en-GB"/>
        </w:rPr>
        <w:t xml:space="preserve">, RAN3 agrees to include </w:t>
      </w:r>
      <w:proofErr w:type="spellStart"/>
      <w:r>
        <w:rPr>
          <w:lang w:val="en-GB"/>
        </w:rPr>
        <w:t>QoE</w:t>
      </w:r>
      <w:proofErr w:type="spellEnd"/>
      <w:r>
        <w:rPr>
          <w:lang w:val="en-GB"/>
        </w:rPr>
        <w:t xml:space="preserve"> reference in MDT report for ID correlation.</w:t>
      </w:r>
    </w:p>
    <w:p w14:paraId="3FC92BA7" w14:textId="77777777" w:rsidR="00703E1D" w:rsidRDefault="00612960">
      <w:pPr>
        <w:rPr>
          <w:lang w:eastAsia="zh-CN"/>
        </w:rPr>
      </w:pPr>
      <w:r>
        <w:rPr>
          <w:b/>
          <w:bCs/>
          <w:lang w:eastAsia="zh-CN"/>
        </w:rPr>
        <w:t xml:space="preserve">Q7: </w:t>
      </w:r>
      <w:r>
        <w:rPr>
          <w:lang w:eastAsia="zh-CN"/>
        </w:rPr>
        <w:t>Do companies acknowledge the scenario as shown in the above figure as described in [6]? If so, companies’ views are requested on their preference in the following 2 options.</w:t>
      </w:r>
    </w:p>
    <w:p w14:paraId="3FC92BA8"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1: </w:t>
      </w:r>
      <w:r>
        <w:rPr>
          <w:sz w:val="22"/>
          <w:szCs w:val="22"/>
          <w:lang w:eastAsia="zh-CN"/>
        </w:rPr>
        <w:t xml:space="preserve">Include </w:t>
      </w:r>
      <w:proofErr w:type="spellStart"/>
      <w:r>
        <w:rPr>
          <w:sz w:val="22"/>
          <w:szCs w:val="22"/>
          <w:lang w:eastAsia="zh-CN"/>
        </w:rPr>
        <w:t>QoE</w:t>
      </w:r>
      <w:proofErr w:type="spellEnd"/>
      <w:r>
        <w:rPr>
          <w:sz w:val="22"/>
          <w:szCs w:val="22"/>
          <w:lang w:eastAsia="zh-CN"/>
        </w:rPr>
        <w:t xml:space="preserve"> Reference in MDT report</w:t>
      </w:r>
    </w:p>
    <w:p w14:paraId="3FC92BA9" w14:textId="77777777" w:rsidR="00703E1D" w:rsidRDefault="00612960">
      <w:pPr>
        <w:pStyle w:val="ListParagraph"/>
        <w:numPr>
          <w:ilvl w:val="0"/>
          <w:numId w:val="5"/>
        </w:numPr>
        <w:ind w:firstLineChars="0"/>
        <w:rPr>
          <w:b/>
          <w:bCs/>
          <w:sz w:val="22"/>
          <w:szCs w:val="22"/>
          <w:lang w:eastAsia="zh-CN"/>
        </w:rPr>
      </w:pPr>
      <w:r>
        <w:rPr>
          <w:b/>
          <w:bCs/>
          <w:sz w:val="22"/>
          <w:szCs w:val="22"/>
          <w:lang w:eastAsia="zh-CN"/>
        </w:rPr>
        <w:t xml:space="preserve">Option 2: </w:t>
      </w:r>
      <w:r>
        <w:rPr>
          <w:sz w:val="22"/>
          <w:szCs w:val="22"/>
          <w:lang w:eastAsia="zh-CN"/>
        </w:rPr>
        <w:t xml:space="preserve">Include “Trace ID </w:t>
      </w:r>
      <w:r>
        <w:rPr>
          <w:b/>
          <w:bCs/>
          <w:sz w:val="22"/>
          <w:szCs w:val="22"/>
          <w:lang w:eastAsia="zh-CN"/>
        </w:rPr>
        <w:t>List</w:t>
      </w:r>
      <w:r>
        <w:rPr>
          <w:sz w:val="22"/>
          <w:szCs w:val="22"/>
          <w:lang w:eastAsia="zh-CN"/>
        </w:rPr>
        <w:t xml:space="preserve">” in </w:t>
      </w:r>
      <w:proofErr w:type="spellStart"/>
      <w:r>
        <w:rPr>
          <w:sz w:val="22"/>
          <w:szCs w:val="22"/>
          <w:lang w:eastAsia="zh-CN"/>
        </w:rPr>
        <w:t>QoE</w:t>
      </w:r>
      <w:proofErr w:type="spellEnd"/>
      <w:r>
        <w:rPr>
          <w:sz w:val="22"/>
          <w:szCs w:val="22"/>
          <w:lang w:eastAsia="zh-CN"/>
        </w:rPr>
        <w:t xml:space="preserv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17"/>
        <w:gridCol w:w="6297"/>
      </w:tblGrid>
      <w:tr w:rsidR="00703E1D" w14:paraId="3FC92BAD" w14:textId="77777777">
        <w:tc>
          <w:tcPr>
            <w:tcW w:w="1491" w:type="dxa"/>
            <w:shd w:val="clear" w:color="auto" w:fill="auto"/>
          </w:tcPr>
          <w:p w14:paraId="3FC92BAA" w14:textId="77777777" w:rsidR="00703E1D" w:rsidRDefault="00612960">
            <w:r>
              <w:t>Company</w:t>
            </w:r>
          </w:p>
        </w:tc>
        <w:tc>
          <w:tcPr>
            <w:tcW w:w="1417" w:type="dxa"/>
          </w:tcPr>
          <w:p w14:paraId="3FC92BAB" w14:textId="77777777" w:rsidR="00703E1D" w:rsidRDefault="00612960">
            <w:pPr>
              <w:rPr>
                <w:rFonts w:eastAsia="Segoe UI"/>
                <w:lang w:eastAsia="zh-CN"/>
              </w:rPr>
            </w:pPr>
            <w:r>
              <w:rPr>
                <w:rFonts w:eastAsia="Segoe UI"/>
                <w:lang w:eastAsia="zh-CN"/>
              </w:rPr>
              <w:t>Option 1 or Option 2</w:t>
            </w:r>
          </w:p>
        </w:tc>
        <w:tc>
          <w:tcPr>
            <w:tcW w:w="6297" w:type="dxa"/>
            <w:shd w:val="clear" w:color="auto" w:fill="auto"/>
          </w:tcPr>
          <w:p w14:paraId="3FC92BAC" w14:textId="77777777" w:rsidR="00703E1D" w:rsidRDefault="00612960">
            <w:r>
              <w:t>Comment</w:t>
            </w:r>
          </w:p>
        </w:tc>
      </w:tr>
      <w:tr w:rsidR="00703E1D" w14:paraId="3FC92BB1" w14:textId="77777777">
        <w:tc>
          <w:tcPr>
            <w:tcW w:w="1491" w:type="dxa"/>
            <w:shd w:val="clear" w:color="auto" w:fill="auto"/>
          </w:tcPr>
          <w:p w14:paraId="3FC92BAE" w14:textId="77777777" w:rsidR="00703E1D" w:rsidRDefault="00612960">
            <w:pPr>
              <w:rPr>
                <w:rFonts w:eastAsiaTheme="minorEastAsia"/>
                <w:lang w:eastAsia="zh-CN"/>
              </w:rPr>
            </w:pPr>
            <w:r>
              <w:rPr>
                <w:rFonts w:eastAsiaTheme="minorEastAsia" w:hint="eastAsia"/>
                <w:lang w:eastAsia="zh-CN"/>
              </w:rPr>
              <w:t>ZTE</w:t>
            </w:r>
          </w:p>
        </w:tc>
        <w:tc>
          <w:tcPr>
            <w:tcW w:w="1417" w:type="dxa"/>
          </w:tcPr>
          <w:p w14:paraId="3FC92BAF" w14:textId="77777777" w:rsidR="00703E1D" w:rsidRDefault="00703E1D">
            <w:pPr>
              <w:rPr>
                <w:rFonts w:eastAsiaTheme="minorEastAsia"/>
                <w:lang w:eastAsia="zh-CN"/>
              </w:rPr>
            </w:pPr>
          </w:p>
        </w:tc>
        <w:tc>
          <w:tcPr>
            <w:tcW w:w="6297" w:type="dxa"/>
            <w:shd w:val="clear" w:color="auto" w:fill="auto"/>
          </w:tcPr>
          <w:p w14:paraId="3FC92BB0" w14:textId="77777777" w:rsidR="00703E1D" w:rsidRDefault="00612960">
            <w:pPr>
              <w:widowControl w:val="0"/>
              <w:rPr>
                <w:rFonts w:eastAsiaTheme="minorEastAsia"/>
                <w:lang w:eastAsia="zh-CN"/>
              </w:rPr>
            </w:pPr>
            <w:r>
              <w:rPr>
                <w:rFonts w:eastAsiaTheme="minorEastAsia" w:hint="eastAsia"/>
                <w:lang w:eastAsia="zh-CN"/>
              </w:rPr>
              <w:t xml:space="preserve">We think the scenario considered by [6] is a corner case. There is no need to take any further actions for that case. </w:t>
            </w:r>
          </w:p>
        </w:tc>
      </w:tr>
      <w:tr w:rsidR="00703E1D" w14:paraId="3FC92BB6" w14:textId="77777777">
        <w:tc>
          <w:tcPr>
            <w:tcW w:w="1491" w:type="dxa"/>
            <w:shd w:val="clear" w:color="auto" w:fill="auto"/>
          </w:tcPr>
          <w:p w14:paraId="3FC92BB2" w14:textId="77777777" w:rsidR="00703E1D" w:rsidRDefault="00612960">
            <w:pPr>
              <w:rPr>
                <w:rFonts w:eastAsiaTheme="minorEastAsia"/>
                <w:lang w:eastAsia="zh-CN"/>
              </w:rPr>
            </w:pPr>
            <w:r>
              <w:rPr>
                <w:rFonts w:eastAsiaTheme="minorEastAsia"/>
                <w:lang w:eastAsia="zh-CN"/>
              </w:rPr>
              <w:t>Qualcomm</w:t>
            </w:r>
          </w:p>
        </w:tc>
        <w:tc>
          <w:tcPr>
            <w:tcW w:w="1417" w:type="dxa"/>
          </w:tcPr>
          <w:p w14:paraId="3FC92BB3" w14:textId="77777777" w:rsidR="00703E1D" w:rsidRDefault="00612960">
            <w:pPr>
              <w:rPr>
                <w:rFonts w:eastAsiaTheme="minorEastAsia"/>
                <w:lang w:eastAsia="zh-CN"/>
              </w:rPr>
            </w:pPr>
            <w:r>
              <w:rPr>
                <w:rFonts w:eastAsiaTheme="minorEastAsia"/>
                <w:lang w:eastAsia="zh-CN"/>
              </w:rPr>
              <w:t>Clarification needed</w:t>
            </w:r>
          </w:p>
        </w:tc>
        <w:tc>
          <w:tcPr>
            <w:tcW w:w="6297" w:type="dxa"/>
            <w:shd w:val="clear" w:color="auto" w:fill="auto"/>
          </w:tcPr>
          <w:p w14:paraId="3FC92BB4" w14:textId="77777777" w:rsidR="00703E1D" w:rsidRDefault="00612960">
            <w:pPr>
              <w:widowControl w:val="0"/>
              <w:rPr>
                <w:rFonts w:eastAsiaTheme="minorEastAsia"/>
                <w:b/>
                <w:bCs/>
                <w:lang w:eastAsia="zh-CN"/>
              </w:rPr>
            </w:pPr>
            <w:r>
              <w:rPr>
                <w:rFonts w:eastAsiaTheme="minorEastAsia"/>
                <w:b/>
                <w:bCs/>
                <w:lang w:eastAsia="zh-CN"/>
              </w:rPr>
              <w:t>Seek clarification on the scenario:</w:t>
            </w:r>
          </w:p>
          <w:p w14:paraId="3FC92BB5" w14:textId="77777777" w:rsidR="00703E1D" w:rsidRDefault="00612960">
            <w:pPr>
              <w:widowControl w:val="0"/>
              <w:rPr>
                <w:rFonts w:eastAsiaTheme="minorEastAsia"/>
                <w:lang w:eastAsia="zh-CN"/>
              </w:rPr>
            </w:pPr>
            <w:r>
              <w:rPr>
                <w:rFonts w:eastAsiaTheme="minorEastAsia"/>
                <w:lang w:eastAsia="zh-CN"/>
              </w:rPr>
              <w:t xml:space="preserve">So here each gNB is configured with a m-based MDT with a </w:t>
            </w:r>
            <w:r>
              <w:rPr>
                <w:rFonts w:eastAsiaTheme="minorEastAsia"/>
                <w:lang w:eastAsia="zh-CN"/>
              </w:rPr>
              <w:lastRenderedPageBreak/>
              <w:t xml:space="preserve">different Trace Reference and all those m-based MDTs are to be aligned with the </w:t>
            </w:r>
            <w:proofErr w:type="spellStart"/>
            <w:r>
              <w:rPr>
                <w:rFonts w:eastAsiaTheme="minorEastAsia"/>
                <w:lang w:eastAsia="zh-CN"/>
              </w:rPr>
              <w:t>QoE</w:t>
            </w:r>
            <w:proofErr w:type="spellEnd"/>
            <w:r>
              <w:rPr>
                <w:rFonts w:eastAsiaTheme="minorEastAsia"/>
                <w:lang w:eastAsia="zh-CN"/>
              </w:rPr>
              <w:t xml:space="preserve"> session? Also, why are we not having a single MDT session which is propagated even when there are handovers? Can’t the m-based MDT be propagated during handovers?</w:t>
            </w:r>
          </w:p>
        </w:tc>
      </w:tr>
      <w:tr w:rsidR="00703E1D" w14:paraId="3FC92BBB" w14:textId="77777777">
        <w:tc>
          <w:tcPr>
            <w:tcW w:w="1491" w:type="dxa"/>
            <w:shd w:val="clear" w:color="auto" w:fill="auto"/>
          </w:tcPr>
          <w:p w14:paraId="3FC92BB7" w14:textId="77777777" w:rsidR="00703E1D" w:rsidRDefault="00612960">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417" w:type="dxa"/>
          </w:tcPr>
          <w:p w14:paraId="3FC92BB8" w14:textId="77777777" w:rsidR="00703E1D" w:rsidRDefault="00612960">
            <w:pPr>
              <w:rPr>
                <w:rFonts w:eastAsiaTheme="minorEastAsia"/>
                <w:lang w:eastAsia="zh-CN"/>
              </w:rPr>
            </w:pPr>
            <w:r>
              <w:rPr>
                <w:rFonts w:eastAsiaTheme="minorEastAsia"/>
                <w:lang w:eastAsia="zh-CN"/>
              </w:rPr>
              <w:t>Option 1</w:t>
            </w:r>
          </w:p>
        </w:tc>
        <w:tc>
          <w:tcPr>
            <w:tcW w:w="6297" w:type="dxa"/>
            <w:shd w:val="clear" w:color="auto" w:fill="auto"/>
          </w:tcPr>
          <w:p w14:paraId="3FC92BB9" w14:textId="77777777" w:rsidR="00703E1D" w:rsidRDefault="00612960">
            <w:pPr>
              <w:widowControl w:val="0"/>
              <w:rPr>
                <w:rFonts w:eastAsiaTheme="minorEastAsia"/>
                <w:bCs/>
                <w:lang w:eastAsia="zh-CN"/>
              </w:rPr>
            </w:pPr>
            <w:proofErr w:type="gramStart"/>
            <w:r>
              <w:rPr>
                <w:rFonts w:eastAsiaTheme="minorEastAsia"/>
                <w:bCs/>
                <w:lang w:eastAsia="zh-CN"/>
              </w:rPr>
              <w:t>Actually</w:t>
            </w:r>
            <w:proofErr w:type="gramEnd"/>
            <w:r>
              <w:rPr>
                <w:rFonts w:eastAsiaTheme="minorEastAsia"/>
                <w:bCs/>
                <w:lang w:eastAsia="zh-CN"/>
              </w:rPr>
              <w:t xml:space="preserve"> this is not a corner case, imaging you’re watching TV on the bus/train (one </w:t>
            </w:r>
            <w:proofErr w:type="spellStart"/>
            <w:r>
              <w:rPr>
                <w:rFonts w:eastAsiaTheme="minorEastAsia"/>
                <w:bCs/>
                <w:lang w:eastAsia="zh-CN"/>
              </w:rPr>
              <w:t>QoE</w:t>
            </w:r>
            <w:proofErr w:type="spellEnd"/>
            <w:r>
              <w:rPr>
                <w:rFonts w:eastAsiaTheme="minorEastAsia"/>
                <w:bCs/>
                <w:lang w:eastAsia="zh-CN"/>
              </w:rPr>
              <w:t xml:space="preserve"> session for the streaming service will across multiple </w:t>
            </w:r>
            <w:proofErr w:type="spellStart"/>
            <w:r>
              <w:rPr>
                <w:rFonts w:eastAsiaTheme="minorEastAsia"/>
                <w:bCs/>
                <w:lang w:eastAsia="zh-CN"/>
              </w:rPr>
              <w:t>gNBs</w:t>
            </w:r>
            <w:proofErr w:type="spellEnd"/>
            <w:r>
              <w:rPr>
                <w:rFonts w:eastAsiaTheme="minorEastAsia"/>
                <w:bCs/>
                <w:lang w:eastAsia="zh-CN"/>
              </w:rPr>
              <w:t xml:space="preserve">) and it will happen in case of the alignment of m-based QMC and m-based MDT or in case of the alignment of s-based QMC and m-based MDT (the support of the latter is FFS, depend on 4.4), so we can talk about the former case. </w:t>
            </w:r>
          </w:p>
          <w:p w14:paraId="3FC92BBA" w14:textId="77777777" w:rsidR="00703E1D" w:rsidRDefault="00612960">
            <w:pPr>
              <w:widowControl w:val="0"/>
              <w:rPr>
                <w:rFonts w:eastAsiaTheme="minorEastAsia"/>
                <w:bCs/>
                <w:lang w:eastAsia="zh-CN"/>
              </w:rPr>
            </w:pPr>
            <w:r>
              <w:rPr>
                <w:rFonts w:eastAsiaTheme="minorEastAsia"/>
                <w:bCs/>
                <w:lang w:eastAsia="zh-CN"/>
              </w:rPr>
              <w:t xml:space="preserve">As we know that even it’s a m-based QMC, the on-going measurement session will not stop even the UE moves to a new cell, and the m-based QMC information has already been agreed to be propagated during handover, so the scenario is possible. And to reply to QC, yes, our understanding is that each gNB is configured with m-based MDT with different </w:t>
            </w:r>
            <w:r>
              <w:rPr>
                <w:rFonts w:eastAsiaTheme="minorEastAsia"/>
                <w:lang w:eastAsia="zh-CN"/>
              </w:rPr>
              <w:t xml:space="preserve">Trace References during the </w:t>
            </w:r>
            <w:proofErr w:type="spellStart"/>
            <w:r>
              <w:rPr>
                <w:rFonts w:eastAsiaTheme="minorEastAsia"/>
                <w:lang w:eastAsia="zh-CN"/>
              </w:rPr>
              <w:t>QoE</w:t>
            </w:r>
            <w:proofErr w:type="spellEnd"/>
            <w:r>
              <w:rPr>
                <w:rFonts w:eastAsiaTheme="minorEastAsia"/>
                <w:lang w:eastAsia="zh-CN"/>
              </w:rPr>
              <w:t xml:space="preserve"> session, </w:t>
            </w:r>
            <w:r>
              <w:rPr>
                <w:rFonts w:eastAsiaTheme="minorEastAsia"/>
                <w:bCs/>
                <w:lang w:eastAsia="zh-CN"/>
              </w:rPr>
              <w:t xml:space="preserve">it means one </w:t>
            </w:r>
            <w:proofErr w:type="spellStart"/>
            <w:r>
              <w:rPr>
                <w:rFonts w:eastAsiaTheme="minorEastAsia"/>
                <w:bCs/>
                <w:lang w:eastAsia="zh-CN"/>
              </w:rPr>
              <w:t>QoE</w:t>
            </w:r>
            <w:proofErr w:type="spellEnd"/>
            <w:r>
              <w:rPr>
                <w:rFonts w:eastAsiaTheme="minorEastAsia"/>
                <w:bCs/>
                <w:lang w:eastAsia="zh-CN"/>
              </w:rPr>
              <w:t xml:space="preserve"> reference should be correlated to multiple </w:t>
            </w:r>
            <w:r>
              <w:rPr>
                <w:rFonts w:eastAsiaTheme="minorEastAsia"/>
                <w:lang w:eastAsia="zh-CN"/>
              </w:rPr>
              <w:t xml:space="preserve">Trace References from different </w:t>
            </w:r>
            <w:proofErr w:type="spellStart"/>
            <w:r>
              <w:rPr>
                <w:rFonts w:eastAsiaTheme="minorEastAsia"/>
                <w:lang w:eastAsia="zh-CN"/>
              </w:rPr>
              <w:t>gNBs</w:t>
            </w:r>
            <w:proofErr w:type="spellEnd"/>
            <w:r>
              <w:rPr>
                <w:rFonts w:eastAsiaTheme="minorEastAsia"/>
                <w:lang w:eastAsia="zh-CN"/>
              </w:rPr>
              <w:t xml:space="preserve">. And currently, the m-based MDT is not propagated during handovers, so it would be easier for correlation if we include </w:t>
            </w:r>
            <w:proofErr w:type="spellStart"/>
            <w:r>
              <w:rPr>
                <w:rFonts w:eastAsiaTheme="minorEastAsia"/>
                <w:lang w:eastAsia="zh-CN"/>
              </w:rPr>
              <w:t>QoE</w:t>
            </w:r>
            <w:proofErr w:type="spellEnd"/>
            <w:r>
              <w:rPr>
                <w:rFonts w:eastAsiaTheme="minorEastAsia"/>
                <w:lang w:eastAsia="zh-CN"/>
              </w:rPr>
              <w:t xml:space="preserve"> reference in MDT report as well.</w:t>
            </w:r>
          </w:p>
        </w:tc>
      </w:tr>
      <w:tr w:rsidR="00703E1D" w14:paraId="3FC92BBF" w14:textId="77777777">
        <w:tc>
          <w:tcPr>
            <w:tcW w:w="1491" w:type="dxa"/>
            <w:shd w:val="clear" w:color="auto" w:fill="auto"/>
          </w:tcPr>
          <w:p w14:paraId="3FC92BBC"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17" w:type="dxa"/>
          </w:tcPr>
          <w:p w14:paraId="3FC92BBD" w14:textId="77777777" w:rsidR="00703E1D" w:rsidRDefault="00612960">
            <w:pPr>
              <w:rPr>
                <w:rFonts w:eastAsiaTheme="minorEastAsia"/>
                <w:lang w:eastAsia="zh-CN"/>
              </w:rPr>
            </w:pPr>
            <w:r>
              <w:rPr>
                <w:rFonts w:eastAsiaTheme="minorEastAsia" w:hint="eastAsia"/>
                <w:lang w:eastAsia="zh-CN"/>
              </w:rPr>
              <w:t>N</w:t>
            </w:r>
            <w:r>
              <w:rPr>
                <w:rFonts w:eastAsiaTheme="minorEastAsia"/>
                <w:lang w:eastAsia="zh-CN"/>
              </w:rPr>
              <w:t>ot sure</w:t>
            </w:r>
          </w:p>
        </w:tc>
        <w:tc>
          <w:tcPr>
            <w:tcW w:w="6297" w:type="dxa"/>
            <w:shd w:val="clear" w:color="auto" w:fill="auto"/>
          </w:tcPr>
          <w:p w14:paraId="3FC92BBE" w14:textId="77777777" w:rsidR="00703E1D" w:rsidRDefault="00612960">
            <w:pPr>
              <w:widowControl w:val="0"/>
              <w:rPr>
                <w:rFonts w:eastAsiaTheme="minorEastAsia"/>
                <w:bCs/>
                <w:lang w:eastAsia="zh-CN"/>
              </w:rPr>
            </w:pPr>
            <w:r>
              <w:rPr>
                <w:rFonts w:eastAsiaTheme="minorEastAsia" w:hint="eastAsia"/>
                <w:bCs/>
                <w:lang w:eastAsia="zh-CN"/>
              </w:rPr>
              <w:t>I</w:t>
            </w:r>
            <w:r>
              <w:rPr>
                <w:rFonts w:eastAsiaTheme="minorEastAsia"/>
                <w:bCs/>
                <w:lang w:eastAsia="zh-CN"/>
              </w:rPr>
              <w:t xml:space="preserve">t seems the proponent assumes that each base station is configured with M-based MDT with different trace ID? If so, the main thing is not to include </w:t>
            </w:r>
            <w:proofErr w:type="spellStart"/>
            <w:r>
              <w:rPr>
                <w:rFonts w:eastAsiaTheme="minorEastAsia"/>
                <w:bCs/>
                <w:lang w:eastAsia="zh-CN"/>
              </w:rPr>
              <w:t>QoE</w:t>
            </w:r>
            <w:proofErr w:type="spellEnd"/>
            <w:r>
              <w:rPr>
                <w:rFonts w:eastAsiaTheme="minorEastAsia"/>
                <w:bCs/>
                <w:lang w:eastAsia="zh-CN"/>
              </w:rPr>
              <w:t xml:space="preserve"> Reference ID in MDT report or “</w:t>
            </w:r>
            <w:r>
              <w:rPr>
                <w:szCs w:val="22"/>
                <w:lang w:eastAsia="zh-CN"/>
              </w:rPr>
              <w:t xml:space="preserve">Trace ID </w:t>
            </w:r>
            <w:r>
              <w:rPr>
                <w:bCs/>
                <w:szCs w:val="22"/>
                <w:lang w:eastAsia="zh-CN"/>
              </w:rPr>
              <w:t>List</w:t>
            </w:r>
            <w:r>
              <w:rPr>
                <w:szCs w:val="22"/>
                <w:lang w:eastAsia="zh-CN"/>
              </w:rPr>
              <w:t xml:space="preserve">” in </w:t>
            </w:r>
            <w:proofErr w:type="spellStart"/>
            <w:r>
              <w:rPr>
                <w:szCs w:val="22"/>
                <w:lang w:eastAsia="zh-CN"/>
              </w:rPr>
              <w:t>QoE</w:t>
            </w:r>
            <w:proofErr w:type="spellEnd"/>
            <w:r>
              <w:rPr>
                <w:szCs w:val="22"/>
                <w:lang w:eastAsia="zh-CN"/>
              </w:rPr>
              <w:t xml:space="preserve"> report, but to make sure the MCE understands the same UE?</w:t>
            </w:r>
          </w:p>
        </w:tc>
      </w:tr>
      <w:tr w:rsidR="00703E1D" w14:paraId="3FC92BC3" w14:textId="77777777">
        <w:tc>
          <w:tcPr>
            <w:tcW w:w="1491" w:type="dxa"/>
            <w:shd w:val="clear" w:color="auto" w:fill="auto"/>
          </w:tcPr>
          <w:p w14:paraId="3FC92BC0" w14:textId="77777777" w:rsidR="00703E1D" w:rsidRDefault="00612960">
            <w:pPr>
              <w:rPr>
                <w:rFonts w:eastAsiaTheme="minorEastAsia"/>
                <w:szCs w:val="22"/>
                <w:lang w:eastAsia="zh-CN"/>
              </w:rPr>
            </w:pPr>
            <w:r>
              <w:rPr>
                <w:rFonts w:eastAsiaTheme="minorEastAsia"/>
                <w:b/>
                <w:bCs/>
                <w:szCs w:val="22"/>
                <w:lang w:eastAsia="zh-CN"/>
              </w:rPr>
              <w:t>Ericsson</w:t>
            </w:r>
          </w:p>
        </w:tc>
        <w:tc>
          <w:tcPr>
            <w:tcW w:w="1417" w:type="dxa"/>
          </w:tcPr>
          <w:p w14:paraId="3FC92BC1" w14:textId="77777777" w:rsidR="00703E1D" w:rsidRDefault="00612960">
            <w:pPr>
              <w:rPr>
                <w:rFonts w:eastAsiaTheme="minorEastAsia"/>
                <w:szCs w:val="22"/>
                <w:lang w:eastAsia="zh-CN"/>
              </w:rPr>
            </w:pPr>
            <w:r>
              <w:rPr>
                <w:rFonts w:eastAsiaTheme="minorEastAsia"/>
                <w:szCs w:val="22"/>
                <w:lang w:eastAsia="zh-CN"/>
              </w:rPr>
              <w:t>Clarification needed</w:t>
            </w:r>
          </w:p>
        </w:tc>
        <w:tc>
          <w:tcPr>
            <w:tcW w:w="6297" w:type="dxa"/>
            <w:shd w:val="clear" w:color="auto" w:fill="auto"/>
          </w:tcPr>
          <w:p w14:paraId="3FC92BC2" w14:textId="77777777" w:rsidR="00703E1D" w:rsidRDefault="00612960">
            <w:pPr>
              <w:pStyle w:val="B1"/>
              <w:ind w:left="0" w:firstLine="0"/>
              <w:rPr>
                <w:rFonts w:ascii="Times New Roman" w:hAnsi="Times New Roman"/>
                <w:sz w:val="22"/>
                <w:szCs w:val="22"/>
              </w:rPr>
            </w:pPr>
            <w:r>
              <w:rPr>
                <w:rFonts w:ascii="Times New Roman" w:hAnsi="Times New Roman"/>
                <w:sz w:val="22"/>
                <w:szCs w:val="22"/>
              </w:rPr>
              <w:t>Similar view as Huawei</w:t>
            </w:r>
          </w:p>
        </w:tc>
      </w:tr>
      <w:tr w:rsidR="00703E1D" w14:paraId="3FC92BC7" w14:textId="77777777">
        <w:tc>
          <w:tcPr>
            <w:tcW w:w="1491" w:type="dxa"/>
            <w:shd w:val="clear" w:color="auto" w:fill="auto"/>
          </w:tcPr>
          <w:p w14:paraId="3FC92BC4" w14:textId="77777777" w:rsidR="00703E1D" w:rsidRDefault="00612960">
            <w:pPr>
              <w:rPr>
                <w:rFonts w:eastAsiaTheme="minorEastAsia"/>
                <w:b/>
                <w:bCs/>
                <w:szCs w:val="22"/>
                <w:lang w:eastAsia="zh-CN"/>
              </w:rPr>
            </w:pPr>
            <w:r>
              <w:rPr>
                <w:rFonts w:eastAsiaTheme="minorEastAsia" w:hint="eastAsia"/>
                <w:b/>
                <w:bCs/>
                <w:szCs w:val="22"/>
                <w:lang w:eastAsia="zh-CN"/>
              </w:rPr>
              <w:t>CATT</w:t>
            </w:r>
          </w:p>
        </w:tc>
        <w:tc>
          <w:tcPr>
            <w:tcW w:w="1417" w:type="dxa"/>
          </w:tcPr>
          <w:p w14:paraId="3FC92BC5" w14:textId="77777777" w:rsidR="00703E1D" w:rsidRDefault="00612960">
            <w:pPr>
              <w:rPr>
                <w:rFonts w:eastAsiaTheme="minorEastAsia"/>
                <w:szCs w:val="22"/>
                <w:lang w:eastAsia="zh-CN"/>
              </w:rPr>
            </w:pPr>
            <w:r>
              <w:rPr>
                <w:rFonts w:eastAsiaTheme="minorEastAsia"/>
                <w:szCs w:val="22"/>
                <w:lang w:eastAsia="zh-CN"/>
              </w:rPr>
              <w:t>N</w:t>
            </w:r>
            <w:r>
              <w:rPr>
                <w:rFonts w:eastAsiaTheme="minorEastAsia" w:hint="eastAsia"/>
                <w:szCs w:val="22"/>
                <w:lang w:eastAsia="zh-CN"/>
              </w:rPr>
              <w:t>ot sure</w:t>
            </w:r>
          </w:p>
        </w:tc>
        <w:tc>
          <w:tcPr>
            <w:tcW w:w="6297" w:type="dxa"/>
            <w:shd w:val="clear" w:color="auto" w:fill="auto"/>
          </w:tcPr>
          <w:p w14:paraId="3FC92BC6" w14:textId="77777777" w:rsidR="00703E1D" w:rsidRDefault="00612960">
            <w:pPr>
              <w:pStyle w:val="B1"/>
              <w:ind w:left="0" w:firstLine="0"/>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hy so many different </w:t>
            </w:r>
            <w:proofErr w:type="gramStart"/>
            <w:r>
              <w:rPr>
                <w:rFonts w:ascii="Times New Roman" w:hAnsi="Times New Roman" w:hint="eastAsia"/>
                <w:sz w:val="22"/>
                <w:szCs w:val="22"/>
                <w:lang w:eastAsia="zh-CN"/>
              </w:rPr>
              <w:t>trace</w:t>
            </w:r>
            <w:proofErr w:type="gramEnd"/>
            <w:r>
              <w:rPr>
                <w:rFonts w:ascii="Times New Roman" w:hAnsi="Times New Roman" w:hint="eastAsia"/>
                <w:sz w:val="22"/>
                <w:szCs w:val="22"/>
                <w:lang w:eastAsia="zh-CN"/>
              </w:rPr>
              <w:t xml:space="preserve"> activated for one UE in the neighbour </w:t>
            </w:r>
            <w:proofErr w:type="spellStart"/>
            <w:r>
              <w:rPr>
                <w:rFonts w:ascii="Times New Roman" w:hAnsi="Times New Roman" w:hint="eastAsia"/>
                <w:sz w:val="22"/>
                <w:szCs w:val="22"/>
                <w:lang w:eastAsia="zh-CN"/>
              </w:rPr>
              <w:t>gnb</w:t>
            </w:r>
            <w:proofErr w:type="spellEnd"/>
          </w:p>
        </w:tc>
      </w:tr>
      <w:tr w:rsidR="00703E1D" w14:paraId="3FC92BCB" w14:textId="77777777">
        <w:tc>
          <w:tcPr>
            <w:tcW w:w="1491" w:type="dxa"/>
            <w:shd w:val="clear" w:color="auto" w:fill="auto"/>
          </w:tcPr>
          <w:p w14:paraId="3FC92BC8" w14:textId="77777777" w:rsidR="00703E1D" w:rsidRDefault="00612960">
            <w:pPr>
              <w:rPr>
                <w:rFonts w:eastAsiaTheme="minorEastAsia"/>
                <w:b/>
                <w:bCs/>
                <w:szCs w:val="22"/>
                <w:lang w:eastAsia="zh-CN"/>
              </w:rPr>
            </w:pPr>
            <w:r>
              <w:rPr>
                <w:rFonts w:eastAsiaTheme="minorEastAsia" w:hint="eastAsia"/>
                <w:lang w:eastAsia="zh-CN"/>
              </w:rPr>
              <w:t>C</w:t>
            </w:r>
            <w:r>
              <w:rPr>
                <w:rFonts w:eastAsiaTheme="minorEastAsia"/>
                <w:lang w:eastAsia="zh-CN"/>
              </w:rPr>
              <w:t>hina Unicom</w:t>
            </w:r>
          </w:p>
        </w:tc>
        <w:tc>
          <w:tcPr>
            <w:tcW w:w="1417" w:type="dxa"/>
          </w:tcPr>
          <w:p w14:paraId="3FC92BC9" w14:textId="77777777" w:rsidR="00703E1D" w:rsidRDefault="00612960">
            <w:pPr>
              <w:rPr>
                <w:rFonts w:eastAsiaTheme="minorEastAsia"/>
                <w:szCs w:val="22"/>
                <w:lang w:eastAsia="zh-CN"/>
              </w:rPr>
            </w:pPr>
            <w:r>
              <w:rPr>
                <w:rFonts w:eastAsiaTheme="minorEastAsia"/>
                <w:lang w:eastAsia="zh-CN"/>
              </w:rPr>
              <w:t>N</w:t>
            </w:r>
            <w:r>
              <w:rPr>
                <w:rFonts w:eastAsiaTheme="minorEastAsia" w:hint="eastAsia"/>
                <w:lang w:eastAsia="zh-CN"/>
              </w:rPr>
              <w:t>ot</w:t>
            </w:r>
            <w:r>
              <w:rPr>
                <w:rFonts w:eastAsiaTheme="minorEastAsia"/>
                <w:lang w:eastAsia="zh-CN"/>
              </w:rPr>
              <w:t xml:space="preserve"> </w:t>
            </w:r>
            <w:r>
              <w:rPr>
                <w:rFonts w:eastAsiaTheme="minorEastAsia" w:hint="eastAsia"/>
                <w:lang w:eastAsia="zh-CN"/>
              </w:rPr>
              <w:t>sure</w:t>
            </w:r>
          </w:p>
        </w:tc>
        <w:tc>
          <w:tcPr>
            <w:tcW w:w="6297" w:type="dxa"/>
            <w:shd w:val="clear" w:color="auto" w:fill="auto"/>
          </w:tcPr>
          <w:p w14:paraId="3FC92BCA" w14:textId="77777777" w:rsidR="00703E1D" w:rsidRDefault="00612960">
            <w:pPr>
              <w:pStyle w:val="B1"/>
              <w:ind w:left="0" w:firstLine="0"/>
              <w:rPr>
                <w:rFonts w:ascii="Times New Roman" w:hAnsi="Times New Roman"/>
                <w:sz w:val="22"/>
                <w:szCs w:val="22"/>
                <w:lang w:eastAsia="zh-CN"/>
              </w:rPr>
            </w:pPr>
            <w:r>
              <w:rPr>
                <w:rFonts w:ascii="Times New Roman" w:hAnsi="Times New Roman"/>
                <w:sz w:val="22"/>
                <w:szCs w:val="22"/>
              </w:rPr>
              <w:t>Similar view as Huawei</w:t>
            </w:r>
          </w:p>
        </w:tc>
      </w:tr>
      <w:tr w:rsidR="00703E1D" w14:paraId="3FC92BCF" w14:textId="77777777">
        <w:tc>
          <w:tcPr>
            <w:tcW w:w="1491" w:type="dxa"/>
            <w:shd w:val="clear" w:color="auto" w:fill="auto"/>
          </w:tcPr>
          <w:p w14:paraId="3FC92BCC" w14:textId="77777777" w:rsidR="00703E1D" w:rsidRDefault="00612960">
            <w:pPr>
              <w:rPr>
                <w:rFonts w:eastAsiaTheme="minorEastAsia"/>
                <w:lang w:eastAsia="zh-CN"/>
              </w:rPr>
            </w:pPr>
            <w:r>
              <w:rPr>
                <w:rFonts w:eastAsiaTheme="minorEastAsia"/>
                <w:lang w:eastAsia="zh-CN"/>
              </w:rPr>
              <w:t>Nokia</w:t>
            </w:r>
          </w:p>
        </w:tc>
        <w:tc>
          <w:tcPr>
            <w:tcW w:w="1417" w:type="dxa"/>
          </w:tcPr>
          <w:p w14:paraId="3FC92BCD" w14:textId="77777777" w:rsidR="00703E1D" w:rsidRDefault="00612960">
            <w:pPr>
              <w:rPr>
                <w:rFonts w:eastAsiaTheme="minorEastAsia"/>
                <w:lang w:eastAsia="zh-CN"/>
              </w:rPr>
            </w:pPr>
            <w:r>
              <w:rPr>
                <w:rFonts w:eastAsiaTheme="minorEastAsia"/>
                <w:lang w:eastAsia="zh-CN"/>
              </w:rPr>
              <w:t>Ack the scenario</w:t>
            </w:r>
          </w:p>
        </w:tc>
        <w:tc>
          <w:tcPr>
            <w:tcW w:w="6297" w:type="dxa"/>
            <w:shd w:val="clear" w:color="auto" w:fill="auto"/>
          </w:tcPr>
          <w:p w14:paraId="3FC92BCE" w14:textId="77777777" w:rsidR="00703E1D" w:rsidRDefault="00612960">
            <w:pPr>
              <w:pStyle w:val="B1"/>
              <w:ind w:left="0" w:firstLine="0"/>
              <w:rPr>
                <w:rFonts w:ascii="Times New Roman" w:hAnsi="Times New Roman"/>
                <w:sz w:val="22"/>
                <w:szCs w:val="22"/>
              </w:rPr>
            </w:pPr>
            <w:r>
              <w:rPr>
                <w:rFonts w:ascii="Times New Roman" w:hAnsi="Times New Roman"/>
                <w:sz w:val="22"/>
                <w:szCs w:val="22"/>
              </w:rPr>
              <w:t xml:space="preserve">M-based (aka area-based) MDT is configured per NG-RAN node. And </w:t>
            </w:r>
            <w:proofErr w:type="gramStart"/>
            <w:r>
              <w:rPr>
                <w:rFonts w:ascii="Times New Roman" w:hAnsi="Times New Roman"/>
                <w:sz w:val="22"/>
                <w:szCs w:val="22"/>
              </w:rPr>
              <w:t>indeed</w:t>
            </w:r>
            <w:proofErr w:type="gramEnd"/>
            <w:r>
              <w:rPr>
                <w:rFonts w:ascii="Times New Roman" w:hAnsi="Times New Roman"/>
                <w:sz w:val="22"/>
                <w:szCs w:val="22"/>
              </w:rPr>
              <w:t xml:space="preserve"> an ongoing QMC session could very well span multiple nodes (very frequent case, as mentioned by Samsung). However, in legacy specification there is no requirement ensuring that an incoming UE is selected for m-based MDT. And companies seemed to prefer impact on legacy MDT from this WI. Probably it is better to postpone alignment of m-based MDT/m-based QMC to Rel-18.</w:t>
            </w:r>
          </w:p>
        </w:tc>
      </w:tr>
      <w:tr w:rsidR="00703E1D" w14:paraId="3FC92BD3" w14:textId="77777777">
        <w:tc>
          <w:tcPr>
            <w:tcW w:w="1491" w:type="dxa"/>
            <w:shd w:val="clear" w:color="auto" w:fill="auto"/>
          </w:tcPr>
          <w:p w14:paraId="3FC92BD0" w14:textId="77777777" w:rsidR="00703E1D" w:rsidRDefault="00612960">
            <w:pPr>
              <w:rPr>
                <w:rFonts w:eastAsiaTheme="minorEastAsia"/>
                <w:lang w:eastAsia="zh-CN"/>
              </w:rPr>
            </w:pPr>
            <w:r>
              <w:rPr>
                <w:rFonts w:eastAsiaTheme="minorEastAsia" w:hint="eastAsia"/>
                <w:lang w:eastAsia="zh-CN"/>
              </w:rPr>
              <w:t>CMCC</w:t>
            </w:r>
          </w:p>
        </w:tc>
        <w:tc>
          <w:tcPr>
            <w:tcW w:w="1417" w:type="dxa"/>
          </w:tcPr>
          <w:p w14:paraId="3FC92BD1" w14:textId="77777777" w:rsidR="00703E1D" w:rsidRDefault="00612960">
            <w:pPr>
              <w:rPr>
                <w:rFonts w:eastAsiaTheme="minorEastAsia"/>
                <w:lang w:eastAsia="zh-CN"/>
              </w:rPr>
            </w:pPr>
            <w:r>
              <w:rPr>
                <w:rFonts w:eastAsiaTheme="minorEastAsia" w:hint="eastAsia"/>
                <w:lang w:eastAsia="zh-CN"/>
              </w:rPr>
              <w:t>Ack the scenario</w:t>
            </w:r>
          </w:p>
        </w:tc>
        <w:tc>
          <w:tcPr>
            <w:tcW w:w="6297" w:type="dxa"/>
            <w:shd w:val="clear" w:color="auto" w:fill="auto"/>
          </w:tcPr>
          <w:p w14:paraId="3FC92BD2" w14:textId="77777777" w:rsidR="00703E1D" w:rsidRDefault="00612960">
            <w:pPr>
              <w:pStyle w:val="B1"/>
              <w:ind w:left="0"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We share view with Nokia.</w:t>
            </w:r>
          </w:p>
        </w:tc>
      </w:tr>
    </w:tbl>
    <w:p w14:paraId="3FC92BD4" w14:textId="77777777" w:rsidR="00703E1D" w:rsidRDefault="00612960">
      <w:pPr>
        <w:rPr>
          <w:b/>
          <w:bCs/>
          <w:color w:val="0070C0"/>
          <w:u w:val="single"/>
        </w:rPr>
      </w:pPr>
      <w:r>
        <w:rPr>
          <w:b/>
          <w:bCs/>
          <w:color w:val="0070C0"/>
          <w:u w:val="single"/>
        </w:rPr>
        <w:t>Moderator summary:</w:t>
      </w:r>
    </w:p>
    <w:p w14:paraId="3FC92BD5" w14:textId="77777777" w:rsidR="00703E1D" w:rsidRDefault="00612960">
      <w:pPr>
        <w:pStyle w:val="ListParagraph"/>
        <w:numPr>
          <w:ilvl w:val="0"/>
          <w:numId w:val="12"/>
        </w:numPr>
        <w:ind w:firstLineChars="0"/>
        <w:rPr>
          <w:color w:val="0070C0"/>
          <w:sz w:val="22"/>
          <w:szCs w:val="22"/>
        </w:rPr>
      </w:pPr>
      <w:r>
        <w:rPr>
          <w:color w:val="0070C0"/>
          <w:sz w:val="22"/>
          <w:szCs w:val="22"/>
        </w:rPr>
        <w:t>Clarification required (5/9), Ack the scenario (3/9), No (1/9)</w:t>
      </w:r>
    </w:p>
    <w:p w14:paraId="3FC92BD6" w14:textId="77777777" w:rsidR="00703E1D" w:rsidRDefault="00612960">
      <w:pPr>
        <w:rPr>
          <w:color w:val="0070C0"/>
        </w:rPr>
      </w:pPr>
      <w:r>
        <w:rPr>
          <w:color w:val="0070C0"/>
        </w:rPr>
        <w:t>Companies still seek clarification on the above scenario, specially:</w:t>
      </w:r>
    </w:p>
    <w:p w14:paraId="3FC92BD7" w14:textId="77777777" w:rsidR="00703E1D" w:rsidRDefault="00612960">
      <w:pPr>
        <w:rPr>
          <w:color w:val="0070C0"/>
        </w:rPr>
      </w:pPr>
      <w:r>
        <w:rPr>
          <w:b/>
          <w:bCs/>
          <w:color w:val="0070C0"/>
        </w:rPr>
        <w:lastRenderedPageBreak/>
        <w:t>Proposal 8:</w:t>
      </w:r>
      <w:r>
        <w:rPr>
          <w:color w:val="0070C0"/>
        </w:rPr>
        <w:t xml:space="preserve"> FFS whether to support the scenario where </w:t>
      </w:r>
      <w:proofErr w:type="spellStart"/>
      <w:r>
        <w:rPr>
          <w:color w:val="0070C0"/>
        </w:rPr>
        <w:t>QoE</w:t>
      </w:r>
      <w:proofErr w:type="spellEnd"/>
      <w:r>
        <w:rPr>
          <w:color w:val="0070C0"/>
        </w:rPr>
        <w:t xml:space="preserve"> measurement session span across multiple </w:t>
      </w:r>
      <w:proofErr w:type="spellStart"/>
      <w:r>
        <w:rPr>
          <w:color w:val="0070C0"/>
        </w:rPr>
        <w:t>gNBs</w:t>
      </w:r>
      <w:proofErr w:type="spellEnd"/>
      <w:r>
        <w:rPr>
          <w:color w:val="0070C0"/>
        </w:rPr>
        <w:t xml:space="preserve"> configured with m-based MDT with different Trace IDs. The following is to be clarified:</w:t>
      </w:r>
    </w:p>
    <w:p w14:paraId="3FC92BD8" w14:textId="77777777" w:rsidR="00703E1D" w:rsidRDefault="00612960">
      <w:pPr>
        <w:pStyle w:val="ListParagraph"/>
        <w:numPr>
          <w:ilvl w:val="0"/>
          <w:numId w:val="4"/>
        </w:numPr>
        <w:ind w:firstLineChars="0"/>
        <w:rPr>
          <w:color w:val="0070C0"/>
          <w:sz w:val="22"/>
          <w:szCs w:val="22"/>
        </w:rPr>
      </w:pPr>
      <w:r>
        <w:rPr>
          <w:color w:val="0070C0"/>
          <w:sz w:val="22"/>
          <w:szCs w:val="22"/>
        </w:rPr>
        <w:t>Is this scenario to make sure MCE understands the same UE?</w:t>
      </w:r>
    </w:p>
    <w:p w14:paraId="3FC92BD9" w14:textId="77777777" w:rsidR="00703E1D" w:rsidRDefault="00612960">
      <w:pPr>
        <w:pStyle w:val="ListParagraph"/>
        <w:numPr>
          <w:ilvl w:val="0"/>
          <w:numId w:val="4"/>
        </w:numPr>
        <w:ind w:firstLineChars="0"/>
        <w:rPr>
          <w:color w:val="0070C0"/>
          <w:sz w:val="22"/>
          <w:szCs w:val="22"/>
        </w:rPr>
      </w:pPr>
      <w:r>
        <w:rPr>
          <w:color w:val="0070C0"/>
          <w:sz w:val="22"/>
          <w:szCs w:val="22"/>
        </w:rPr>
        <w:t>There is no requirement today to ensure an incoming UE (handover from another gNB) is selected for m-based MDT. Isn’t that needed for the above scenario?</w:t>
      </w:r>
    </w:p>
    <w:p w14:paraId="3FC92BDA" w14:textId="77777777" w:rsidR="00703E1D" w:rsidRDefault="00612960">
      <w:pPr>
        <w:rPr>
          <w:color w:val="0070C0"/>
          <w:lang w:val="en-GB"/>
        </w:rPr>
      </w:pPr>
      <w:r>
        <w:rPr>
          <w:color w:val="0070C0"/>
          <w:lang w:val="en-GB"/>
        </w:rPr>
        <w:t>Moderator hence proposes to discuss this in the next round of discussion.</w:t>
      </w:r>
    </w:p>
    <w:p w14:paraId="3FC92BDB" w14:textId="77777777" w:rsidR="00703E1D" w:rsidRDefault="00612960">
      <w:pPr>
        <w:pStyle w:val="Heading2"/>
        <w:rPr>
          <w:lang w:val="en-GB"/>
        </w:rPr>
      </w:pPr>
      <w:r>
        <w:rPr>
          <w:lang w:val="en-GB"/>
        </w:rPr>
        <w:t xml:space="preserve">Additional information in </w:t>
      </w:r>
      <w:proofErr w:type="spellStart"/>
      <w:r>
        <w:rPr>
          <w:lang w:val="en-GB"/>
        </w:rPr>
        <w:t>QoE</w:t>
      </w:r>
      <w:proofErr w:type="spellEnd"/>
      <w:r>
        <w:rPr>
          <w:lang w:val="en-GB"/>
        </w:rPr>
        <w:t xml:space="preserve"> report sent to MCE</w:t>
      </w:r>
    </w:p>
    <w:p w14:paraId="3FC92BDC"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 xml:space="preserve">[CUC]: </w:t>
      </w:r>
    </w:p>
    <w:p w14:paraId="3FC92BDD"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4:</w:t>
      </w:r>
      <w:r>
        <w:rPr>
          <w:lang w:val="en-GB"/>
        </w:rPr>
        <w:t xml:space="preserve"> In case of aligned MDT/QMC, NG-RAN includes Trace Reference and Trace Recording Session Reference and the </w:t>
      </w:r>
      <w:r>
        <w:rPr>
          <w:b/>
          <w:bCs/>
          <w:u w:val="single"/>
          <w:lang w:val="en-GB"/>
        </w:rPr>
        <w:t>UE’s serving cell CGI</w:t>
      </w:r>
      <w:r>
        <w:rPr>
          <w:lang w:val="en-GB"/>
        </w:rPr>
        <w:t xml:space="preserve"> in the </w:t>
      </w:r>
      <w:proofErr w:type="spellStart"/>
      <w:r>
        <w:rPr>
          <w:lang w:val="en-GB"/>
        </w:rPr>
        <w:t>QoE</w:t>
      </w:r>
      <w:proofErr w:type="spellEnd"/>
      <w:r>
        <w:rPr>
          <w:lang w:val="en-GB"/>
        </w:rPr>
        <w:t xml:space="preserve"> report sent to MCE.</w:t>
      </w:r>
    </w:p>
    <w:p w14:paraId="3FC92BDE" w14:textId="77777777" w:rsidR="00703E1D" w:rsidRDefault="00612960">
      <w:pPr>
        <w:pBdr>
          <w:top w:val="single" w:sz="4" w:space="1" w:color="auto"/>
          <w:left w:val="single" w:sz="4" w:space="4" w:color="auto"/>
          <w:bottom w:val="single" w:sz="4" w:space="1" w:color="auto"/>
          <w:right w:val="single" w:sz="4" w:space="4" w:color="auto"/>
        </w:pBdr>
        <w:rPr>
          <w:b/>
          <w:bCs/>
          <w:u w:val="single"/>
          <w:lang w:val="en-GB"/>
        </w:rPr>
      </w:pPr>
      <w:r>
        <w:rPr>
          <w:b/>
          <w:bCs/>
          <w:u w:val="single"/>
          <w:lang w:val="en-GB"/>
        </w:rPr>
        <w:t>[Huawei]:</w:t>
      </w:r>
    </w:p>
    <w:p w14:paraId="3FC92BDF"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4:</w:t>
      </w:r>
      <w:r>
        <w:rPr>
          <w:lang w:val="en-GB"/>
        </w:rPr>
        <w:t xml:space="preserve"> RAN3 needs to consider how the collection entity knows to which UE these reported information from NG-RAN belong.</w:t>
      </w:r>
    </w:p>
    <w:p w14:paraId="3FC92BE0"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Observation 5</w:t>
      </w:r>
      <w:r>
        <w:rPr>
          <w:lang w:val="en-GB"/>
        </w:rPr>
        <w:t xml:space="preserve">: Trace Reference/ trace recording session reference can globally identify a UE in case of signalling based measurement but cannot globally identify a UE in case of </w:t>
      </w:r>
      <w:proofErr w:type="gramStart"/>
      <w:r>
        <w:rPr>
          <w:lang w:val="en-GB"/>
        </w:rPr>
        <w:t>management based</w:t>
      </w:r>
      <w:proofErr w:type="gramEnd"/>
      <w:r>
        <w:rPr>
          <w:lang w:val="en-GB"/>
        </w:rPr>
        <w:t xml:space="preserve"> measurement.</w:t>
      </w:r>
    </w:p>
    <w:p w14:paraId="3FC92BE1"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2</w:t>
      </w:r>
      <w:r>
        <w:rPr>
          <w:lang w:val="en-GB"/>
        </w:rPr>
        <w:t xml:space="preserve">: For m-based </w:t>
      </w:r>
      <w:proofErr w:type="spellStart"/>
      <w:r>
        <w:rPr>
          <w:lang w:val="en-GB"/>
        </w:rPr>
        <w:t>QoE</w:t>
      </w:r>
      <w:proofErr w:type="spellEnd"/>
      <w:r>
        <w:rPr>
          <w:lang w:val="en-GB"/>
        </w:rPr>
        <w:t xml:space="preserve"> and m-based MDT, the NG-RAN sends the MDT results and </w:t>
      </w:r>
      <w:proofErr w:type="spellStart"/>
      <w:r>
        <w:rPr>
          <w:lang w:val="en-GB"/>
        </w:rPr>
        <w:t>QoE</w:t>
      </w:r>
      <w:proofErr w:type="spellEnd"/>
      <w:r>
        <w:rPr>
          <w:lang w:val="en-GB"/>
        </w:rPr>
        <w:t xml:space="preserve"> results together with the </w:t>
      </w:r>
      <w:r>
        <w:rPr>
          <w:b/>
          <w:bCs/>
          <w:u w:val="single"/>
          <w:lang w:val="en-GB"/>
        </w:rPr>
        <w:t>C-RNTI of the UE</w:t>
      </w:r>
      <w:r>
        <w:rPr>
          <w:lang w:val="en-GB"/>
        </w:rPr>
        <w:t xml:space="preserve"> to the collection entity.</w:t>
      </w:r>
    </w:p>
    <w:p w14:paraId="3FC92BE2" w14:textId="77777777" w:rsidR="00703E1D" w:rsidRDefault="00612960">
      <w:pPr>
        <w:pBdr>
          <w:top w:val="single" w:sz="4" w:space="1" w:color="auto"/>
          <w:left w:val="single" w:sz="4" w:space="4" w:color="auto"/>
          <w:bottom w:val="single" w:sz="4" w:space="1" w:color="auto"/>
          <w:right w:val="single" w:sz="4" w:space="4" w:color="auto"/>
        </w:pBdr>
        <w:rPr>
          <w:lang w:val="en-GB"/>
        </w:rPr>
      </w:pPr>
      <w:r>
        <w:rPr>
          <w:b/>
          <w:bCs/>
          <w:lang w:val="en-GB"/>
        </w:rPr>
        <w:t>Proposal 3:</w:t>
      </w:r>
      <w:r>
        <w:rPr>
          <w:lang w:val="en-GB"/>
        </w:rPr>
        <w:t xml:space="preserve"> For m-based </w:t>
      </w:r>
      <w:proofErr w:type="spellStart"/>
      <w:r>
        <w:rPr>
          <w:lang w:val="en-GB"/>
        </w:rPr>
        <w:t>QoE</w:t>
      </w:r>
      <w:proofErr w:type="spellEnd"/>
      <w:r>
        <w:rPr>
          <w:lang w:val="en-GB"/>
        </w:rPr>
        <w:t xml:space="preserve"> and m-based MDT, when the </w:t>
      </w:r>
      <w:proofErr w:type="spellStart"/>
      <w:r>
        <w:rPr>
          <w:lang w:val="en-GB"/>
        </w:rPr>
        <w:t>QoE</w:t>
      </w:r>
      <w:proofErr w:type="spellEnd"/>
      <w:r>
        <w:rPr>
          <w:lang w:val="en-GB"/>
        </w:rPr>
        <w:t xml:space="preserve"> measurements is ended, the NG-RAN sends the </w:t>
      </w:r>
      <w:r>
        <w:rPr>
          <w:b/>
          <w:bCs/>
          <w:u w:val="single"/>
          <w:lang w:val="en-GB"/>
        </w:rPr>
        <w:t>UE mobility history including the C-RNTI in each cell</w:t>
      </w:r>
      <w:r>
        <w:rPr>
          <w:lang w:val="en-GB"/>
        </w:rPr>
        <w:t xml:space="preserve"> to the collection entity.</w:t>
      </w:r>
    </w:p>
    <w:p w14:paraId="3FC92BE3" w14:textId="77777777" w:rsidR="00703E1D" w:rsidRDefault="00612960">
      <w:pPr>
        <w:rPr>
          <w:lang w:eastAsia="zh-CN"/>
        </w:rPr>
      </w:pPr>
      <w:r>
        <w:rPr>
          <w:b/>
          <w:bCs/>
          <w:lang w:eastAsia="zh-CN"/>
        </w:rPr>
        <w:t xml:space="preserve">Q8: </w:t>
      </w:r>
      <w:r>
        <w:rPr>
          <w:lang w:eastAsia="zh-CN"/>
        </w:rPr>
        <w:t xml:space="preserve">Whether NG-RAN should include the following in the </w:t>
      </w:r>
      <w:proofErr w:type="spellStart"/>
      <w:r>
        <w:rPr>
          <w:lang w:eastAsia="zh-CN"/>
        </w:rPr>
        <w:t>QoE</w:t>
      </w:r>
      <w:proofErr w:type="spellEnd"/>
      <w:r>
        <w:rPr>
          <w:lang w:eastAsia="zh-CN"/>
        </w:rPr>
        <w:t xml:space="preserve"> report sent to MCE in addition to the already agreed Trace Reference and Trace Recording Session Reference?</w:t>
      </w:r>
    </w:p>
    <w:p w14:paraId="3FC92BE4" w14:textId="77777777" w:rsidR="00703E1D" w:rsidRDefault="00612960">
      <w:pPr>
        <w:pStyle w:val="ListParagraph"/>
        <w:numPr>
          <w:ilvl w:val="0"/>
          <w:numId w:val="13"/>
        </w:numPr>
        <w:ind w:firstLineChars="0"/>
        <w:rPr>
          <w:sz w:val="22"/>
          <w:szCs w:val="22"/>
          <w:lang w:eastAsia="zh-CN"/>
        </w:rPr>
      </w:pPr>
      <w:r>
        <w:rPr>
          <w:sz w:val="22"/>
          <w:szCs w:val="22"/>
          <w:lang w:eastAsia="zh-CN"/>
        </w:rPr>
        <w:t>UE’ serving cell CGI</w:t>
      </w:r>
    </w:p>
    <w:p w14:paraId="3FC92BE5" w14:textId="77777777" w:rsidR="00703E1D" w:rsidRDefault="00612960">
      <w:pPr>
        <w:pStyle w:val="ListParagraph"/>
        <w:numPr>
          <w:ilvl w:val="0"/>
          <w:numId w:val="13"/>
        </w:numPr>
        <w:ind w:firstLineChars="0"/>
        <w:rPr>
          <w:sz w:val="22"/>
          <w:szCs w:val="22"/>
          <w:lang w:eastAsia="zh-CN"/>
        </w:rPr>
      </w:pPr>
      <w:r>
        <w:rPr>
          <w:sz w:val="22"/>
          <w:szCs w:val="22"/>
          <w:lang w:eastAsia="zh-CN"/>
        </w:rPr>
        <w:t>C-RNTI of the UE</w:t>
      </w:r>
    </w:p>
    <w:p w14:paraId="3FC92BE6" w14:textId="77777777" w:rsidR="00703E1D" w:rsidRDefault="00612960">
      <w:pPr>
        <w:pStyle w:val="ListParagraph"/>
        <w:numPr>
          <w:ilvl w:val="0"/>
          <w:numId w:val="13"/>
        </w:numPr>
        <w:ind w:firstLineChars="0"/>
        <w:rPr>
          <w:sz w:val="22"/>
          <w:szCs w:val="22"/>
          <w:lang w:eastAsia="zh-CN"/>
        </w:rPr>
      </w:pPr>
      <w:r>
        <w:rPr>
          <w:sz w:val="22"/>
          <w:szCs w:val="22"/>
          <w:lang w:eastAsia="zh-CN"/>
        </w:rPr>
        <w:t>UE mobility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476"/>
        <w:gridCol w:w="6242"/>
      </w:tblGrid>
      <w:tr w:rsidR="00703E1D" w14:paraId="3FC92BEA" w14:textId="77777777">
        <w:tc>
          <w:tcPr>
            <w:tcW w:w="1487" w:type="dxa"/>
            <w:shd w:val="clear" w:color="auto" w:fill="auto"/>
          </w:tcPr>
          <w:p w14:paraId="3FC92BE7" w14:textId="77777777" w:rsidR="00703E1D" w:rsidRDefault="00612960">
            <w:r>
              <w:t>Company</w:t>
            </w:r>
          </w:p>
        </w:tc>
        <w:tc>
          <w:tcPr>
            <w:tcW w:w="1476" w:type="dxa"/>
          </w:tcPr>
          <w:p w14:paraId="3FC92BE8" w14:textId="77777777" w:rsidR="00703E1D" w:rsidRDefault="00612960">
            <w:pPr>
              <w:rPr>
                <w:rFonts w:eastAsia="Segoe UI"/>
                <w:lang w:eastAsia="zh-CN"/>
              </w:rPr>
            </w:pPr>
            <w:r>
              <w:rPr>
                <w:rFonts w:eastAsia="Segoe UI"/>
                <w:lang w:eastAsia="zh-CN"/>
              </w:rPr>
              <w:t>Yes/No for a), b), c)</w:t>
            </w:r>
          </w:p>
        </w:tc>
        <w:tc>
          <w:tcPr>
            <w:tcW w:w="6242" w:type="dxa"/>
            <w:shd w:val="clear" w:color="auto" w:fill="auto"/>
          </w:tcPr>
          <w:p w14:paraId="3FC92BE9" w14:textId="77777777" w:rsidR="00703E1D" w:rsidRDefault="00612960">
            <w:r>
              <w:t>Comment</w:t>
            </w:r>
          </w:p>
        </w:tc>
      </w:tr>
      <w:tr w:rsidR="00703E1D" w14:paraId="3FC92BEF" w14:textId="77777777">
        <w:tc>
          <w:tcPr>
            <w:tcW w:w="1487" w:type="dxa"/>
            <w:shd w:val="clear" w:color="auto" w:fill="auto"/>
          </w:tcPr>
          <w:p w14:paraId="3FC92BEB" w14:textId="77777777" w:rsidR="00703E1D" w:rsidRDefault="00612960">
            <w:pPr>
              <w:rPr>
                <w:rFonts w:eastAsiaTheme="minorEastAsia"/>
                <w:lang w:eastAsia="zh-CN"/>
              </w:rPr>
            </w:pPr>
            <w:r>
              <w:rPr>
                <w:rFonts w:eastAsiaTheme="minorEastAsia"/>
                <w:lang w:eastAsia="zh-CN"/>
              </w:rPr>
              <w:t>ZTE</w:t>
            </w:r>
          </w:p>
        </w:tc>
        <w:tc>
          <w:tcPr>
            <w:tcW w:w="1476" w:type="dxa"/>
          </w:tcPr>
          <w:p w14:paraId="3FC92BEC" w14:textId="77777777" w:rsidR="00703E1D" w:rsidRDefault="00612960">
            <w:pPr>
              <w:rPr>
                <w:rFonts w:eastAsiaTheme="minorEastAsia"/>
                <w:lang w:eastAsia="zh-CN"/>
              </w:rPr>
            </w:pPr>
            <w:r>
              <w:rPr>
                <w:rFonts w:eastAsiaTheme="minorEastAsia" w:hint="eastAsia"/>
                <w:lang w:eastAsia="zh-CN"/>
              </w:rPr>
              <w:t>a: yes</w:t>
            </w:r>
          </w:p>
          <w:p w14:paraId="3FC92BED" w14:textId="77777777" w:rsidR="00703E1D" w:rsidRDefault="00612960">
            <w:pPr>
              <w:rPr>
                <w:rFonts w:eastAsiaTheme="minorEastAsia"/>
                <w:lang w:eastAsia="zh-CN"/>
              </w:rPr>
            </w:pPr>
            <w:proofErr w:type="spellStart"/>
            <w:proofErr w:type="gramStart"/>
            <w:r>
              <w:rPr>
                <w:rFonts w:eastAsiaTheme="minorEastAsia" w:hint="eastAsia"/>
                <w:lang w:eastAsia="zh-CN"/>
              </w:rPr>
              <w:t>b,c</w:t>
            </w:r>
            <w:proofErr w:type="spellEnd"/>
            <w:proofErr w:type="gramEnd"/>
            <w:r>
              <w:rPr>
                <w:rFonts w:eastAsiaTheme="minorEastAsia" w:hint="eastAsia"/>
                <w:lang w:eastAsia="zh-CN"/>
              </w:rPr>
              <w:t xml:space="preserve"> :no </w:t>
            </w:r>
          </w:p>
        </w:tc>
        <w:tc>
          <w:tcPr>
            <w:tcW w:w="6242" w:type="dxa"/>
            <w:shd w:val="clear" w:color="auto" w:fill="auto"/>
          </w:tcPr>
          <w:p w14:paraId="3FC92BEE" w14:textId="77777777" w:rsidR="00703E1D" w:rsidRDefault="00612960">
            <w:pPr>
              <w:widowControl w:val="0"/>
              <w:rPr>
                <w:rFonts w:eastAsia="DengXian"/>
                <w:lang w:eastAsia="zh-CN"/>
              </w:rPr>
            </w:pPr>
            <w:r>
              <w:rPr>
                <w:rFonts w:eastAsiaTheme="minorEastAsia" w:hint="eastAsia"/>
                <w:lang w:eastAsia="zh-CN"/>
              </w:rPr>
              <w:t>T</w:t>
            </w:r>
            <w:r>
              <w:rPr>
                <w:rFonts w:eastAsiaTheme="minorEastAsia"/>
                <w:lang w:eastAsia="zh-CN"/>
              </w:rPr>
              <w:t xml:space="preserve">he trace recording session reference in </w:t>
            </w:r>
            <w:proofErr w:type="gramStart"/>
            <w:r>
              <w:rPr>
                <w:rFonts w:eastAsiaTheme="minorEastAsia"/>
                <w:lang w:eastAsia="zh-CN"/>
              </w:rPr>
              <w:t>management based</w:t>
            </w:r>
            <w:proofErr w:type="gramEnd"/>
            <w:r>
              <w:rPr>
                <w:rFonts w:eastAsiaTheme="minorEastAsia"/>
                <w:lang w:eastAsia="zh-CN"/>
              </w:rPr>
              <w:t xml:space="preserve"> MDT is not globally unique</w:t>
            </w:r>
            <w:r>
              <w:rPr>
                <w:rFonts w:eastAsiaTheme="minorEastAsia" w:hint="eastAsia"/>
                <w:lang w:eastAsia="zh-CN"/>
              </w:rPr>
              <w:t xml:space="preserve"> among </w:t>
            </w:r>
            <w:proofErr w:type="spellStart"/>
            <w:r>
              <w:rPr>
                <w:rFonts w:eastAsiaTheme="minorEastAsia" w:hint="eastAsia"/>
                <w:lang w:eastAsia="zh-CN"/>
              </w:rPr>
              <w:t>gNBs</w:t>
            </w:r>
            <w:proofErr w:type="spellEnd"/>
            <w:r>
              <w:rPr>
                <w:rFonts w:eastAsiaTheme="minorEastAsia" w:hint="eastAsia"/>
                <w:lang w:eastAsia="zh-CN"/>
              </w:rPr>
              <w:t xml:space="preserve">, so we think gNB can include UE's serving cell CGI </w:t>
            </w:r>
            <w:r>
              <w:rPr>
                <w:lang w:eastAsia="zh-CN"/>
              </w:rPr>
              <w:t xml:space="preserve">in addition to the already agreed Trace </w:t>
            </w:r>
            <w:r>
              <w:rPr>
                <w:lang w:eastAsia="zh-CN"/>
              </w:rPr>
              <w:lastRenderedPageBreak/>
              <w:t>Reference and Trace Recording Session Referenc</w:t>
            </w:r>
            <w:r>
              <w:rPr>
                <w:rFonts w:eastAsiaTheme="minorEastAsia" w:hint="eastAsia"/>
                <w:lang w:eastAsia="zh-CN"/>
              </w:rPr>
              <w:t xml:space="preserve">e, to identify one trace recording session for the alignment of MDT and </w:t>
            </w:r>
            <w:proofErr w:type="spellStart"/>
            <w:r>
              <w:rPr>
                <w:rFonts w:eastAsiaTheme="minorEastAsia" w:hint="eastAsia"/>
                <w:lang w:eastAsia="zh-CN"/>
              </w:rPr>
              <w:t>QoE</w:t>
            </w:r>
            <w:proofErr w:type="spellEnd"/>
            <w:r>
              <w:rPr>
                <w:rFonts w:eastAsiaTheme="minorEastAsia" w:hint="eastAsia"/>
                <w:lang w:eastAsia="zh-CN"/>
              </w:rPr>
              <w:t xml:space="preserve"> measurements.</w:t>
            </w:r>
          </w:p>
        </w:tc>
      </w:tr>
      <w:tr w:rsidR="00703E1D" w14:paraId="3FC92BF8" w14:textId="77777777">
        <w:tc>
          <w:tcPr>
            <w:tcW w:w="1487" w:type="dxa"/>
            <w:shd w:val="clear" w:color="auto" w:fill="auto"/>
          </w:tcPr>
          <w:p w14:paraId="3FC92BF0" w14:textId="77777777" w:rsidR="00703E1D" w:rsidRDefault="00612960">
            <w:r>
              <w:lastRenderedPageBreak/>
              <w:t>Qualcomm</w:t>
            </w:r>
          </w:p>
        </w:tc>
        <w:tc>
          <w:tcPr>
            <w:tcW w:w="1476" w:type="dxa"/>
          </w:tcPr>
          <w:p w14:paraId="3FC92BF1" w14:textId="77777777" w:rsidR="00703E1D" w:rsidRDefault="00612960">
            <w:r>
              <w:t>a): Maybe</w:t>
            </w:r>
          </w:p>
          <w:p w14:paraId="3FC92BF2" w14:textId="77777777" w:rsidR="00703E1D" w:rsidRDefault="00612960">
            <w:r>
              <w:t>b, c: no</w:t>
            </w:r>
          </w:p>
        </w:tc>
        <w:tc>
          <w:tcPr>
            <w:tcW w:w="6242" w:type="dxa"/>
            <w:shd w:val="clear" w:color="auto" w:fill="auto"/>
          </w:tcPr>
          <w:p w14:paraId="3FC92BF3" w14:textId="77777777" w:rsidR="00703E1D" w:rsidRDefault="00612960">
            <w:r>
              <w:t>From TS 32.422,</w:t>
            </w:r>
          </w:p>
          <w:p w14:paraId="3FC92BF4" w14:textId="77777777" w:rsidR="00703E1D" w:rsidRDefault="00612960">
            <w:pPr>
              <w:pStyle w:val="NO"/>
            </w:pPr>
            <w:r>
              <w:rPr>
                <w:rFonts w:hint="eastAsia"/>
                <w:lang w:eastAsia="zh-CN"/>
              </w:rPr>
              <w:t xml:space="preserve">NOTE: For </w:t>
            </w:r>
            <w:r>
              <w:rPr>
                <w:lang w:eastAsia="zh-CN"/>
              </w:rPr>
              <w:t>management</w:t>
            </w:r>
            <w:r>
              <w:rPr>
                <w:rFonts w:hint="eastAsia"/>
                <w:lang w:eastAsia="zh-CN"/>
              </w:rPr>
              <w:t xml:space="preserve"> based Immediate MDT, TRSR may be duplicated among different </w:t>
            </w:r>
            <w:proofErr w:type="spellStart"/>
            <w:r>
              <w:rPr>
                <w:lang w:eastAsia="zh-CN"/>
              </w:rPr>
              <w:t>g</w:t>
            </w:r>
            <w:r>
              <w:rPr>
                <w:rFonts w:hint="eastAsia"/>
                <w:lang w:eastAsia="zh-CN"/>
              </w:rPr>
              <w:t>NBs</w:t>
            </w:r>
            <w:proofErr w:type="spellEnd"/>
            <w:r>
              <w:rPr>
                <w:rFonts w:hint="eastAsia"/>
                <w:lang w:eastAsia="zh-CN"/>
              </w:rPr>
              <w:t xml:space="preserve"> when multiple cells are selected as the area scope for the same MDT job. In this case, the combination of TRSR and the </w:t>
            </w:r>
            <w:r>
              <w:rPr>
                <w:rFonts w:hint="eastAsia"/>
                <w:highlight w:val="yellow"/>
                <w:lang w:eastAsia="zh-CN"/>
              </w:rPr>
              <w:t>UE</w:t>
            </w:r>
            <w:r>
              <w:rPr>
                <w:highlight w:val="yellow"/>
                <w:lang w:eastAsia="zh-CN"/>
              </w:rPr>
              <w:t>’</w:t>
            </w:r>
            <w:r>
              <w:rPr>
                <w:rFonts w:hint="eastAsia"/>
                <w:highlight w:val="yellow"/>
                <w:lang w:eastAsia="zh-CN"/>
              </w:rPr>
              <w:t>s serving cell CGI</w:t>
            </w:r>
            <w:r>
              <w:rPr>
                <w:rFonts w:hint="eastAsia"/>
                <w:lang w:eastAsia="zh-CN"/>
              </w:rPr>
              <w:t xml:space="preserve"> in the MDT report can uniquely identify one trace recording session.</w:t>
            </w:r>
          </w:p>
          <w:p w14:paraId="3FC92BF5" w14:textId="77777777" w:rsidR="00703E1D" w:rsidRDefault="00612960">
            <w:r>
              <w:t xml:space="preserve">UE’s serving cell CGI will already be included in the MDT report correlated with the </w:t>
            </w:r>
            <w:proofErr w:type="spellStart"/>
            <w:r>
              <w:t>QoE</w:t>
            </w:r>
            <w:proofErr w:type="spellEnd"/>
            <w:r>
              <w:t xml:space="preserve"> report. So, wouldn’t it be duplicate to include it in the </w:t>
            </w:r>
            <w:proofErr w:type="spellStart"/>
            <w:r>
              <w:t>QoE</w:t>
            </w:r>
            <w:proofErr w:type="spellEnd"/>
            <w:r>
              <w:t xml:space="preserve"> report as well?</w:t>
            </w:r>
          </w:p>
          <w:p w14:paraId="3FC92BF6" w14:textId="77777777" w:rsidR="00703E1D" w:rsidRDefault="00612960">
            <w:r>
              <w:t>b) – We should probably achieve anonymization; not include C-RNTI</w:t>
            </w:r>
          </w:p>
          <w:p w14:paraId="3FC92BF7" w14:textId="77777777" w:rsidR="00703E1D" w:rsidRDefault="00612960">
            <w:r>
              <w:t>c) - Unnecessary</w:t>
            </w:r>
          </w:p>
        </w:tc>
      </w:tr>
      <w:tr w:rsidR="00703E1D" w14:paraId="3FC92BFE" w14:textId="77777777">
        <w:tc>
          <w:tcPr>
            <w:tcW w:w="1487" w:type="dxa"/>
            <w:shd w:val="clear" w:color="auto" w:fill="auto"/>
          </w:tcPr>
          <w:p w14:paraId="3FC92BF9" w14:textId="77777777" w:rsidR="00703E1D" w:rsidRDefault="00612960">
            <w:pPr>
              <w:rPr>
                <w:rFonts w:eastAsiaTheme="minorEastAsia"/>
                <w:lang w:eastAsia="zh-CN"/>
              </w:rPr>
            </w:pPr>
            <w:r>
              <w:rPr>
                <w:rFonts w:eastAsiaTheme="minorEastAsia" w:hint="eastAsia"/>
                <w:lang w:eastAsia="zh-CN"/>
              </w:rPr>
              <w:t>S</w:t>
            </w:r>
            <w:r>
              <w:rPr>
                <w:rFonts w:eastAsiaTheme="minorEastAsia"/>
                <w:lang w:eastAsia="zh-CN"/>
              </w:rPr>
              <w:t>amsung</w:t>
            </w:r>
          </w:p>
        </w:tc>
        <w:tc>
          <w:tcPr>
            <w:tcW w:w="1476" w:type="dxa"/>
          </w:tcPr>
          <w:p w14:paraId="3FC92BFA"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Already in MDT report</w:t>
            </w:r>
          </w:p>
          <w:p w14:paraId="3FC92BFB"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Already in MDT report/</w:t>
            </w:r>
            <w:proofErr w:type="spellStart"/>
            <w:r>
              <w:rPr>
                <w:rFonts w:eastAsiaTheme="minorEastAsia"/>
                <w:lang w:eastAsia="zh-CN"/>
              </w:rPr>
              <w:t>QoE</w:t>
            </w:r>
            <w:proofErr w:type="spellEnd"/>
            <w:r>
              <w:rPr>
                <w:rFonts w:eastAsiaTheme="minorEastAsia"/>
                <w:lang w:eastAsia="zh-CN"/>
              </w:rPr>
              <w:t xml:space="preserve"> report</w:t>
            </w:r>
          </w:p>
          <w:p w14:paraId="3FC92BFC" w14:textId="77777777" w:rsidR="00703E1D" w:rsidRDefault="00612960">
            <w:pPr>
              <w:pStyle w:val="ListParagraph"/>
              <w:numPr>
                <w:ilvl w:val="0"/>
                <w:numId w:val="14"/>
              </w:numPr>
              <w:ind w:firstLineChars="0"/>
              <w:rPr>
                <w:rFonts w:eastAsiaTheme="minorEastAsia"/>
                <w:lang w:eastAsia="zh-CN"/>
              </w:rPr>
            </w:pPr>
            <w:r>
              <w:rPr>
                <w:rFonts w:eastAsiaTheme="minorEastAsia"/>
                <w:lang w:eastAsia="zh-CN"/>
              </w:rPr>
              <w:t>Maybe no</w:t>
            </w:r>
          </w:p>
        </w:tc>
        <w:tc>
          <w:tcPr>
            <w:tcW w:w="6242" w:type="dxa"/>
            <w:shd w:val="clear" w:color="auto" w:fill="auto"/>
          </w:tcPr>
          <w:p w14:paraId="3FC92BFD" w14:textId="77777777" w:rsidR="00703E1D" w:rsidRDefault="00612960">
            <w:pPr>
              <w:rPr>
                <w:rFonts w:eastAsiaTheme="minorEastAsia"/>
                <w:lang w:eastAsia="zh-CN"/>
              </w:rPr>
            </w:pPr>
            <w:r>
              <w:rPr>
                <w:rFonts w:eastAsiaTheme="minorEastAsia"/>
                <w:lang w:eastAsia="zh-CN"/>
              </w:rPr>
              <w:t>We think at least a) and another version of b) are already included in MDT report (including UE ID and serving cell ID), and another version of b) (</w:t>
            </w:r>
            <w:proofErr w:type="gramStart"/>
            <w:r>
              <w:rPr>
                <w:rFonts w:eastAsiaTheme="minorEastAsia"/>
                <w:lang w:eastAsia="zh-CN"/>
              </w:rPr>
              <w:t>e.g.</w:t>
            </w:r>
            <w:proofErr w:type="gramEnd"/>
            <w:r>
              <w:rPr>
                <w:rFonts w:eastAsiaTheme="minorEastAsia"/>
                <w:lang w:eastAsia="zh-CN"/>
              </w:rPr>
              <w:t xml:space="preserve"> UE ID) is also included in </w:t>
            </w:r>
            <w:proofErr w:type="spellStart"/>
            <w:r>
              <w:rPr>
                <w:rFonts w:eastAsiaTheme="minorEastAsia"/>
                <w:lang w:eastAsia="zh-CN"/>
              </w:rPr>
              <w:t>QoE</w:t>
            </w:r>
            <w:proofErr w:type="spellEnd"/>
            <w:r>
              <w:rPr>
                <w:rFonts w:eastAsiaTheme="minorEastAsia"/>
                <w:lang w:eastAsia="zh-CN"/>
              </w:rPr>
              <w:t xml:space="preserve"> report container.</w:t>
            </w:r>
          </w:p>
        </w:tc>
      </w:tr>
      <w:tr w:rsidR="00703E1D" w14:paraId="3FC92C03" w14:textId="77777777">
        <w:tc>
          <w:tcPr>
            <w:tcW w:w="1487" w:type="dxa"/>
            <w:shd w:val="clear" w:color="auto" w:fill="auto"/>
          </w:tcPr>
          <w:p w14:paraId="3FC92BFF" w14:textId="77777777" w:rsidR="00703E1D" w:rsidRDefault="00612960">
            <w:pPr>
              <w:rPr>
                <w:rFonts w:eastAsiaTheme="minorEastAsia"/>
                <w:lang w:eastAsia="zh-CN"/>
              </w:rPr>
            </w:pPr>
            <w:r>
              <w:rPr>
                <w:rFonts w:eastAsiaTheme="minorEastAsia" w:hint="eastAsia"/>
                <w:lang w:eastAsia="zh-CN"/>
              </w:rPr>
              <w:t>H</w:t>
            </w:r>
            <w:r>
              <w:rPr>
                <w:rFonts w:eastAsiaTheme="minorEastAsia"/>
                <w:lang w:eastAsia="zh-CN"/>
              </w:rPr>
              <w:t>uawei</w:t>
            </w:r>
          </w:p>
        </w:tc>
        <w:tc>
          <w:tcPr>
            <w:tcW w:w="1476" w:type="dxa"/>
          </w:tcPr>
          <w:p w14:paraId="3FC92C00" w14:textId="77777777" w:rsidR="00703E1D" w:rsidRDefault="00612960">
            <w:pPr>
              <w:rPr>
                <w:rFonts w:eastAsiaTheme="minorEastAsia"/>
                <w:lang w:eastAsia="zh-CN"/>
              </w:rPr>
            </w:pPr>
            <w:r>
              <w:rPr>
                <w:rFonts w:eastAsiaTheme="minorEastAsia" w:hint="eastAsia"/>
                <w:lang w:eastAsia="zh-CN"/>
              </w:rPr>
              <w:t>a) m</w:t>
            </w:r>
            <w:r>
              <w:rPr>
                <w:rFonts w:eastAsiaTheme="minorEastAsia"/>
                <w:lang w:eastAsia="zh-CN"/>
              </w:rPr>
              <w:t>aybe</w:t>
            </w:r>
          </w:p>
          <w:p w14:paraId="3FC92C01" w14:textId="77777777" w:rsidR="00703E1D" w:rsidRDefault="00612960">
            <w:pPr>
              <w:rPr>
                <w:rFonts w:eastAsiaTheme="minorEastAsia"/>
                <w:lang w:eastAsia="zh-CN"/>
              </w:rPr>
            </w:pPr>
            <w:r>
              <w:rPr>
                <w:rFonts w:eastAsiaTheme="minorEastAsia"/>
                <w:lang w:eastAsia="zh-CN"/>
              </w:rPr>
              <w:t>b) &amp; c) yes</w:t>
            </w:r>
          </w:p>
        </w:tc>
        <w:tc>
          <w:tcPr>
            <w:tcW w:w="6242" w:type="dxa"/>
            <w:shd w:val="clear" w:color="auto" w:fill="auto"/>
          </w:tcPr>
          <w:p w14:paraId="3FC92C02" w14:textId="77777777" w:rsidR="00703E1D" w:rsidRDefault="00612960">
            <w:pPr>
              <w:rPr>
                <w:rFonts w:eastAsiaTheme="minorEastAsia"/>
                <w:lang w:eastAsia="zh-CN"/>
              </w:rPr>
            </w:pPr>
            <w:r>
              <w:rPr>
                <w:rFonts w:eastAsiaTheme="minorEastAsia"/>
                <w:lang w:eastAsia="zh-CN"/>
              </w:rPr>
              <w:t>We think b) and c) would allow the MCE to correlate the report precisely, since C-RNTI and mobility history info would help identify each UE.</w:t>
            </w:r>
          </w:p>
        </w:tc>
      </w:tr>
      <w:tr w:rsidR="00703E1D" w14:paraId="3FC92C0A" w14:textId="77777777">
        <w:tc>
          <w:tcPr>
            <w:tcW w:w="1487" w:type="dxa"/>
            <w:shd w:val="clear" w:color="auto" w:fill="auto"/>
          </w:tcPr>
          <w:p w14:paraId="3FC92C04" w14:textId="77777777" w:rsidR="00703E1D" w:rsidRDefault="00612960">
            <w:pPr>
              <w:rPr>
                <w:rFonts w:eastAsiaTheme="minorEastAsia"/>
                <w:b/>
                <w:bCs/>
                <w:lang w:eastAsia="zh-CN"/>
              </w:rPr>
            </w:pPr>
            <w:r>
              <w:rPr>
                <w:rFonts w:eastAsiaTheme="minorEastAsia"/>
                <w:b/>
                <w:bCs/>
                <w:lang w:eastAsia="zh-CN"/>
              </w:rPr>
              <w:t>Ericsson</w:t>
            </w:r>
          </w:p>
        </w:tc>
        <w:tc>
          <w:tcPr>
            <w:tcW w:w="1476" w:type="dxa"/>
          </w:tcPr>
          <w:p w14:paraId="3FC92C05" w14:textId="77777777" w:rsidR="00703E1D" w:rsidRDefault="00612960">
            <w:pPr>
              <w:rPr>
                <w:rFonts w:eastAsiaTheme="minorEastAsia"/>
                <w:b/>
                <w:bCs/>
                <w:lang w:eastAsia="zh-CN"/>
              </w:rPr>
            </w:pPr>
            <w:r>
              <w:rPr>
                <w:rFonts w:eastAsiaTheme="minorEastAsia"/>
                <w:b/>
                <w:bCs/>
                <w:lang w:eastAsia="zh-CN"/>
              </w:rPr>
              <w:t>a) see the comment</w:t>
            </w:r>
          </w:p>
          <w:p w14:paraId="3FC92C06" w14:textId="77777777" w:rsidR="00703E1D" w:rsidRDefault="00612960">
            <w:pPr>
              <w:rPr>
                <w:rFonts w:eastAsiaTheme="minorEastAsia"/>
                <w:b/>
                <w:bCs/>
                <w:lang w:eastAsia="zh-CN"/>
              </w:rPr>
            </w:pPr>
            <w:r>
              <w:rPr>
                <w:rFonts w:eastAsiaTheme="minorEastAsia"/>
                <w:b/>
                <w:bCs/>
                <w:lang w:eastAsia="zh-CN"/>
              </w:rPr>
              <w:t>b) no</w:t>
            </w:r>
          </w:p>
          <w:p w14:paraId="3FC92C07" w14:textId="77777777" w:rsidR="00703E1D" w:rsidRDefault="00612960">
            <w:pPr>
              <w:rPr>
                <w:rFonts w:eastAsiaTheme="minorEastAsia"/>
                <w:b/>
                <w:bCs/>
                <w:lang w:eastAsia="zh-CN"/>
              </w:rPr>
            </w:pPr>
            <w:r>
              <w:rPr>
                <w:rFonts w:eastAsiaTheme="minorEastAsia"/>
                <w:b/>
                <w:bCs/>
                <w:lang w:eastAsia="zh-CN"/>
              </w:rPr>
              <w:t>c) no</w:t>
            </w:r>
          </w:p>
        </w:tc>
        <w:tc>
          <w:tcPr>
            <w:tcW w:w="6242" w:type="dxa"/>
            <w:shd w:val="clear" w:color="auto" w:fill="auto"/>
          </w:tcPr>
          <w:p w14:paraId="3FC92C08" w14:textId="77777777" w:rsidR="00703E1D" w:rsidRDefault="00612960">
            <w:pPr>
              <w:rPr>
                <w:rFonts w:eastAsiaTheme="minorEastAsia"/>
                <w:b/>
                <w:bCs/>
                <w:lang w:eastAsia="zh-CN"/>
              </w:rPr>
            </w:pPr>
            <w:r>
              <w:rPr>
                <w:rFonts w:eastAsiaTheme="minorEastAsia"/>
                <w:lang w:eastAsia="zh-CN"/>
              </w:rPr>
              <w:t xml:space="preserve">Out of the 3 options, the NR CGI makes most sense, but we are not sure if any of the 3 is needed. The scenario in question pertains to alignment of m-based </w:t>
            </w:r>
            <w:proofErr w:type="spellStart"/>
            <w:r>
              <w:rPr>
                <w:rFonts w:eastAsiaTheme="minorEastAsia"/>
                <w:lang w:eastAsia="zh-CN"/>
              </w:rPr>
              <w:t>QoE</w:t>
            </w:r>
            <w:proofErr w:type="spellEnd"/>
            <w:r>
              <w:rPr>
                <w:rFonts w:eastAsiaTheme="minorEastAsia"/>
                <w:lang w:eastAsia="zh-CN"/>
              </w:rPr>
              <w:t xml:space="preserve"> and m-based MDT. The purpose of m-m alignment case is not to pinpoint individual UEs - for that we have the s-s scenario. The </w:t>
            </w:r>
            <w:r>
              <w:rPr>
                <w:rFonts w:eastAsiaTheme="minorEastAsia"/>
                <w:b/>
                <w:bCs/>
                <w:lang w:eastAsia="zh-CN"/>
              </w:rPr>
              <w:t>discussed problem (collision of TRSRs) is a corner case.</w:t>
            </w:r>
          </w:p>
          <w:p w14:paraId="3FC92C09" w14:textId="77777777" w:rsidR="00703E1D" w:rsidRDefault="00612960">
            <w:pPr>
              <w:rPr>
                <w:rFonts w:eastAsiaTheme="minorEastAsia"/>
                <w:lang w:eastAsia="zh-CN"/>
              </w:rPr>
            </w:pPr>
            <w:r>
              <w:rPr>
                <w:rFonts w:eastAsiaTheme="minorEastAsia"/>
                <w:lang w:eastAsia="zh-CN"/>
              </w:rPr>
              <w:t xml:space="preserve">If it is really needed to uniquely identify the UE, the OAM can take care of it by properly assigning the </w:t>
            </w:r>
            <w:proofErr w:type="spellStart"/>
            <w:r>
              <w:rPr>
                <w:rFonts w:eastAsiaTheme="minorEastAsia"/>
                <w:lang w:eastAsia="zh-CN"/>
              </w:rPr>
              <w:t>QoE</w:t>
            </w:r>
            <w:proofErr w:type="spellEnd"/>
            <w:r>
              <w:rPr>
                <w:rFonts w:eastAsiaTheme="minorEastAsia"/>
                <w:lang w:eastAsia="zh-CN"/>
              </w:rPr>
              <w:t xml:space="preserve"> References and MDT TRs to configurations within an area. TRSR can do good enough the job of unique identification of UE that sent the m-based report. It is 2-bytes long, meaning that there is a rather small probability of collision, and collision is in fact relevant only if two or more TRSRs are assigned for different MDT sessions that </w:t>
            </w:r>
            <w:r>
              <w:rPr>
                <w:rFonts w:eastAsiaTheme="minorEastAsia"/>
                <w:u w:val="single"/>
                <w:lang w:eastAsia="zh-CN"/>
              </w:rPr>
              <w:t>overlap in time</w:t>
            </w:r>
            <w:r>
              <w:rPr>
                <w:rFonts w:eastAsiaTheme="minorEastAsia"/>
                <w:lang w:eastAsia="zh-CN"/>
              </w:rPr>
              <w:t xml:space="preserve">. Moreover, there can be only one m-based MDT session in each cell at a given time for a UE. </w:t>
            </w:r>
          </w:p>
        </w:tc>
      </w:tr>
      <w:tr w:rsidR="00703E1D" w14:paraId="3FC92C0F" w14:textId="77777777">
        <w:tc>
          <w:tcPr>
            <w:tcW w:w="1487" w:type="dxa"/>
            <w:shd w:val="clear" w:color="auto" w:fill="auto"/>
          </w:tcPr>
          <w:p w14:paraId="3FC92C0B" w14:textId="77777777" w:rsidR="00703E1D" w:rsidRDefault="00612960">
            <w:pPr>
              <w:rPr>
                <w:rFonts w:eastAsiaTheme="minorEastAsia"/>
                <w:b/>
                <w:bCs/>
                <w:lang w:eastAsia="zh-CN"/>
              </w:rPr>
            </w:pPr>
            <w:r>
              <w:rPr>
                <w:rFonts w:eastAsiaTheme="minorEastAsia" w:hint="eastAsia"/>
                <w:b/>
                <w:bCs/>
                <w:lang w:eastAsia="zh-CN"/>
              </w:rPr>
              <w:t>CATT</w:t>
            </w:r>
          </w:p>
        </w:tc>
        <w:tc>
          <w:tcPr>
            <w:tcW w:w="1476" w:type="dxa"/>
          </w:tcPr>
          <w:p w14:paraId="3FC92C0C" w14:textId="77777777" w:rsidR="00703E1D" w:rsidRDefault="00612960">
            <w:r>
              <w:t>a): Maybe</w:t>
            </w:r>
          </w:p>
          <w:p w14:paraId="3FC92C0D" w14:textId="77777777" w:rsidR="00703E1D" w:rsidRDefault="00612960">
            <w:pPr>
              <w:rPr>
                <w:rFonts w:eastAsiaTheme="minorEastAsia"/>
                <w:b/>
                <w:bCs/>
                <w:lang w:eastAsia="zh-CN"/>
              </w:rPr>
            </w:pPr>
            <w:r>
              <w:t>b, c: no</w:t>
            </w:r>
          </w:p>
        </w:tc>
        <w:tc>
          <w:tcPr>
            <w:tcW w:w="6242" w:type="dxa"/>
            <w:shd w:val="clear" w:color="auto" w:fill="auto"/>
          </w:tcPr>
          <w:p w14:paraId="3FC92C0E" w14:textId="77777777" w:rsidR="00703E1D" w:rsidRDefault="00612960">
            <w:pPr>
              <w:rPr>
                <w:rFonts w:eastAsiaTheme="minorEastAsia"/>
                <w:lang w:eastAsia="zh-CN"/>
              </w:rPr>
            </w:pPr>
            <w:r>
              <w:rPr>
                <w:rFonts w:eastAsiaTheme="minorEastAsia"/>
                <w:lang w:eastAsia="zh-CN"/>
              </w:rPr>
              <w:t>S</w:t>
            </w:r>
            <w:r>
              <w:rPr>
                <w:rFonts w:eastAsiaTheme="minorEastAsia" w:hint="eastAsia"/>
                <w:lang w:eastAsia="zh-CN"/>
              </w:rPr>
              <w:t>hare with Qualcomm</w:t>
            </w:r>
          </w:p>
        </w:tc>
      </w:tr>
      <w:tr w:rsidR="00703E1D" w14:paraId="3FC92C16" w14:textId="77777777">
        <w:tc>
          <w:tcPr>
            <w:tcW w:w="1487" w:type="dxa"/>
            <w:shd w:val="clear" w:color="auto" w:fill="auto"/>
          </w:tcPr>
          <w:p w14:paraId="3FC92C10" w14:textId="77777777" w:rsidR="00703E1D" w:rsidRDefault="00612960">
            <w:pPr>
              <w:rPr>
                <w:rFonts w:eastAsiaTheme="minorEastAsia"/>
                <w:b/>
                <w:bCs/>
                <w:lang w:eastAsia="zh-CN"/>
              </w:rPr>
            </w:pPr>
            <w:r>
              <w:rPr>
                <w:rFonts w:eastAsiaTheme="minorEastAsia" w:hint="eastAsia"/>
                <w:lang w:eastAsia="zh-CN"/>
              </w:rPr>
              <w:t>C</w:t>
            </w:r>
            <w:r>
              <w:rPr>
                <w:rFonts w:eastAsiaTheme="minorEastAsia"/>
                <w:lang w:eastAsia="zh-CN"/>
              </w:rPr>
              <w:t xml:space="preserve">hina </w:t>
            </w:r>
            <w:r>
              <w:rPr>
                <w:rFonts w:eastAsiaTheme="minorEastAsia"/>
                <w:lang w:eastAsia="zh-CN"/>
              </w:rPr>
              <w:lastRenderedPageBreak/>
              <w:t>Unicom</w:t>
            </w:r>
          </w:p>
        </w:tc>
        <w:tc>
          <w:tcPr>
            <w:tcW w:w="1476" w:type="dxa"/>
          </w:tcPr>
          <w:p w14:paraId="3FC92C11" w14:textId="77777777" w:rsidR="00703E1D" w:rsidRDefault="00612960">
            <w:pPr>
              <w:rPr>
                <w:rFonts w:eastAsiaTheme="minorEastAsia"/>
                <w:lang w:eastAsia="zh-CN"/>
              </w:rPr>
            </w:pPr>
            <w:r>
              <w:rPr>
                <w:rFonts w:eastAsiaTheme="minorEastAsia"/>
                <w:lang w:eastAsia="zh-CN"/>
              </w:rPr>
              <w:lastRenderedPageBreak/>
              <w:t>a</w:t>
            </w:r>
            <w:proofErr w:type="gramStart"/>
            <w:r>
              <w:rPr>
                <w:rFonts w:eastAsiaTheme="minorEastAsia"/>
                <w:lang w:eastAsia="zh-CN"/>
              </w:rPr>
              <w:t>):Yes</w:t>
            </w:r>
            <w:proofErr w:type="gramEnd"/>
          </w:p>
          <w:p w14:paraId="3FC92C12" w14:textId="77777777" w:rsidR="00703E1D" w:rsidRDefault="00612960">
            <w:pPr>
              <w:rPr>
                <w:rFonts w:eastAsiaTheme="minorEastAsia"/>
                <w:lang w:eastAsia="zh-CN"/>
              </w:rPr>
            </w:pPr>
            <w:proofErr w:type="spellStart"/>
            <w:proofErr w:type="gramStart"/>
            <w:r>
              <w:rPr>
                <w:rFonts w:eastAsiaTheme="minorEastAsia"/>
                <w:lang w:eastAsia="zh-CN"/>
              </w:rPr>
              <w:lastRenderedPageBreak/>
              <w:t>b,c</w:t>
            </w:r>
            <w:proofErr w:type="spellEnd"/>
            <w:proofErr w:type="gramEnd"/>
            <w:r>
              <w:rPr>
                <w:rFonts w:eastAsiaTheme="minorEastAsia"/>
                <w:lang w:eastAsia="zh-CN"/>
              </w:rPr>
              <w:t xml:space="preserve"> : No</w:t>
            </w:r>
          </w:p>
          <w:p w14:paraId="3FC92C13" w14:textId="77777777" w:rsidR="00703E1D" w:rsidRDefault="00703E1D"/>
        </w:tc>
        <w:tc>
          <w:tcPr>
            <w:tcW w:w="6242" w:type="dxa"/>
            <w:shd w:val="clear" w:color="auto" w:fill="auto"/>
          </w:tcPr>
          <w:p w14:paraId="3FC92C14" w14:textId="77777777" w:rsidR="00703E1D" w:rsidRDefault="00612960">
            <w:r>
              <w:rPr>
                <w:rFonts w:eastAsiaTheme="minorEastAsia"/>
                <w:lang w:eastAsia="zh-CN"/>
              </w:rPr>
              <w:lastRenderedPageBreak/>
              <w:t xml:space="preserve">For clarification to QC: it is true that </w:t>
            </w:r>
            <w:r>
              <w:t xml:space="preserve">UE’s serving cell CGI will </w:t>
            </w:r>
            <w:r>
              <w:lastRenderedPageBreak/>
              <w:t xml:space="preserve">already be included in the MDT report, but for alignment of </w:t>
            </w:r>
            <w:proofErr w:type="spellStart"/>
            <w:r>
              <w:t>QoE</w:t>
            </w:r>
            <w:proofErr w:type="spellEnd"/>
            <w:r>
              <w:t xml:space="preserve"> report, if only TR/TRSR is included in </w:t>
            </w:r>
            <w:proofErr w:type="spellStart"/>
            <w:r>
              <w:t>QoE</w:t>
            </w:r>
            <w:proofErr w:type="spellEnd"/>
            <w:r>
              <w:t xml:space="preserve"> report, MCE would be confused by the duplicate TR/TRSR in several MDT reports without uniquely identifying them. That is the reason we propose to add CGI as well in the </w:t>
            </w:r>
            <w:proofErr w:type="spellStart"/>
            <w:r>
              <w:t>QoE</w:t>
            </w:r>
            <w:proofErr w:type="spellEnd"/>
            <w:r>
              <w:t xml:space="preserve"> report as MDT did.</w:t>
            </w:r>
          </w:p>
          <w:p w14:paraId="3FC92C15" w14:textId="77777777" w:rsidR="00703E1D" w:rsidRDefault="00612960">
            <w:pPr>
              <w:rPr>
                <w:rFonts w:eastAsiaTheme="minorEastAsia"/>
                <w:lang w:eastAsia="zh-CN"/>
              </w:rPr>
            </w:pPr>
            <w:proofErr w:type="gramStart"/>
            <w:r>
              <w:rPr>
                <w:rFonts w:eastAsiaTheme="minorEastAsia"/>
                <w:lang w:eastAsia="zh-CN"/>
              </w:rPr>
              <w:t>C):we</w:t>
            </w:r>
            <w:proofErr w:type="gramEnd"/>
            <w:r>
              <w:rPr>
                <w:rFonts w:eastAsiaTheme="minorEastAsia"/>
                <w:lang w:eastAsia="zh-CN"/>
              </w:rPr>
              <w:t xml:space="preserve"> are not sure about how mobility history can help with identifying UEs.</w:t>
            </w:r>
          </w:p>
        </w:tc>
      </w:tr>
      <w:tr w:rsidR="00703E1D" w14:paraId="3FC92C1B" w14:textId="77777777">
        <w:tc>
          <w:tcPr>
            <w:tcW w:w="1487" w:type="dxa"/>
            <w:shd w:val="clear" w:color="auto" w:fill="auto"/>
          </w:tcPr>
          <w:p w14:paraId="3FC92C17" w14:textId="77777777" w:rsidR="00703E1D" w:rsidRDefault="00612960">
            <w:pPr>
              <w:rPr>
                <w:rFonts w:eastAsiaTheme="minorEastAsia"/>
                <w:lang w:eastAsia="zh-CN"/>
              </w:rPr>
            </w:pPr>
            <w:r>
              <w:rPr>
                <w:rFonts w:eastAsiaTheme="minorEastAsia"/>
                <w:lang w:eastAsia="zh-CN"/>
              </w:rPr>
              <w:lastRenderedPageBreak/>
              <w:t>Nokia</w:t>
            </w:r>
          </w:p>
        </w:tc>
        <w:tc>
          <w:tcPr>
            <w:tcW w:w="1476" w:type="dxa"/>
          </w:tcPr>
          <w:p w14:paraId="3FC92C18" w14:textId="77777777" w:rsidR="00703E1D" w:rsidRDefault="00612960">
            <w:pPr>
              <w:rPr>
                <w:rFonts w:eastAsiaTheme="minorEastAsia"/>
                <w:lang w:eastAsia="zh-CN"/>
              </w:rPr>
            </w:pPr>
            <w:r>
              <w:rPr>
                <w:rFonts w:eastAsiaTheme="minorEastAsia" w:hint="eastAsia"/>
                <w:lang w:eastAsia="zh-CN"/>
              </w:rPr>
              <w:t>a: yes</w:t>
            </w:r>
          </w:p>
          <w:p w14:paraId="3FC92C19" w14:textId="77777777" w:rsidR="00703E1D" w:rsidRDefault="00612960">
            <w:pPr>
              <w:rPr>
                <w:rFonts w:eastAsiaTheme="minorEastAsia"/>
                <w:lang w:eastAsia="zh-CN"/>
              </w:rPr>
            </w:pPr>
            <w:proofErr w:type="spellStart"/>
            <w:proofErr w:type="gramStart"/>
            <w:r>
              <w:rPr>
                <w:rFonts w:eastAsiaTheme="minorEastAsia" w:hint="eastAsia"/>
                <w:lang w:eastAsia="zh-CN"/>
              </w:rPr>
              <w:t>b,c</w:t>
            </w:r>
            <w:proofErr w:type="spellEnd"/>
            <w:proofErr w:type="gramEnd"/>
            <w:r>
              <w:rPr>
                <w:rFonts w:eastAsiaTheme="minorEastAsia" w:hint="eastAsia"/>
                <w:lang w:eastAsia="zh-CN"/>
              </w:rPr>
              <w:t xml:space="preserve"> :no</w:t>
            </w:r>
          </w:p>
        </w:tc>
        <w:tc>
          <w:tcPr>
            <w:tcW w:w="6242" w:type="dxa"/>
            <w:shd w:val="clear" w:color="auto" w:fill="auto"/>
          </w:tcPr>
          <w:p w14:paraId="3FC92C1A" w14:textId="77777777" w:rsidR="00703E1D" w:rsidRDefault="00703E1D">
            <w:pPr>
              <w:rPr>
                <w:rFonts w:eastAsiaTheme="minorEastAsia"/>
                <w:lang w:eastAsia="zh-CN"/>
              </w:rPr>
            </w:pPr>
          </w:p>
        </w:tc>
      </w:tr>
      <w:tr w:rsidR="00703E1D" w14:paraId="3FC92C20" w14:textId="77777777">
        <w:tc>
          <w:tcPr>
            <w:tcW w:w="1487" w:type="dxa"/>
            <w:shd w:val="clear" w:color="auto" w:fill="auto"/>
          </w:tcPr>
          <w:p w14:paraId="3FC92C1C" w14:textId="77777777" w:rsidR="00703E1D" w:rsidRDefault="00612960">
            <w:pPr>
              <w:rPr>
                <w:rFonts w:eastAsiaTheme="minorEastAsia"/>
                <w:lang w:eastAsia="zh-CN"/>
              </w:rPr>
            </w:pPr>
            <w:r>
              <w:rPr>
                <w:rFonts w:eastAsiaTheme="minorEastAsia" w:hint="eastAsia"/>
                <w:lang w:eastAsia="zh-CN"/>
              </w:rPr>
              <w:t>CMCC</w:t>
            </w:r>
          </w:p>
        </w:tc>
        <w:tc>
          <w:tcPr>
            <w:tcW w:w="1476" w:type="dxa"/>
          </w:tcPr>
          <w:p w14:paraId="3FC92C1D" w14:textId="77777777" w:rsidR="00703E1D" w:rsidRDefault="00612960">
            <w:pPr>
              <w:rPr>
                <w:rFonts w:eastAsiaTheme="minorEastAsia"/>
                <w:lang w:eastAsia="zh-CN"/>
              </w:rPr>
            </w:pPr>
            <w:r>
              <w:rPr>
                <w:rFonts w:eastAsiaTheme="minorEastAsia" w:hint="eastAsia"/>
                <w:lang w:eastAsia="zh-CN"/>
              </w:rPr>
              <w:t>a: yes</w:t>
            </w:r>
          </w:p>
          <w:p w14:paraId="3FC92C1E" w14:textId="77777777" w:rsidR="00703E1D" w:rsidRDefault="00612960">
            <w:pPr>
              <w:rPr>
                <w:rFonts w:eastAsiaTheme="minorEastAsia"/>
                <w:lang w:eastAsia="zh-CN"/>
              </w:rPr>
            </w:pPr>
            <w:proofErr w:type="spellStart"/>
            <w:proofErr w:type="gramStart"/>
            <w:r>
              <w:rPr>
                <w:rFonts w:eastAsiaTheme="minorEastAsia" w:hint="eastAsia"/>
                <w:lang w:eastAsia="zh-CN"/>
              </w:rPr>
              <w:t>b,c</w:t>
            </w:r>
            <w:proofErr w:type="spellEnd"/>
            <w:proofErr w:type="gramEnd"/>
            <w:r>
              <w:rPr>
                <w:rFonts w:eastAsiaTheme="minorEastAsia" w:hint="eastAsia"/>
                <w:lang w:eastAsia="zh-CN"/>
              </w:rPr>
              <w:t>: postpone</w:t>
            </w:r>
          </w:p>
        </w:tc>
        <w:tc>
          <w:tcPr>
            <w:tcW w:w="6242" w:type="dxa"/>
            <w:shd w:val="clear" w:color="auto" w:fill="auto"/>
          </w:tcPr>
          <w:p w14:paraId="3FC92C1F" w14:textId="77777777" w:rsidR="00703E1D" w:rsidRDefault="00703E1D">
            <w:pPr>
              <w:rPr>
                <w:rFonts w:eastAsiaTheme="minorEastAsia"/>
                <w:lang w:eastAsia="zh-CN"/>
              </w:rPr>
            </w:pPr>
          </w:p>
        </w:tc>
      </w:tr>
    </w:tbl>
    <w:p w14:paraId="3FC92C21" w14:textId="77777777" w:rsidR="00703E1D" w:rsidRDefault="00612960">
      <w:pPr>
        <w:rPr>
          <w:b/>
          <w:bCs/>
          <w:u w:val="single"/>
          <w:lang w:eastAsia="zh-CN"/>
        </w:rPr>
      </w:pPr>
      <w:r>
        <w:rPr>
          <w:b/>
          <w:bCs/>
          <w:u w:val="single"/>
          <w:lang w:eastAsia="zh-CN"/>
        </w:rPr>
        <w:t>Moderator’s summary:</w:t>
      </w:r>
    </w:p>
    <w:p w14:paraId="3FC92C22" w14:textId="77777777" w:rsidR="00703E1D" w:rsidRDefault="00612960">
      <w:pPr>
        <w:rPr>
          <w:color w:val="0070C0"/>
          <w:lang w:val="en-GB"/>
        </w:rPr>
      </w:pPr>
      <w:r>
        <w:rPr>
          <w:color w:val="0070C0"/>
          <w:lang w:val="en-GB"/>
        </w:rPr>
        <w:t>a) – Yes (4/9), Maybe (3/9), No (2/9)</w:t>
      </w:r>
    </w:p>
    <w:p w14:paraId="3FC92C23" w14:textId="77777777" w:rsidR="00703E1D" w:rsidRDefault="00612960">
      <w:pPr>
        <w:rPr>
          <w:color w:val="0070C0"/>
          <w:lang w:val="en-GB"/>
        </w:rPr>
      </w:pPr>
      <w:r>
        <w:rPr>
          <w:color w:val="0070C0"/>
          <w:lang w:val="en-GB"/>
        </w:rPr>
        <w:t>It is moderator’s view that this scenario of TRSR duplication across gNB would be a corner case and hence tries to propose this working assumption</w:t>
      </w:r>
    </w:p>
    <w:p w14:paraId="3FC92C24" w14:textId="77777777" w:rsidR="00703E1D" w:rsidRDefault="00612960">
      <w:pPr>
        <w:rPr>
          <w:color w:val="0070C0"/>
          <w:lang w:val="en-GB"/>
        </w:rPr>
      </w:pPr>
      <w:r>
        <w:rPr>
          <w:b/>
          <w:bCs/>
          <w:color w:val="0070C0"/>
          <w:lang w:val="en-GB"/>
        </w:rPr>
        <w:t>Proposal 9:</w:t>
      </w:r>
      <w:r>
        <w:rPr>
          <w:color w:val="0070C0"/>
          <w:lang w:val="en-GB"/>
        </w:rPr>
        <w:t xml:space="preserve"> FFS whether the scenario that the Trace Recording Session Reference (TRSR) is duplicated among different </w:t>
      </w:r>
      <w:proofErr w:type="spellStart"/>
      <w:r>
        <w:rPr>
          <w:color w:val="0070C0"/>
          <w:lang w:val="en-GB"/>
        </w:rPr>
        <w:t>gNBs</w:t>
      </w:r>
      <w:proofErr w:type="spellEnd"/>
      <w:r>
        <w:rPr>
          <w:color w:val="0070C0"/>
          <w:lang w:val="en-GB"/>
        </w:rPr>
        <w:t xml:space="preserve"> when multiple cells are selected as the area scope for the same MDT job is a corner case and hence there is no need for NG-RAN to include the UE’s serving CGI in the </w:t>
      </w:r>
      <w:proofErr w:type="spellStart"/>
      <w:r>
        <w:rPr>
          <w:color w:val="0070C0"/>
          <w:lang w:val="en-GB"/>
        </w:rPr>
        <w:t>QoE</w:t>
      </w:r>
      <w:proofErr w:type="spellEnd"/>
      <w:r>
        <w:rPr>
          <w:color w:val="0070C0"/>
          <w:lang w:val="en-GB"/>
        </w:rPr>
        <w:t xml:space="preserve"> report to uniquely identify the TRSR of the correlated MDT.</w:t>
      </w:r>
    </w:p>
    <w:p w14:paraId="3FC92C25" w14:textId="77777777" w:rsidR="00703E1D" w:rsidRDefault="00612960">
      <w:pPr>
        <w:rPr>
          <w:color w:val="0070C0"/>
          <w:lang w:val="en-GB"/>
        </w:rPr>
      </w:pPr>
      <w:r>
        <w:rPr>
          <w:color w:val="0070C0"/>
          <w:lang w:val="en-GB"/>
        </w:rPr>
        <w:t xml:space="preserve">b), c) </w:t>
      </w:r>
      <w:proofErr w:type="gramStart"/>
      <w:r>
        <w:rPr>
          <w:color w:val="0070C0"/>
          <w:lang w:val="en-GB"/>
        </w:rPr>
        <w:t>-  No</w:t>
      </w:r>
      <w:proofErr w:type="gramEnd"/>
      <w:r>
        <w:rPr>
          <w:color w:val="0070C0"/>
          <w:lang w:val="en-GB"/>
        </w:rPr>
        <w:t xml:space="preserve"> (8/9), Yes (1/9)</w:t>
      </w:r>
    </w:p>
    <w:p w14:paraId="3FC92C26" w14:textId="77777777" w:rsidR="00703E1D" w:rsidRDefault="00612960">
      <w:pPr>
        <w:rPr>
          <w:color w:val="0070C0"/>
          <w:lang w:val="en-GB"/>
        </w:rPr>
      </w:pPr>
      <w:r>
        <w:rPr>
          <w:b/>
          <w:bCs/>
          <w:color w:val="0070C0"/>
          <w:lang w:val="en-GB"/>
        </w:rPr>
        <w:t>Proposal 10:</w:t>
      </w:r>
      <w:r>
        <w:rPr>
          <w:color w:val="0070C0"/>
          <w:lang w:val="en-GB"/>
        </w:rPr>
        <w:t xml:space="preserve"> There is no need for the NG-RAN to include the UE’s C-RNTI and UE mobility history in the </w:t>
      </w:r>
      <w:proofErr w:type="spellStart"/>
      <w:r>
        <w:rPr>
          <w:color w:val="0070C0"/>
          <w:lang w:val="en-GB"/>
        </w:rPr>
        <w:t>QoE</w:t>
      </w:r>
      <w:proofErr w:type="spellEnd"/>
      <w:r>
        <w:rPr>
          <w:color w:val="0070C0"/>
          <w:lang w:val="en-GB"/>
        </w:rPr>
        <w:t xml:space="preserve"> report sent to MCE</w:t>
      </w:r>
    </w:p>
    <w:p w14:paraId="3FC92C27" w14:textId="77777777" w:rsidR="00703E1D" w:rsidRDefault="00612960">
      <w:pPr>
        <w:pStyle w:val="Heading1"/>
      </w:pPr>
      <w:r>
        <w:t>References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22"/>
        <w:gridCol w:w="1363"/>
        <w:gridCol w:w="6610"/>
      </w:tblGrid>
      <w:tr w:rsidR="00703E1D" w14:paraId="3FC92C2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28"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[1]</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9" w14:textId="77777777" w:rsidR="00703E1D" w:rsidRDefault="00CC1568">
            <w:pPr>
              <w:pStyle w:val="NormalWeb"/>
              <w:spacing w:before="0" w:beforeAutospacing="0" w:after="0" w:afterAutospacing="0"/>
              <w:rPr>
                <w:rFonts w:ascii="Calibri" w:hAnsi="Calibri" w:cs="Calibri"/>
                <w:sz w:val="22"/>
                <w:szCs w:val="22"/>
              </w:rPr>
            </w:pPr>
            <w:hyperlink r:id="rId22" w:history="1">
              <w:r w:rsidR="00612960">
                <w:rPr>
                  <w:rStyle w:val="Hyperlink"/>
                  <w:rFonts w:ascii="Calibri" w:hAnsi="Calibri" w:cs="Calibri"/>
                  <w:sz w:val="22"/>
                  <w:szCs w:val="22"/>
                </w:rPr>
                <w:t>R3-220173</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A"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(TP for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BL CR for TS 38.300) The Alignment of Radio-related Measurements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Measurements (</w:t>
            </w:r>
            <w:r>
              <w:rPr>
                <w:rFonts w:ascii="Calibri" w:hAnsi="Calibri" w:cs="Calibri"/>
                <w:b/>
                <w:bCs/>
                <w:color w:val="000000"/>
                <w:sz w:val="22"/>
                <w:szCs w:val="22"/>
              </w:rPr>
              <w:t>Ericsson</w:t>
            </w:r>
            <w:r>
              <w:rPr>
                <w:rFonts w:ascii="Calibri" w:hAnsi="Calibri" w:cs="Calibri"/>
                <w:color w:val="000000"/>
                <w:sz w:val="22"/>
                <w:szCs w:val="22"/>
              </w:rPr>
              <w:t>)</w:t>
            </w:r>
          </w:p>
        </w:tc>
      </w:tr>
      <w:tr w:rsidR="00703E1D" w14:paraId="3FC92C2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2C"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[2]</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D" w14:textId="77777777" w:rsidR="00703E1D" w:rsidRDefault="00CC1568">
            <w:pPr>
              <w:pStyle w:val="NormalWeb"/>
              <w:spacing w:before="0" w:beforeAutospacing="0" w:after="0" w:afterAutospacing="0"/>
              <w:rPr>
                <w:rFonts w:ascii="Calibri" w:hAnsi="Calibri" w:cs="Calibri"/>
                <w:sz w:val="22"/>
                <w:szCs w:val="22"/>
              </w:rPr>
            </w:pPr>
            <w:hyperlink r:id="rId23" w:history="1">
              <w:r w:rsidR="00612960">
                <w:rPr>
                  <w:rStyle w:val="Hyperlink"/>
                  <w:rFonts w:ascii="Calibri" w:hAnsi="Calibri" w:cs="Calibri"/>
                  <w:sz w:val="22"/>
                  <w:szCs w:val="22"/>
                </w:rPr>
                <w:t>R3-220275</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2E"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Alignment of Radio related measurements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measurements (</w:t>
            </w:r>
            <w:r>
              <w:rPr>
                <w:rFonts w:ascii="Calibri" w:hAnsi="Calibri" w:cs="Calibri"/>
                <w:b/>
                <w:bCs/>
                <w:color w:val="000000"/>
                <w:sz w:val="22"/>
                <w:szCs w:val="22"/>
              </w:rPr>
              <w:t>Qualcomm</w:t>
            </w:r>
            <w:r>
              <w:rPr>
                <w:rFonts w:ascii="Calibri" w:hAnsi="Calibri" w:cs="Calibri"/>
                <w:color w:val="000000"/>
                <w:sz w:val="22"/>
                <w:szCs w:val="22"/>
              </w:rPr>
              <w:t xml:space="preserve"> Incorporated)</w:t>
            </w:r>
          </w:p>
        </w:tc>
      </w:tr>
      <w:tr w:rsidR="00703E1D" w14:paraId="3FC92C3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0"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[3]</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1" w14:textId="77777777" w:rsidR="00703E1D" w:rsidRDefault="00CC1568">
            <w:pPr>
              <w:pStyle w:val="NormalWeb"/>
              <w:spacing w:before="0" w:beforeAutospacing="0" w:after="0" w:afterAutospacing="0"/>
              <w:rPr>
                <w:rFonts w:ascii="Calibri" w:hAnsi="Calibri" w:cs="Calibri"/>
                <w:sz w:val="22"/>
                <w:szCs w:val="22"/>
              </w:rPr>
            </w:pPr>
            <w:hyperlink r:id="rId24" w:history="1">
              <w:r w:rsidR="00612960">
                <w:rPr>
                  <w:rStyle w:val="Hyperlink"/>
                  <w:rFonts w:ascii="Calibri" w:hAnsi="Calibri" w:cs="Calibri"/>
                  <w:sz w:val="22"/>
                  <w:szCs w:val="22"/>
                </w:rPr>
                <w:t>R3-220332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2"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Alignment of MDT and QMC in Rel-17 (</w:t>
            </w:r>
            <w:r>
              <w:rPr>
                <w:rFonts w:ascii="Calibri" w:hAnsi="Calibri" w:cs="Calibri"/>
                <w:b/>
                <w:bCs/>
                <w:color w:val="000000"/>
                <w:sz w:val="22"/>
                <w:szCs w:val="22"/>
              </w:rPr>
              <w:t>Nokia</w:t>
            </w:r>
            <w:r>
              <w:rPr>
                <w:rFonts w:ascii="Calibri" w:hAnsi="Calibri" w:cs="Calibri"/>
                <w:color w:val="000000"/>
                <w:sz w:val="22"/>
                <w:szCs w:val="22"/>
              </w:rPr>
              <w:t>, Nokia Shanghai Bell)</w:t>
            </w:r>
          </w:p>
        </w:tc>
      </w:tr>
      <w:tr w:rsidR="00703E1D" w14:paraId="3FC92C3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4"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[4]</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5" w14:textId="77777777" w:rsidR="00703E1D" w:rsidRDefault="00CC1568">
            <w:pPr>
              <w:pStyle w:val="NormalWeb"/>
              <w:spacing w:before="0" w:beforeAutospacing="0" w:after="0" w:afterAutospacing="0"/>
              <w:rPr>
                <w:rFonts w:ascii="Calibri" w:hAnsi="Calibri" w:cs="Calibri"/>
                <w:sz w:val="22"/>
                <w:szCs w:val="22"/>
              </w:rPr>
            </w:pPr>
            <w:hyperlink r:id="rId25" w:history="1">
              <w:r w:rsidR="00612960">
                <w:rPr>
                  <w:rStyle w:val="Hyperlink"/>
                  <w:rFonts w:ascii="Calibri" w:hAnsi="Calibri" w:cs="Calibri"/>
                  <w:sz w:val="22"/>
                  <w:szCs w:val="22"/>
                </w:rPr>
                <w:t>R3-220742</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6"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Further discussion on alignment of MDT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Measurements (</w:t>
            </w:r>
            <w:r>
              <w:rPr>
                <w:rFonts w:ascii="Calibri" w:hAnsi="Calibri" w:cs="Calibri"/>
                <w:b/>
                <w:bCs/>
                <w:color w:val="000000"/>
                <w:sz w:val="22"/>
                <w:szCs w:val="22"/>
              </w:rPr>
              <w:t>China Unicom</w:t>
            </w:r>
            <w:r>
              <w:rPr>
                <w:rFonts w:ascii="Calibri" w:hAnsi="Calibri" w:cs="Calibri"/>
                <w:color w:val="000000"/>
                <w:sz w:val="22"/>
                <w:szCs w:val="22"/>
              </w:rPr>
              <w:t>)</w:t>
            </w:r>
          </w:p>
        </w:tc>
      </w:tr>
      <w:tr w:rsidR="00703E1D" w14:paraId="3FC92C3B"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8"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[5]</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9" w14:textId="77777777" w:rsidR="00703E1D" w:rsidRDefault="00CC1568">
            <w:pPr>
              <w:pStyle w:val="NormalWeb"/>
              <w:spacing w:before="0" w:beforeAutospacing="0" w:after="0" w:afterAutospacing="0"/>
              <w:rPr>
                <w:rFonts w:ascii="Calibri" w:hAnsi="Calibri" w:cs="Calibri"/>
                <w:sz w:val="22"/>
                <w:szCs w:val="22"/>
              </w:rPr>
            </w:pPr>
            <w:hyperlink r:id="rId26" w:history="1">
              <w:r w:rsidR="00612960">
                <w:rPr>
                  <w:rStyle w:val="Hyperlink"/>
                  <w:rFonts w:ascii="Calibri" w:hAnsi="Calibri" w:cs="Calibri"/>
                  <w:sz w:val="22"/>
                  <w:szCs w:val="22"/>
                </w:rPr>
                <w:t>R3-220913</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A"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Further discussions on alignment between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 and MDT measurement (</w:t>
            </w:r>
            <w:r>
              <w:rPr>
                <w:rFonts w:ascii="Calibri" w:hAnsi="Calibri" w:cs="Calibri"/>
                <w:b/>
                <w:bCs/>
                <w:color w:val="000000"/>
                <w:sz w:val="22"/>
                <w:szCs w:val="22"/>
              </w:rPr>
              <w:t>Huawei</w:t>
            </w:r>
            <w:r>
              <w:rPr>
                <w:rFonts w:ascii="Calibri" w:hAnsi="Calibri" w:cs="Calibri"/>
                <w:color w:val="000000"/>
                <w:sz w:val="22"/>
                <w:szCs w:val="22"/>
              </w:rPr>
              <w:t>)</w:t>
            </w:r>
          </w:p>
        </w:tc>
      </w:tr>
      <w:tr w:rsidR="00703E1D" w14:paraId="3FC92C3F"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3C"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[6]</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D" w14:textId="77777777" w:rsidR="00703E1D" w:rsidRDefault="00CC1568">
            <w:pPr>
              <w:pStyle w:val="NormalWeb"/>
              <w:spacing w:before="0" w:beforeAutospacing="0" w:after="0" w:afterAutospacing="0"/>
              <w:rPr>
                <w:rFonts w:ascii="Calibri" w:hAnsi="Calibri" w:cs="Calibri"/>
                <w:sz w:val="22"/>
                <w:szCs w:val="22"/>
              </w:rPr>
            </w:pPr>
            <w:hyperlink r:id="rId27" w:history="1">
              <w:r w:rsidR="00612960">
                <w:rPr>
                  <w:rStyle w:val="Hyperlink"/>
                  <w:rFonts w:ascii="Calibri" w:hAnsi="Calibri" w:cs="Calibri"/>
                  <w:sz w:val="22"/>
                  <w:szCs w:val="22"/>
                </w:rPr>
                <w:t>R3-220924</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3E"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Alignment of MDT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w:t>
            </w:r>
            <w:r>
              <w:rPr>
                <w:rFonts w:ascii="Calibri" w:hAnsi="Calibri" w:cs="Calibri"/>
                <w:b/>
                <w:bCs/>
                <w:color w:val="000000"/>
                <w:sz w:val="22"/>
                <w:szCs w:val="22"/>
              </w:rPr>
              <w:t>Samsung</w:t>
            </w:r>
            <w:r>
              <w:rPr>
                <w:rFonts w:ascii="Calibri" w:hAnsi="Calibri" w:cs="Calibri"/>
                <w:color w:val="000000"/>
                <w:sz w:val="22"/>
                <w:szCs w:val="22"/>
              </w:rPr>
              <w:t>)</w:t>
            </w:r>
          </w:p>
        </w:tc>
      </w:tr>
      <w:tr w:rsidR="00703E1D" w14:paraId="3FC92C43"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40"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[7]</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1" w14:textId="77777777" w:rsidR="00703E1D" w:rsidRDefault="00CC1568">
            <w:pPr>
              <w:pStyle w:val="NormalWeb"/>
              <w:spacing w:before="0" w:beforeAutospacing="0" w:after="0" w:afterAutospacing="0"/>
              <w:rPr>
                <w:rFonts w:ascii="Calibri" w:hAnsi="Calibri" w:cs="Calibri"/>
                <w:sz w:val="22"/>
                <w:szCs w:val="22"/>
              </w:rPr>
            </w:pPr>
            <w:hyperlink r:id="rId28" w:history="1">
              <w:r w:rsidR="00612960">
                <w:rPr>
                  <w:rStyle w:val="Hyperlink"/>
                  <w:rFonts w:ascii="Calibri" w:hAnsi="Calibri" w:cs="Calibri"/>
                  <w:sz w:val="22"/>
                  <w:szCs w:val="22"/>
                </w:rPr>
                <w:t>R3-220938</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2"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Discussion on Alignment of MDT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Measurements (</w:t>
            </w:r>
            <w:r>
              <w:rPr>
                <w:rFonts w:ascii="Calibri" w:hAnsi="Calibri" w:cs="Calibri"/>
                <w:b/>
                <w:bCs/>
                <w:color w:val="000000"/>
                <w:sz w:val="22"/>
                <w:szCs w:val="22"/>
              </w:rPr>
              <w:t>CATT</w:t>
            </w:r>
            <w:r>
              <w:rPr>
                <w:rFonts w:ascii="Calibri" w:hAnsi="Calibri" w:cs="Calibri"/>
                <w:color w:val="000000"/>
                <w:sz w:val="22"/>
                <w:szCs w:val="22"/>
              </w:rPr>
              <w:t>)</w:t>
            </w:r>
          </w:p>
        </w:tc>
      </w:tr>
      <w:tr w:rsidR="00703E1D" w14:paraId="3FC92C47" w14:textId="77777777">
        <w:tc>
          <w:tcPr>
            <w:tcW w:w="1222" w:type="dxa"/>
            <w:tcBorders>
              <w:top w:val="single" w:sz="8" w:space="0" w:color="A3A3A3"/>
              <w:left w:val="single" w:sz="8" w:space="0" w:color="A3A3A3"/>
              <w:bottom w:val="single" w:sz="8" w:space="0" w:color="A3A3A3"/>
              <w:right w:val="single" w:sz="8" w:space="0" w:color="A3A3A3"/>
            </w:tcBorders>
            <w:shd w:val="clear" w:color="auto" w:fill="FFFFFF"/>
          </w:tcPr>
          <w:p w14:paraId="3FC92C44" w14:textId="77777777" w:rsidR="00703E1D" w:rsidRDefault="00612960">
            <w:pPr>
              <w:pStyle w:val="NormalWeb"/>
              <w:spacing w:before="0" w:beforeAutospacing="0" w:after="0" w:afterAutospacing="0"/>
              <w:rPr>
                <w:rFonts w:ascii="Calibri" w:hAnsi="Calibri" w:cs="Calibri"/>
                <w:sz w:val="22"/>
                <w:szCs w:val="22"/>
              </w:rPr>
            </w:pPr>
            <w:r>
              <w:rPr>
                <w:rFonts w:ascii="Calibri" w:hAnsi="Calibri" w:cs="Calibri"/>
                <w:sz w:val="22"/>
                <w:szCs w:val="22"/>
              </w:rPr>
              <w:t>[8]</w:t>
            </w:r>
          </w:p>
        </w:tc>
        <w:tc>
          <w:tcPr>
            <w:tcW w:w="1363"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5" w14:textId="77777777" w:rsidR="00703E1D" w:rsidRDefault="00CC1568">
            <w:pPr>
              <w:pStyle w:val="NormalWeb"/>
              <w:spacing w:before="0" w:beforeAutospacing="0" w:after="0" w:afterAutospacing="0"/>
              <w:rPr>
                <w:rFonts w:ascii="Calibri" w:hAnsi="Calibri" w:cs="Calibri"/>
                <w:sz w:val="22"/>
                <w:szCs w:val="22"/>
              </w:rPr>
            </w:pPr>
            <w:hyperlink r:id="rId29" w:history="1">
              <w:r w:rsidR="00612960">
                <w:rPr>
                  <w:rStyle w:val="Hyperlink"/>
                  <w:rFonts w:ascii="Calibri" w:hAnsi="Calibri" w:cs="Calibri"/>
                  <w:sz w:val="22"/>
                  <w:szCs w:val="22"/>
                </w:rPr>
                <w:t>R3-220966</w:t>
              </w:r>
            </w:hyperlink>
          </w:p>
        </w:tc>
        <w:tc>
          <w:tcPr>
            <w:tcW w:w="661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tcPr>
          <w:p w14:paraId="3FC92C46" w14:textId="77777777" w:rsidR="00703E1D" w:rsidRDefault="00612960">
            <w:pPr>
              <w:pStyle w:val="NormalWeb"/>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Further discussion on alignment of MDT and </w:t>
            </w:r>
            <w:proofErr w:type="spellStart"/>
            <w:r>
              <w:rPr>
                <w:rFonts w:ascii="Calibri" w:hAnsi="Calibri" w:cs="Calibri"/>
                <w:color w:val="000000"/>
                <w:sz w:val="22"/>
                <w:szCs w:val="22"/>
              </w:rPr>
              <w:t>QoE</w:t>
            </w:r>
            <w:proofErr w:type="spellEnd"/>
            <w:r>
              <w:rPr>
                <w:rFonts w:ascii="Calibri" w:hAnsi="Calibri" w:cs="Calibri"/>
                <w:color w:val="000000"/>
                <w:sz w:val="22"/>
                <w:szCs w:val="22"/>
              </w:rPr>
              <w:t xml:space="preserve"> Measurements (</w:t>
            </w:r>
            <w:r>
              <w:rPr>
                <w:rFonts w:ascii="Calibri" w:hAnsi="Calibri" w:cs="Calibri"/>
                <w:b/>
                <w:bCs/>
                <w:color w:val="000000"/>
                <w:sz w:val="22"/>
                <w:szCs w:val="22"/>
              </w:rPr>
              <w:t>ZTE</w:t>
            </w:r>
            <w:r>
              <w:rPr>
                <w:rFonts w:ascii="Calibri" w:hAnsi="Calibri" w:cs="Calibri"/>
                <w:color w:val="000000"/>
                <w:sz w:val="22"/>
                <w:szCs w:val="22"/>
              </w:rPr>
              <w:t>)</w:t>
            </w:r>
          </w:p>
        </w:tc>
      </w:tr>
    </w:tbl>
    <w:p w14:paraId="3FC92C48" w14:textId="77777777" w:rsidR="00703E1D" w:rsidRDefault="00703E1D"/>
    <w:sectPr w:rsidR="00703E1D">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Ericsson User" w:date="2022-01-24T00:00:00Z" w:initials="FB">
    <w:p w14:paraId="3FC92C53" w14:textId="77777777" w:rsidR="00703E1D" w:rsidRDefault="00612960">
      <w:pPr>
        <w:pStyle w:val="CommentText"/>
      </w:pPr>
      <w:r>
        <w:t>Shall we discuss these in the email thread instead?</w:t>
      </w:r>
    </w:p>
  </w:comment>
  <w:comment w:id="2" w:author="Qualcomm" w:date="2022-01-23T20:03:00Z" w:initials="QC">
    <w:p w14:paraId="3FC92C54" w14:textId="77777777" w:rsidR="00703E1D" w:rsidRDefault="00612960">
      <w:pPr>
        <w:pStyle w:val="CommentText"/>
      </w:pPr>
      <w:r>
        <w:t>Sure, lets discuss the 1</w:t>
      </w:r>
      <w:r>
        <w:rPr>
          <w:vertAlign w:val="superscript"/>
        </w:rPr>
        <w:t>st</w:t>
      </w:r>
      <w:r>
        <w:t xml:space="preserve"> round proposals in the email thread directly.</w:t>
      </w:r>
    </w:p>
  </w:comment>
  <w:comment w:id="10" w:author="Author" w:date="2022-01-18T13:39:00Z" w:initials="QC">
    <w:p w14:paraId="3FC92C55" w14:textId="77777777" w:rsidR="00703E1D" w:rsidRDefault="00612960">
      <w:pPr>
        <w:pStyle w:val="CommentText"/>
      </w:pPr>
      <w:r>
        <w:t>Moderator: made this change based on ZTE’s clarification</w:t>
      </w:r>
    </w:p>
  </w:comment>
  <w:comment w:id="13" w:author="Ericsson User" w:date="2022-01-19T21:34:00Z" w:initials="FB">
    <w:p w14:paraId="3FC92C56" w14:textId="77777777" w:rsidR="00703E1D" w:rsidRDefault="00612960">
      <w:pPr>
        <w:pStyle w:val="CommentText"/>
      </w:pPr>
      <w:r>
        <w:t xml:space="preserve">This is by no means conditioned on session start indication from the UE, the session start indication from the UE is beneficial, but even if it is not agreed, the proposal is still valid – MDT starts right away, and </w:t>
      </w:r>
      <w:proofErr w:type="spellStart"/>
      <w:r>
        <w:t>QoE</w:t>
      </w:r>
      <w:proofErr w:type="spellEnd"/>
      <w:r>
        <w:t xml:space="preserve"> when App session starts (although any outcome without session start/stop indication makes the Rel17 WI broken). </w:t>
      </w:r>
    </w:p>
    <w:p w14:paraId="3FC92C57" w14:textId="77777777" w:rsidR="00703E1D" w:rsidRDefault="00612960">
      <w:pPr>
        <w:pStyle w:val="CommentText"/>
      </w:pPr>
      <w:r>
        <w:t>We wonder what kind of restriction do you mean? It is anyway RAN’s decision which UE to configure with m-based MDT</w:t>
      </w:r>
    </w:p>
  </w:comment>
  <w:comment w:id="14" w:author="Ericsson User" w:date="2022-01-19T21:41:00Z" w:initials="FB">
    <w:p w14:paraId="3FC92C58" w14:textId="77777777" w:rsidR="00703E1D" w:rsidRDefault="00612960">
      <w:pPr>
        <w:pStyle w:val="CommentText"/>
      </w:pPr>
      <w:r>
        <w:t>There is a difference – in one of them the OAM need not send the MDT config to the UE, one of the MDT configs already received by the RAN can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C92C53" w15:done="0"/>
  <w15:commentEx w15:paraId="3FC92C54" w15:done="0"/>
  <w15:commentEx w15:paraId="3FC92C55" w15:done="0"/>
  <w15:commentEx w15:paraId="3FC92C57" w15:done="0"/>
  <w15:commentEx w15:paraId="3FC92C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92C53" w16cid:durableId="259891FA"/>
  <w16cid:commentId w16cid:paraId="3FC92C54" w16cid:durableId="259891FB"/>
  <w16cid:commentId w16cid:paraId="3FC92C55" w16cid:durableId="259891FC"/>
  <w16cid:commentId w16cid:paraId="3FC92C57" w16cid:durableId="259891FD"/>
  <w16cid:commentId w16cid:paraId="3FC92C58" w16cid:durableId="259891F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11F99B4"/>
    <w:multiLevelType w:val="singleLevel"/>
    <w:tmpl w:val="C11F99B4"/>
    <w:lvl w:ilvl="0">
      <w:start w:val="1"/>
      <w:numFmt w:val="bullet"/>
      <w:lvlText w:val="◦"/>
      <w:lvlJc w:val="left"/>
      <w:pPr>
        <w:ind w:left="420" w:hanging="420"/>
      </w:pPr>
      <w:rPr>
        <w:rFonts w:ascii="Arial" w:hAnsi="Arial" w:cs="Arial" w:hint="default"/>
      </w:rPr>
    </w:lvl>
  </w:abstractNum>
  <w:abstractNum w:abstractNumId="1" w15:restartNumberingAfterBreak="0">
    <w:nsid w:val="E0E6E299"/>
    <w:multiLevelType w:val="singleLevel"/>
    <w:tmpl w:val="E0E6E299"/>
    <w:lvl w:ilvl="0">
      <w:start w:val="1"/>
      <w:numFmt w:val="bullet"/>
      <w:lvlText w:val="◦"/>
      <w:lvlJc w:val="left"/>
      <w:pPr>
        <w:ind w:left="420" w:hanging="420"/>
      </w:pPr>
      <w:rPr>
        <w:rFonts w:ascii="Arial" w:hAnsi="Arial" w:cs="Arial" w:hint="default"/>
      </w:rPr>
    </w:lvl>
  </w:abstractNum>
  <w:abstractNum w:abstractNumId="2" w15:restartNumberingAfterBreak="0">
    <w:nsid w:val="0C9F4F85"/>
    <w:multiLevelType w:val="multilevel"/>
    <w:tmpl w:val="0C9F4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D7F21"/>
    <w:multiLevelType w:val="hybridMultilevel"/>
    <w:tmpl w:val="CB96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A29E5"/>
    <w:multiLevelType w:val="hybridMultilevel"/>
    <w:tmpl w:val="B840F3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8693D"/>
    <w:multiLevelType w:val="multilevel"/>
    <w:tmpl w:val="1B8869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AD6ED9"/>
    <w:multiLevelType w:val="multilevel"/>
    <w:tmpl w:val="1BAD6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890"/>
        </w:tabs>
        <w:ind w:left="189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28516855"/>
    <w:multiLevelType w:val="multilevel"/>
    <w:tmpl w:val="28516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2A01DB"/>
    <w:multiLevelType w:val="multilevel"/>
    <w:tmpl w:val="332A01DB"/>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3971EC"/>
    <w:multiLevelType w:val="multilevel"/>
    <w:tmpl w:val="393971EC"/>
    <w:lvl w:ilvl="0">
      <w:start w:val="1"/>
      <w:numFmt w:val="lowerLetter"/>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195856"/>
    <w:multiLevelType w:val="multilevel"/>
    <w:tmpl w:val="43195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89421B"/>
    <w:multiLevelType w:val="hybridMultilevel"/>
    <w:tmpl w:val="90347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434466"/>
    <w:multiLevelType w:val="multilevel"/>
    <w:tmpl w:val="4D4344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2F11F2F"/>
    <w:multiLevelType w:val="multilevel"/>
    <w:tmpl w:val="52F11F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503042"/>
    <w:multiLevelType w:val="hybridMultilevel"/>
    <w:tmpl w:val="3732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780EB4"/>
    <w:multiLevelType w:val="multilevel"/>
    <w:tmpl w:val="7E780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6"/>
  </w:num>
  <w:num w:numId="4">
    <w:abstractNumId w:val="18"/>
  </w:num>
  <w:num w:numId="5">
    <w:abstractNumId w:val="16"/>
  </w:num>
  <w:num w:numId="6">
    <w:abstractNumId w:val="2"/>
  </w:num>
  <w:num w:numId="7">
    <w:abstractNumId w:val="5"/>
  </w:num>
  <w:num w:numId="8">
    <w:abstractNumId w:val="8"/>
  </w:num>
  <w:num w:numId="9">
    <w:abstractNumId w:val="1"/>
  </w:num>
  <w:num w:numId="10">
    <w:abstractNumId w:val="0"/>
  </w:num>
  <w:num w:numId="11">
    <w:abstractNumId w:val="12"/>
  </w:num>
  <w:num w:numId="12">
    <w:abstractNumId w:val="14"/>
  </w:num>
  <w:num w:numId="13">
    <w:abstractNumId w:val="10"/>
  </w:num>
  <w:num w:numId="14">
    <w:abstractNumId w:val="9"/>
  </w:num>
  <w:num w:numId="15">
    <w:abstractNumId w:val="11"/>
  </w:num>
  <w:num w:numId="16">
    <w:abstractNumId w:val="17"/>
  </w:num>
  <w:num w:numId="17">
    <w:abstractNumId w:val="13"/>
  </w:num>
  <w:num w:numId="18">
    <w:abstractNumId w:val="3"/>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ualcomm">
    <w15:presenceInfo w15:providerId="None" w15:userId="Qualcomm"/>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2E50"/>
    <w:rsid w:val="00005845"/>
    <w:rsid w:val="00010B9F"/>
    <w:rsid w:val="0001199F"/>
    <w:rsid w:val="00012895"/>
    <w:rsid w:val="00012A51"/>
    <w:rsid w:val="00013413"/>
    <w:rsid w:val="0001390D"/>
    <w:rsid w:val="00013AAF"/>
    <w:rsid w:val="000141D6"/>
    <w:rsid w:val="00015ABB"/>
    <w:rsid w:val="00017402"/>
    <w:rsid w:val="0002054D"/>
    <w:rsid w:val="00020670"/>
    <w:rsid w:val="00020B82"/>
    <w:rsid w:val="000225D7"/>
    <w:rsid w:val="00024C70"/>
    <w:rsid w:val="00025FCD"/>
    <w:rsid w:val="00027794"/>
    <w:rsid w:val="00027D5E"/>
    <w:rsid w:val="00030602"/>
    <w:rsid w:val="00032B8D"/>
    <w:rsid w:val="0004082C"/>
    <w:rsid w:val="000442DA"/>
    <w:rsid w:val="0004469E"/>
    <w:rsid w:val="000458E7"/>
    <w:rsid w:val="00045A20"/>
    <w:rsid w:val="000473D9"/>
    <w:rsid w:val="00055D44"/>
    <w:rsid w:val="0005613A"/>
    <w:rsid w:val="00056BDF"/>
    <w:rsid w:val="00057475"/>
    <w:rsid w:val="000578CE"/>
    <w:rsid w:val="00063407"/>
    <w:rsid w:val="00070424"/>
    <w:rsid w:val="000713E2"/>
    <w:rsid w:val="000728BD"/>
    <w:rsid w:val="00072FE3"/>
    <w:rsid w:val="00076C0D"/>
    <w:rsid w:val="00081F38"/>
    <w:rsid w:val="00086A83"/>
    <w:rsid w:val="00087386"/>
    <w:rsid w:val="000910DE"/>
    <w:rsid w:val="00091F8E"/>
    <w:rsid w:val="000935D7"/>
    <w:rsid w:val="000964A2"/>
    <w:rsid w:val="000A09BF"/>
    <w:rsid w:val="000A144B"/>
    <w:rsid w:val="000A2294"/>
    <w:rsid w:val="000A2877"/>
    <w:rsid w:val="000A2E28"/>
    <w:rsid w:val="000A3FA9"/>
    <w:rsid w:val="000A6ED3"/>
    <w:rsid w:val="000A6F7B"/>
    <w:rsid w:val="000A741F"/>
    <w:rsid w:val="000B0027"/>
    <w:rsid w:val="000B1ED3"/>
    <w:rsid w:val="000B3359"/>
    <w:rsid w:val="000B5197"/>
    <w:rsid w:val="000B6FAD"/>
    <w:rsid w:val="000B72E4"/>
    <w:rsid w:val="000C0578"/>
    <w:rsid w:val="000C0F3A"/>
    <w:rsid w:val="000C12C3"/>
    <w:rsid w:val="000C1439"/>
    <w:rsid w:val="000C15E8"/>
    <w:rsid w:val="000C1BCF"/>
    <w:rsid w:val="000C28C5"/>
    <w:rsid w:val="000C2CAC"/>
    <w:rsid w:val="000C5230"/>
    <w:rsid w:val="000C5535"/>
    <w:rsid w:val="000C6B98"/>
    <w:rsid w:val="000D1FF3"/>
    <w:rsid w:val="000D2D05"/>
    <w:rsid w:val="000D48C1"/>
    <w:rsid w:val="000D5017"/>
    <w:rsid w:val="000D5934"/>
    <w:rsid w:val="000E1E27"/>
    <w:rsid w:val="000E235B"/>
    <w:rsid w:val="000E2D4D"/>
    <w:rsid w:val="000E3B14"/>
    <w:rsid w:val="000E4D59"/>
    <w:rsid w:val="000E51FE"/>
    <w:rsid w:val="000E53A0"/>
    <w:rsid w:val="000E5A3B"/>
    <w:rsid w:val="000E7CD1"/>
    <w:rsid w:val="000E7FA5"/>
    <w:rsid w:val="000F1B6D"/>
    <w:rsid w:val="000F2FA6"/>
    <w:rsid w:val="000F4122"/>
    <w:rsid w:val="000F55DD"/>
    <w:rsid w:val="000F77D5"/>
    <w:rsid w:val="00100216"/>
    <w:rsid w:val="00101225"/>
    <w:rsid w:val="00103B76"/>
    <w:rsid w:val="00103FD0"/>
    <w:rsid w:val="00107F21"/>
    <w:rsid w:val="001100EB"/>
    <w:rsid w:val="00110F34"/>
    <w:rsid w:val="00111097"/>
    <w:rsid w:val="00111B19"/>
    <w:rsid w:val="00114F58"/>
    <w:rsid w:val="001150DE"/>
    <w:rsid w:val="00117D7A"/>
    <w:rsid w:val="00120F8D"/>
    <w:rsid w:val="001213F2"/>
    <w:rsid w:val="0012248F"/>
    <w:rsid w:val="00122737"/>
    <w:rsid w:val="001255BB"/>
    <w:rsid w:val="00125A74"/>
    <w:rsid w:val="001275EB"/>
    <w:rsid w:val="00127813"/>
    <w:rsid w:val="0013001D"/>
    <w:rsid w:val="00133E2D"/>
    <w:rsid w:val="00134391"/>
    <w:rsid w:val="001357FF"/>
    <w:rsid w:val="001364BA"/>
    <w:rsid w:val="00136C64"/>
    <w:rsid w:val="00141CAF"/>
    <w:rsid w:val="00143A08"/>
    <w:rsid w:val="00143C0A"/>
    <w:rsid w:val="00144097"/>
    <w:rsid w:val="001442C5"/>
    <w:rsid w:val="00144BC5"/>
    <w:rsid w:val="0014525B"/>
    <w:rsid w:val="001453C1"/>
    <w:rsid w:val="00146A15"/>
    <w:rsid w:val="00147460"/>
    <w:rsid w:val="00150D99"/>
    <w:rsid w:val="00151DC3"/>
    <w:rsid w:val="00153462"/>
    <w:rsid w:val="00153C45"/>
    <w:rsid w:val="00162BAD"/>
    <w:rsid w:val="00163353"/>
    <w:rsid w:val="00163DFE"/>
    <w:rsid w:val="00163F0B"/>
    <w:rsid w:val="00165E1D"/>
    <w:rsid w:val="00171C30"/>
    <w:rsid w:val="00172539"/>
    <w:rsid w:val="001736B6"/>
    <w:rsid w:val="0017593D"/>
    <w:rsid w:val="00175D90"/>
    <w:rsid w:val="00177668"/>
    <w:rsid w:val="00180678"/>
    <w:rsid w:val="001824D7"/>
    <w:rsid w:val="00182A39"/>
    <w:rsid w:val="001831CD"/>
    <w:rsid w:val="00184049"/>
    <w:rsid w:val="00185ACC"/>
    <w:rsid w:val="001866D3"/>
    <w:rsid w:val="00190D44"/>
    <w:rsid w:val="001920C1"/>
    <w:rsid w:val="0019683B"/>
    <w:rsid w:val="001972C1"/>
    <w:rsid w:val="0019776D"/>
    <w:rsid w:val="0019777C"/>
    <w:rsid w:val="00197930"/>
    <w:rsid w:val="00197F96"/>
    <w:rsid w:val="001A2218"/>
    <w:rsid w:val="001A2590"/>
    <w:rsid w:val="001A2D65"/>
    <w:rsid w:val="001A3F62"/>
    <w:rsid w:val="001A491A"/>
    <w:rsid w:val="001A4F97"/>
    <w:rsid w:val="001A6992"/>
    <w:rsid w:val="001A70E7"/>
    <w:rsid w:val="001B3C22"/>
    <w:rsid w:val="001B3D2B"/>
    <w:rsid w:val="001B683F"/>
    <w:rsid w:val="001B691C"/>
    <w:rsid w:val="001B729A"/>
    <w:rsid w:val="001C01B7"/>
    <w:rsid w:val="001C0210"/>
    <w:rsid w:val="001C0DF3"/>
    <w:rsid w:val="001C139B"/>
    <w:rsid w:val="001C1978"/>
    <w:rsid w:val="001C2B50"/>
    <w:rsid w:val="001C2FCE"/>
    <w:rsid w:val="001C6D2E"/>
    <w:rsid w:val="001D163F"/>
    <w:rsid w:val="001D186C"/>
    <w:rsid w:val="001D189C"/>
    <w:rsid w:val="001D5073"/>
    <w:rsid w:val="001E2E62"/>
    <w:rsid w:val="001E36E0"/>
    <w:rsid w:val="001E6802"/>
    <w:rsid w:val="001F0A37"/>
    <w:rsid w:val="001F1684"/>
    <w:rsid w:val="001F1777"/>
    <w:rsid w:val="001F3714"/>
    <w:rsid w:val="001F39CD"/>
    <w:rsid w:val="001F46BC"/>
    <w:rsid w:val="001F48F3"/>
    <w:rsid w:val="001F4A94"/>
    <w:rsid w:val="001F5B87"/>
    <w:rsid w:val="001F6A57"/>
    <w:rsid w:val="001F7120"/>
    <w:rsid w:val="00204357"/>
    <w:rsid w:val="0020565D"/>
    <w:rsid w:val="00206EF2"/>
    <w:rsid w:val="002076E9"/>
    <w:rsid w:val="0021077C"/>
    <w:rsid w:val="00210DE0"/>
    <w:rsid w:val="00211060"/>
    <w:rsid w:val="00213B42"/>
    <w:rsid w:val="0021418B"/>
    <w:rsid w:val="00214FD1"/>
    <w:rsid w:val="002156FB"/>
    <w:rsid w:val="0021618E"/>
    <w:rsid w:val="002163B0"/>
    <w:rsid w:val="00216508"/>
    <w:rsid w:val="002208C9"/>
    <w:rsid w:val="00221F72"/>
    <w:rsid w:val="0022470A"/>
    <w:rsid w:val="00225BDF"/>
    <w:rsid w:val="00226BBC"/>
    <w:rsid w:val="002272D8"/>
    <w:rsid w:val="00230DB1"/>
    <w:rsid w:val="002322BC"/>
    <w:rsid w:val="00232D83"/>
    <w:rsid w:val="002345BF"/>
    <w:rsid w:val="00234CAB"/>
    <w:rsid w:val="002362EA"/>
    <w:rsid w:val="0023759D"/>
    <w:rsid w:val="0023761D"/>
    <w:rsid w:val="00244B30"/>
    <w:rsid w:val="00245429"/>
    <w:rsid w:val="00250700"/>
    <w:rsid w:val="00250B34"/>
    <w:rsid w:val="0025114C"/>
    <w:rsid w:val="0025159B"/>
    <w:rsid w:val="0025226E"/>
    <w:rsid w:val="002537F3"/>
    <w:rsid w:val="00254367"/>
    <w:rsid w:val="00254977"/>
    <w:rsid w:val="00255F78"/>
    <w:rsid w:val="00260842"/>
    <w:rsid w:val="0026324F"/>
    <w:rsid w:val="002634C6"/>
    <w:rsid w:val="00264DB6"/>
    <w:rsid w:val="00266DA0"/>
    <w:rsid w:val="00272624"/>
    <w:rsid w:val="00275D0D"/>
    <w:rsid w:val="002770FB"/>
    <w:rsid w:val="00283339"/>
    <w:rsid w:val="00287346"/>
    <w:rsid w:val="002873C0"/>
    <w:rsid w:val="00287A55"/>
    <w:rsid w:val="0029096B"/>
    <w:rsid w:val="00290986"/>
    <w:rsid w:val="00292B31"/>
    <w:rsid w:val="0029347B"/>
    <w:rsid w:val="00293D63"/>
    <w:rsid w:val="00297C39"/>
    <w:rsid w:val="002A096D"/>
    <w:rsid w:val="002A0990"/>
    <w:rsid w:val="002A181F"/>
    <w:rsid w:val="002A5AA6"/>
    <w:rsid w:val="002A6102"/>
    <w:rsid w:val="002A74A2"/>
    <w:rsid w:val="002A7B6E"/>
    <w:rsid w:val="002B012D"/>
    <w:rsid w:val="002B0577"/>
    <w:rsid w:val="002B210B"/>
    <w:rsid w:val="002B3029"/>
    <w:rsid w:val="002B31BA"/>
    <w:rsid w:val="002B4591"/>
    <w:rsid w:val="002B680D"/>
    <w:rsid w:val="002B6D7D"/>
    <w:rsid w:val="002B7143"/>
    <w:rsid w:val="002B75E6"/>
    <w:rsid w:val="002C10C6"/>
    <w:rsid w:val="002C15D1"/>
    <w:rsid w:val="002C3828"/>
    <w:rsid w:val="002C631D"/>
    <w:rsid w:val="002C777A"/>
    <w:rsid w:val="002D0490"/>
    <w:rsid w:val="002D38F6"/>
    <w:rsid w:val="002D3CF2"/>
    <w:rsid w:val="002D5B5F"/>
    <w:rsid w:val="002D6816"/>
    <w:rsid w:val="002D6BA5"/>
    <w:rsid w:val="002E2A78"/>
    <w:rsid w:val="002E3459"/>
    <w:rsid w:val="002E4DE6"/>
    <w:rsid w:val="002F425E"/>
    <w:rsid w:val="002F5219"/>
    <w:rsid w:val="002F6499"/>
    <w:rsid w:val="002F71BE"/>
    <w:rsid w:val="002F7422"/>
    <w:rsid w:val="002F78B7"/>
    <w:rsid w:val="002F7D83"/>
    <w:rsid w:val="00302688"/>
    <w:rsid w:val="0030280E"/>
    <w:rsid w:val="003037C9"/>
    <w:rsid w:val="00307F58"/>
    <w:rsid w:val="00311001"/>
    <w:rsid w:val="003119B9"/>
    <w:rsid w:val="00313C09"/>
    <w:rsid w:val="00314263"/>
    <w:rsid w:val="0031583F"/>
    <w:rsid w:val="00320EC5"/>
    <w:rsid w:val="00321281"/>
    <w:rsid w:val="00321B59"/>
    <w:rsid w:val="003224F9"/>
    <w:rsid w:val="00324C27"/>
    <w:rsid w:val="0032515D"/>
    <w:rsid w:val="0032627A"/>
    <w:rsid w:val="00326CE4"/>
    <w:rsid w:val="00327AD9"/>
    <w:rsid w:val="00327D85"/>
    <w:rsid w:val="0033070D"/>
    <w:rsid w:val="00330F41"/>
    <w:rsid w:val="00331165"/>
    <w:rsid w:val="00333022"/>
    <w:rsid w:val="00333952"/>
    <w:rsid w:val="003344F3"/>
    <w:rsid w:val="003363A8"/>
    <w:rsid w:val="00336994"/>
    <w:rsid w:val="00337047"/>
    <w:rsid w:val="00337679"/>
    <w:rsid w:val="003377EE"/>
    <w:rsid w:val="00340869"/>
    <w:rsid w:val="003435DF"/>
    <w:rsid w:val="0035043B"/>
    <w:rsid w:val="0035218A"/>
    <w:rsid w:val="00353D2E"/>
    <w:rsid w:val="00357312"/>
    <w:rsid w:val="00361E48"/>
    <w:rsid w:val="00361FAD"/>
    <w:rsid w:val="00362C59"/>
    <w:rsid w:val="003631D0"/>
    <w:rsid w:val="00365B15"/>
    <w:rsid w:val="003678D7"/>
    <w:rsid w:val="00373057"/>
    <w:rsid w:val="00373488"/>
    <w:rsid w:val="003738A9"/>
    <w:rsid w:val="00375F3C"/>
    <w:rsid w:val="003769A8"/>
    <w:rsid w:val="00377DAD"/>
    <w:rsid w:val="00381DE8"/>
    <w:rsid w:val="00384010"/>
    <w:rsid w:val="00385C02"/>
    <w:rsid w:val="003871BE"/>
    <w:rsid w:val="0038787D"/>
    <w:rsid w:val="00392801"/>
    <w:rsid w:val="00392E0D"/>
    <w:rsid w:val="003A0687"/>
    <w:rsid w:val="003A1453"/>
    <w:rsid w:val="003A1830"/>
    <w:rsid w:val="003A35E0"/>
    <w:rsid w:val="003A3F18"/>
    <w:rsid w:val="003A79AB"/>
    <w:rsid w:val="003A7DC6"/>
    <w:rsid w:val="003B163E"/>
    <w:rsid w:val="003B2EC5"/>
    <w:rsid w:val="003B3273"/>
    <w:rsid w:val="003B3648"/>
    <w:rsid w:val="003B6EA7"/>
    <w:rsid w:val="003B73D3"/>
    <w:rsid w:val="003B754C"/>
    <w:rsid w:val="003C09CF"/>
    <w:rsid w:val="003C0E64"/>
    <w:rsid w:val="003C3863"/>
    <w:rsid w:val="003C3F2C"/>
    <w:rsid w:val="003D3A36"/>
    <w:rsid w:val="003D50DD"/>
    <w:rsid w:val="003E0C03"/>
    <w:rsid w:val="003E26AE"/>
    <w:rsid w:val="003E2CA4"/>
    <w:rsid w:val="003E2FE2"/>
    <w:rsid w:val="003E378A"/>
    <w:rsid w:val="003E72AF"/>
    <w:rsid w:val="003F3E4C"/>
    <w:rsid w:val="003F4393"/>
    <w:rsid w:val="003F480D"/>
    <w:rsid w:val="003F608B"/>
    <w:rsid w:val="003F7A5F"/>
    <w:rsid w:val="003F7B85"/>
    <w:rsid w:val="00400CD7"/>
    <w:rsid w:val="00400F2E"/>
    <w:rsid w:val="0040129B"/>
    <w:rsid w:val="004037D5"/>
    <w:rsid w:val="00404D06"/>
    <w:rsid w:val="00405D5A"/>
    <w:rsid w:val="0041038D"/>
    <w:rsid w:val="00410D5C"/>
    <w:rsid w:val="00410E8D"/>
    <w:rsid w:val="00412081"/>
    <w:rsid w:val="004121AD"/>
    <w:rsid w:val="00415822"/>
    <w:rsid w:val="004159F7"/>
    <w:rsid w:val="00415FD8"/>
    <w:rsid w:val="0042082E"/>
    <w:rsid w:val="00420E30"/>
    <w:rsid w:val="004223F8"/>
    <w:rsid w:val="00422A69"/>
    <w:rsid w:val="00424C4A"/>
    <w:rsid w:val="00427205"/>
    <w:rsid w:val="004314FE"/>
    <w:rsid w:val="004341C2"/>
    <w:rsid w:val="00435380"/>
    <w:rsid w:val="00440E6A"/>
    <w:rsid w:val="0044271A"/>
    <w:rsid w:val="0044280B"/>
    <w:rsid w:val="00444C4F"/>
    <w:rsid w:val="0045044A"/>
    <w:rsid w:val="004509D7"/>
    <w:rsid w:val="00450A61"/>
    <w:rsid w:val="0045304A"/>
    <w:rsid w:val="00453483"/>
    <w:rsid w:val="00455AC4"/>
    <w:rsid w:val="00456322"/>
    <w:rsid w:val="0045654E"/>
    <w:rsid w:val="0046065A"/>
    <w:rsid w:val="00461BAE"/>
    <w:rsid w:val="00462E5B"/>
    <w:rsid w:val="00462F4F"/>
    <w:rsid w:val="00466B80"/>
    <w:rsid w:val="004673C1"/>
    <w:rsid w:val="0046744F"/>
    <w:rsid w:val="004701BB"/>
    <w:rsid w:val="004703C4"/>
    <w:rsid w:val="00470886"/>
    <w:rsid w:val="00471A06"/>
    <w:rsid w:val="004722D6"/>
    <w:rsid w:val="004769BB"/>
    <w:rsid w:val="00476CC6"/>
    <w:rsid w:val="00477A89"/>
    <w:rsid w:val="00480F35"/>
    <w:rsid w:val="0048196C"/>
    <w:rsid w:val="00481C6D"/>
    <w:rsid w:val="004830DA"/>
    <w:rsid w:val="0048368A"/>
    <w:rsid w:val="00486BC6"/>
    <w:rsid w:val="00487384"/>
    <w:rsid w:val="004901C7"/>
    <w:rsid w:val="00491709"/>
    <w:rsid w:val="0049205F"/>
    <w:rsid w:val="00492325"/>
    <w:rsid w:val="00493F76"/>
    <w:rsid w:val="004944CA"/>
    <w:rsid w:val="00494AB6"/>
    <w:rsid w:val="004954CC"/>
    <w:rsid w:val="0049746D"/>
    <w:rsid w:val="00497EB2"/>
    <w:rsid w:val="004A3596"/>
    <w:rsid w:val="004A42E4"/>
    <w:rsid w:val="004A4EE0"/>
    <w:rsid w:val="004A7085"/>
    <w:rsid w:val="004A797D"/>
    <w:rsid w:val="004B0092"/>
    <w:rsid w:val="004B1DFE"/>
    <w:rsid w:val="004B580B"/>
    <w:rsid w:val="004B7470"/>
    <w:rsid w:val="004B751E"/>
    <w:rsid w:val="004C00E0"/>
    <w:rsid w:val="004C1267"/>
    <w:rsid w:val="004C1361"/>
    <w:rsid w:val="004C1777"/>
    <w:rsid w:val="004C5CD9"/>
    <w:rsid w:val="004C6705"/>
    <w:rsid w:val="004D1BA8"/>
    <w:rsid w:val="004D40AC"/>
    <w:rsid w:val="004D4111"/>
    <w:rsid w:val="004D5465"/>
    <w:rsid w:val="004D70EA"/>
    <w:rsid w:val="004D78F5"/>
    <w:rsid w:val="004E0696"/>
    <w:rsid w:val="004E1170"/>
    <w:rsid w:val="004E248D"/>
    <w:rsid w:val="004E28C1"/>
    <w:rsid w:val="004E3ADE"/>
    <w:rsid w:val="004E4011"/>
    <w:rsid w:val="004E7937"/>
    <w:rsid w:val="004F068E"/>
    <w:rsid w:val="004F0AFE"/>
    <w:rsid w:val="004F15F6"/>
    <w:rsid w:val="004F1A79"/>
    <w:rsid w:val="004F42FB"/>
    <w:rsid w:val="004F544C"/>
    <w:rsid w:val="004F5482"/>
    <w:rsid w:val="004F5595"/>
    <w:rsid w:val="004F5966"/>
    <w:rsid w:val="004F7A09"/>
    <w:rsid w:val="004F7B97"/>
    <w:rsid w:val="005002DB"/>
    <w:rsid w:val="00501B78"/>
    <w:rsid w:val="00502083"/>
    <w:rsid w:val="00502903"/>
    <w:rsid w:val="00503206"/>
    <w:rsid w:val="005043F7"/>
    <w:rsid w:val="0050460A"/>
    <w:rsid w:val="005056EE"/>
    <w:rsid w:val="00505E0F"/>
    <w:rsid w:val="0050698D"/>
    <w:rsid w:val="00506C57"/>
    <w:rsid w:val="00507191"/>
    <w:rsid w:val="00507D34"/>
    <w:rsid w:val="00510CCA"/>
    <w:rsid w:val="0052330F"/>
    <w:rsid w:val="005268D5"/>
    <w:rsid w:val="00527395"/>
    <w:rsid w:val="00532918"/>
    <w:rsid w:val="00534082"/>
    <w:rsid w:val="005357AD"/>
    <w:rsid w:val="00536734"/>
    <w:rsid w:val="00540D81"/>
    <w:rsid w:val="00541840"/>
    <w:rsid w:val="00541874"/>
    <w:rsid w:val="00542CFC"/>
    <w:rsid w:val="00546A2C"/>
    <w:rsid w:val="0055017A"/>
    <w:rsid w:val="005504AA"/>
    <w:rsid w:val="00551443"/>
    <w:rsid w:val="00552672"/>
    <w:rsid w:val="00553A19"/>
    <w:rsid w:val="00554801"/>
    <w:rsid w:val="005549B8"/>
    <w:rsid w:val="00556425"/>
    <w:rsid w:val="005565EF"/>
    <w:rsid w:val="00560572"/>
    <w:rsid w:val="0056162F"/>
    <w:rsid w:val="00562CA4"/>
    <w:rsid w:val="00562DBC"/>
    <w:rsid w:val="005638BA"/>
    <w:rsid w:val="00564A5B"/>
    <w:rsid w:val="00564BAE"/>
    <w:rsid w:val="00565679"/>
    <w:rsid w:val="00566324"/>
    <w:rsid w:val="00566EB9"/>
    <w:rsid w:val="00567C3C"/>
    <w:rsid w:val="00573455"/>
    <w:rsid w:val="005758D6"/>
    <w:rsid w:val="005809F6"/>
    <w:rsid w:val="005813B7"/>
    <w:rsid w:val="00582D10"/>
    <w:rsid w:val="00584057"/>
    <w:rsid w:val="00584AD3"/>
    <w:rsid w:val="00584F7C"/>
    <w:rsid w:val="00585A8F"/>
    <w:rsid w:val="005864CB"/>
    <w:rsid w:val="005869FD"/>
    <w:rsid w:val="00587BFF"/>
    <w:rsid w:val="00591FE8"/>
    <w:rsid w:val="00593467"/>
    <w:rsid w:val="00595DE0"/>
    <w:rsid w:val="00597DE3"/>
    <w:rsid w:val="005A05CB"/>
    <w:rsid w:val="005A21FA"/>
    <w:rsid w:val="005A4E9A"/>
    <w:rsid w:val="005A5814"/>
    <w:rsid w:val="005A75A5"/>
    <w:rsid w:val="005A76AC"/>
    <w:rsid w:val="005A7B9E"/>
    <w:rsid w:val="005B0468"/>
    <w:rsid w:val="005B3BE5"/>
    <w:rsid w:val="005B43FF"/>
    <w:rsid w:val="005B5174"/>
    <w:rsid w:val="005B70D7"/>
    <w:rsid w:val="005B797E"/>
    <w:rsid w:val="005B7EA7"/>
    <w:rsid w:val="005C071D"/>
    <w:rsid w:val="005C0862"/>
    <w:rsid w:val="005C1009"/>
    <w:rsid w:val="005C37F2"/>
    <w:rsid w:val="005C418B"/>
    <w:rsid w:val="005C43AF"/>
    <w:rsid w:val="005C475D"/>
    <w:rsid w:val="005C602F"/>
    <w:rsid w:val="005C7E57"/>
    <w:rsid w:val="005D27A2"/>
    <w:rsid w:val="005D2DBA"/>
    <w:rsid w:val="005D42AA"/>
    <w:rsid w:val="005D7A30"/>
    <w:rsid w:val="005D7EF8"/>
    <w:rsid w:val="005E0B23"/>
    <w:rsid w:val="005E3285"/>
    <w:rsid w:val="005E5529"/>
    <w:rsid w:val="005E5CA7"/>
    <w:rsid w:val="005E68AB"/>
    <w:rsid w:val="005E741C"/>
    <w:rsid w:val="005E7E3D"/>
    <w:rsid w:val="005F184F"/>
    <w:rsid w:val="005F2553"/>
    <w:rsid w:val="005F478E"/>
    <w:rsid w:val="005F50CF"/>
    <w:rsid w:val="005F7E87"/>
    <w:rsid w:val="00600A28"/>
    <w:rsid w:val="00601EA7"/>
    <w:rsid w:val="00602D9A"/>
    <w:rsid w:val="006040BD"/>
    <w:rsid w:val="006053F0"/>
    <w:rsid w:val="00610BE1"/>
    <w:rsid w:val="00611B18"/>
    <w:rsid w:val="00611CF3"/>
    <w:rsid w:val="00612960"/>
    <w:rsid w:val="00613178"/>
    <w:rsid w:val="00613E2B"/>
    <w:rsid w:val="0061417D"/>
    <w:rsid w:val="00614F94"/>
    <w:rsid w:val="006153A8"/>
    <w:rsid w:val="00620F2E"/>
    <w:rsid w:val="00621303"/>
    <w:rsid w:val="00622627"/>
    <w:rsid w:val="00623703"/>
    <w:rsid w:val="00626ABF"/>
    <w:rsid w:val="006272AF"/>
    <w:rsid w:val="006311DF"/>
    <w:rsid w:val="006319E3"/>
    <w:rsid w:val="00631E96"/>
    <w:rsid w:val="006323F7"/>
    <w:rsid w:val="006328FF"/>
    <w:rsid w:val="00632AD2"/>
    <w:rsid w:val="006337EC"/>
    <w:rsid w:val="006353B2"/>
    <w:rsid w:val="006362C4"/>
    <w:rsid w:val="006364A7"/>
    <w:rsid w:val="00643140"/>
    <w:rsid w:val="006444ED"/>
    <w:rsid w:val="00644B3C"/>
    <w:rsid w:val="00645EE0"/>
    <w:rsid w:val="0064713F"/>
    <w:rsid w:val="00647ECC"/>
    <w:rsid w:val="006535DD"/>
    <w:rsid w:val="00653B0D"/>
    <w:rsid w:val="00656049"/>
    <w:rsid w:val="0065636C"/>
    <w:rsid w:val="00657F2F"/>
    <w:rsid w:val="006602A7"/>
    <w:rsid w:val="006625EF"/>
    <w:rsid w:val="00666C45"/>
    <w:rsid w:val="0067201F"/>
    <w:rsid w:val="006723BC"/>
    <w:rsid w:val="00673B16"/>
    <w:rsid w:val="006747F7"/>
    <w:rsid w:val="00676358"/>
    <w:rsid w:val="006764A2"/>
    <w:rsid w:val="00677F15"/>
    <w:rsid w:val="00682823"/>
    <w:rsid w:val="006861C3"/>
    <w:rsid w:val="00686BA8"/>
    <w:rsid w:val="0069005E"/>
    <w:rsid w:val="006913FB"/>
    <w:rsid w:val="00691AF2"/>
    <w:rsid w:val="0069287A"/>
    <w:rsid w:val="006928DD"/>
    <w:rsid w:val="006933D2"/>
    <w:rsid w:val="00693D56"/>
    <w:rsid w:val="00694AAF"/>
    <w:rsid w:val="00695F44"/>
    <w:rsid w:val="00697D20"/>
    <w:rsid w:val="006A0213"/>
    <w:rsid w:val="006A1C06"/>
    <w:rsid w:val="006A3A54"/>
    <w:rsid w:val="006A3F61"/>
    <w:rsid w:val="006A526A"/>
    <w:rsid w:val="006A56DD"/>
    <w:rsid w:val="006A7D07"/>
    <w:rsid w:val="006B048A"/>
    <w:rsid w:val="006B144F"/>
    <w:rsid w:val="006B2BC6"/>
    <w:rsid w:val="006B3DD4"/>
    <w:rsid w:val="006B3F0B"/>
    <w:rsid w:val="006B4DFF"/>
    <w:rsid w:val="006B6177"/>
    <w:rsid w:val="006C10B7"/>
    <w:rsid w:val="006C12C2"/>
    <w:rsid w:val="006C3E69"/>
    <w:rsid w:val="006C5A2C"/>
    <w:rsid w:val="006C607D"/>
    <w:rsid w:val="006D1688"/>
    <w:rsid w:val="006D195F"/>
    <w:rsid w:val="006D1CC4"/>
    <w:rsid w:val="006D2E63"/>
    <w:rsid w:val="006D4653"/>
    <w:rsid w:val="006D50BC"/>
    <w:rsid w:val="006D535E"/>
    <w:rsid w:val="006D5509"/>
    <w:rsid w:val="006D5DD2"/>
    <w:rsid w:val="006D6112"/>
    <w:rsid w:val="006D774A"/>
    <w:rsid w:val="006E098A"/>
    <w:rsid w:val="006E0E64"/>
    <w:rsid w:val="006E0F64"/>
    <w:rsid w:val="006E2A56"/>
    <w:rsid w:val="006E48D6"/>
    <w:rsid w:val="006F342F"/>
    <w:rsid w:val="006F738E"/>
    <w:rsid w:val="00701EEE"/>
    <w:rsid w:val="0070221B"/>
    <w:rsid w:val="007029A2"/>
    <w:rsid w:val="007038CE"/>
    <w:rsid w:val="00703C4D"/>
    <w:rsid w:val="00703E1D"/>
    <w:rsid w:val="007070AD"/>
    <w:rsid w:val="00707169"/>
    <w:rsid w:val="00711321"/>
    <w:rsid w:val="007119CC"/>
    <w:rsid w:val="00712A4F"/>
    <w:rsid w:val="0071343D"/>
    <w:rsid w:val="00717660"/>
    <w:rsid w:val="007178A1"/>
    <w:rsid w:val="0072004E"/>
    <w:rsid w:val="007202A5"/>
    <w:rsid w:val="00721250"/>
    <w:rsid w:val="00722E2F"/>
    <w:rsid w:val="0072458C"/>
    <w:rsid w:val="0072476B"/>
    <w:rsid w:val="00725CA3"/>
    <w:rsid w:val="0073106B"/>
    <w:rsid w:val="00731968"/>
    <w:rsid w:val="007347B4"/>
    <w:rsid w:val="007403F4"/>
    <w:rsid w:val="007407B4"/>
    <w:rsid w:val="0074094A"/>
    <w:rsid w:val="00740B72"/>
    <w:rsid w:val="007423DE"/>
    <w:rsid w:val="007427AA"/>
    <w:rsid w:val="00742F98"/>
    <w:rsid w:val="00743744"/>
    <w:rsid w:val="00744213"/>
    <w:rsid w:val="00744F37"/>
    <w:rsid w:val="00744F78"/>
    <w:rsid w:val="00745099"/>
    <w:rsid w:val="007450DD"/>
    <w:rsid w:val="007450F8"/>
    <w:rsid w:val="007452C7"/>
    <w:rsid w:val="00745855"/>
    <w:rsid w:val="00746FD6"/>
    <w:rsid w:val="0075051E"/>
    <w:rsid w:val="00752444"/>
    <w:rsid w:val="00753803"/>
    <w:rsid w:val="00753C42"/>
    <w:rsid w:val="0075493E"/>
    <w:rsid w:val="0075644E"/>
    <w:rsid w:val="00756A24"/>
    <w:rsid w:val="00761D18"/>
    <w:rsid w:val="00762F16"/>
    <w:rsid w:val="00763537"/>
    <w:rsid w:val="007635FB"/>
    <w:rsid w:val="00763B1A"/>
    <w:rsid w:val="00764187"/>
    <w:rsid w:val="007641EB"/>
    <w:rsid w:val="00767277"/>
    <w:rsid w:val="00767704"/>
    <w:rsid w:val="00770536"/>
    <w:rsid w:val="00771167"/>
    <w:rsid w:val="00773F32"/>
    <w:rsid w:val="00776248"/>
    <w:rsid w:val="00777503"/>
    <w:rsid w:val="0078263A"/>
    <w:rsid w:val="007844AF"/>
    <w:rsid w:val="007855E3"/>
    <w:rsid w:val="00785F4D"/>
    <w:rsid w:val="007871A4"/>
    <w:rsid w:val="007942D0"/>
    <w:rsid w:val="00795952"/>
    <w:rsid w:val="00796731"/>
    <w:rsid w:val="00797A1F"/>
    <w:rsid w:val="007A0BC4"/>
    <w:rsid w:val="007A1C0B"/>
    <w:rsid w:val="007A3FEF"/>
    <w:rsid w:val="007A408D"/>
    <w:rsid w:val="007A50EC"/>
    <w:rsid w:val="007B0EA8"/>
    <w:rsid w:val="007B3219"/>
    <w:rsid w:val="007B3A2E"/>
    <w:rsid w:val="007B4BCA"/>
    <w:rsid w:val="007B66B3"/>
    <w:rsid w:val="007C0300"/>
    <w:rsid w:val="007C08D4"/>
    <w:rsid w:val="007C5560"/>
    <w:rsid w:val="007C6AF4"/>
    <w:rsid w:val="007D00FD"/>
    <w:rsid w:val="007D0FE6"/>
    <w:rsid w:val="007D1106"/>
    <w:rsid w:val="007D2083"/>
    <w:rsid w:val="007D2251"/>
    <w:rsid w:val="007D61E9"/>
    <w:rsid w:val="007D6512"/>
    <w:rsid w:val="007D6645"/>
    <w:rsid w:val="007E28AB"/>
    <w:rsid w:val="007E5B23"/>
    <w:rsid w:val="007E5EA7"/>
    <w:rsid w:val="007E7A7F"/>
    <w:rsid w:val="007F1D34"/>
    <w:rsid w:val="007F2048"/>
    <w:rsid w:val="007F2AEA"/>
    <w:rsid w:val="007F2B45"/>
    <w:rsid w:val="007F546E"/>
    <w:rsid w:val="007F55FB"/>
    <w:rsid w:val="007F6408"/>
    <w:rsid w:val="008002B7"/>
    <w:rsid w:val="008026CC"/>
    <w:rsid w:val="00803552"/>
    <w:rsid w:val="008054DF"/>
    <w:rsid w:val="00806B81"/>
    <w:rsid w:val="00807936"/>
    <w:rsid w:val="00807D22"/>
    <w:rsid w:val="00807F0C"/>
    <w:rsid w:val="00810734"/>
    <w:rsid w:val="00811E01"/>
    <w:rsid w:val="00813156"/>
    <w:rsid w:val="00813D93"/>
    <w:rsid w:val="0081466B"/>
    <w:rsid w:val="00814CA3"/>
    <w:rsid w:val="008160AB"/>
    <w:rsid w:val="0082001A"/>
    <w:rsid w:val="00822D58"/>
    <w:rsid w:val="008232AF"/>
    <w:rsid w:val="0082548E"/>
    <w:rsid w:val="00825637"/>
    <w:rsid w:val="00825C82"/>
    <w:rsid w:val="00826896"/>
    <w:rsid w:val="00827B5A"/>
    <w:rsid w:val="0083009B"/>
    <w:rsid w:val="00830628"/>
    <w:rsid w:val="00831091"/>
    <w:rsid w:val="0083120E"/>
    <w:rsid w:val="008343A8"/>
    <w:rsid w:val="00834494"/>
    <w:rsid w:val="0083450D"/>
    <w:rsid w:val="00835F87"/>
    <w:rsid w:val="00836C58"/>
    <w:rsid w:val="0084189E"/>
    <w:rsid w:val="0084291A"/>
    <w:rsid w:val="00842C6A"/>
    <w:rsid w:val="00844178"/>
    <w:rsid w:val="008443B7"/>
    <w:rsid w:val="0084449D"/>
    <w:rsid w:val="0084559F"/>
    <w:rsid w:val="00845E10"/>
    <w:rsid w:val="00846C02"/>
    <w:rsid w:val="00850E99"/>
    <w:rsid w:val="008512F5"/>
    <w:rsid w:val="00851759"/>
    <w:rsid w:val="0085205E"/>
    <w:rsid w:val="008550E3"/>
    <w:rsid w:val="008566D1"/>
    <w:rsid w:val="0085737E"/>
    <w:rsid w:val="00857996"/>
    <w:rsid w:val="00863C3A"/>
    <w:rsid w:val="008641BF"/>
    <w:rsid w:val="00864982"/>
    <w:rsid w:val="008650F8"/>
    <w:rsid w:val="00865E68"/>
    <w:rsid w:val="008660A0"/>
    <w:rsid w:val="0086623C"/>
    <w:rsid w:val="00866252"/>
    <w:rsid w:val="0086669E"/>
    <w:rsid w:val="00871414"/>
    <w:rsid w:val="00871B8C"/>
    <w:rsid w:val="0087232A"/>
    <w:rsid w:val="00875316"/>
    <w:rsid w:val="00875968"/>
    <w:rsid w:val="008765C3"/>
    <w:rsid w:val="008779D1"/>
    <w:rsid w:val="00881333"/>
    <w:rsid w:val="00881577"/>
    <w:rsid w:val="0088172A"/>
    <w:rsid w:val="008832C1"/>
    <w:rsid w:val="00883EC3"/>
    <w:rsid w:val="00893F60"/>
    <w:rsid w:val="00894466"/>
    <w:rsid w:val="00894540"/>
    <w:rsid w:val="008971B9"/>
    <w:rsid w:val="008971E9"/>
    <w:rsid w:val="008975D7"/>
    <w:rsid w:val="00897DE5"/>
    <w:rsid w:val="008A1390"/>
    <w:rsid w:val="008A1481"/>
    <w:rsid w:val="008A66AA"/>
    <w:rsid w:val="008A6C9D"/>
    <w:rsid w:val="008A7997"/>
    <w:rsid w:val="008B01F0"/>
    <w:rsid w:val="008B094F"/>
    <w:rsid w:val="008B1770"/>
    <w:rsid w:val="008B2752"/>
    <w:rsid w:val="008B4502"/>
    <w:rsid w:val="008B5D45"/>
    <w:rsid w:val="008B6632"/>
    <w:rsid w:val="008B7A87"/>
    <w:rsid w:val="008C08BD"/>
    <w:rsid w:val="008C52EB"/>
    <w:rsid w:val="008C6F3E"/>
    <w:rsid w:val="008C79C9"/>
    <w:rsid w:val="008C7E06"/>
    <w:rsid w:val="008D021D"/>
    <w:rsid w:val="008D116E"/>
    <w:rsid w:val="008D13BD"/>
    <w:rsid w:val="008D323F"/>
    <w:rsid w:val="008D3FB0"/>
    <w:rsid w:val="008D40AE"/>
    <w:rsid w:val="008D5EE7"/>
    <w:rsid w:val="008E0E1B"/>
    <w:rsid w:val="008E47B7"/>
    <w:rsid w:val="008E5A42"/>
    <w:rsid w:val="008E6285"/>
    <w:rsid w:val="008F0315"/>
    <w:rsid w:val="008F1480"/>
    <w:rsid w:val="008F6C87"/>
    <w:rsid w:val="008F6D8E"/>
    <w:rsid w:val="009054AA"/>
    <w:rsid w:val="00906E71"/>
    <w:rsid w:val="0090783B"/>
    <w:rsid w:val="00907AF0"/>
    <w:rsid w:val="00907EA4"/>
    <w:rsid w:val="009104B5"/>
    <w:rsid w:val="009131DD"/>
    <w:rsid w:val="009147A4"/>
    <w:rsid w:val="00920141"/>
    <w:rsid w:val="009202E5"/>
    <w:rsid w:val="00920613"/>
    <w:rsid w:val="00920C8A"/>
    <w:rsid w:val="00927EF1"/>
    <w:rsid w:val="00930EE4"/>
    <w:rsid w:val="00933020"/>
    <w:rsid w:val="00933C96"/>
    <w:rsid w:val="00933FAD"/>
    <w:rsid w:val="00933FC9"/>
    <w:rsid w:val="009354E7"/>
    <w:rsid w:val="00935D49"/>
    <w:rsid w:val="009360DD"/>
    <w:rsid w:val="00936DA4"/>
    <w:rsid w:val="00942214"/>
    <w:rsid w:val="009423ED"/>
    <w:rsid w:val="0094252F"/>
    <w:rsid w:val="00942D09"/>
    <w:rsid w:val="00942ED3"/>
    <w:rsid w:val="0094418C"/>
    <w:rsid w:val="00946398"/>
    <w:rsid w:val="00946939"/>
    <w:rsid w:val="00947FA4"/>
    <w:rsid w:val="0095079A"/>
    <w:rsid w:val="00950D5F"/>
    <w:rsid w:val="009524EC"/>
    <w:rsid w:val="0095365E"/>
    <w:rsid w:val="00955CF1"/>
    <w:rsid w:val="0096264A"/>
    <w:rsid w:val="0096300B"/>
    <w:rsid w:val="00963925"/>
    <w:rsid w:val="00964299"/>
    <w:rsid w:val="0097140C"/>
    <w:rsid w:val="009715AB"/>
    <w:rsid w:val="00971F14"/>
    <w:rsid w:val="00972488"/>
    <w:rsid w:val="0097382B"/>
    <w:rsid w:val="009738B3"/>
    <w:rsid w:val="00975F9A"/>
    <w:rsid w:val="00976CDA"/>
    <w:rsid w:val="00980EE2"/>
    <w:rsid w:val="00981576"/>
    <w:rsid w:val="00981CB7"/>
    <w:rsid w:val="00984D48"/>
    <w:rsid w:val="0099070E"/>
    <w:rsid w:val="00990F47"/>
    <w:rsid w:val="00991A7C"/>
    <w:rsid w:val="00991E26"/>
    <w:rsid w:val="0099218D"/>
    <w:rsid w:val="009928CF"/>
    <w:rsid w:val="0099358D"/>
    <w:rsid w:val="0099358F"/>
    <w:rsid w:val="00993E95"/>
    <w:rsid w:val="0099460E"/>
    <w:rsid w:val="00994D35"/>
    <w:rsid w:val="00995666"/>
    <w:rsid w:val="009A00F7"/>
    <w:rsid w:val="009A0C9A"/>
    <w:rsid w:val="009A1130"/>
    <w:rsid w:val="009A1EAC"/>
    <w:rsid w:val="009A565D"/>
    <w:rsid w:val="009A6835"/>
    <w:rsid w:val="009A6C98"/>
    <w:rsid w:val="009A74AD"/>
    <w:rsid w:val="009A7BC4"/>
    <w:rsid w:val="009B0B09"/>
    <w:rsid w:val="009B4725"/>
    <w:rsid w:val="009B4960"/>
    <w:rsid w:val="009B6F3C"/>
    <w:rsid w:val="009C0295"/>
    <w:rsid w:val="009C34F5"/>
    <w:rsid w:val="009C7626"/>
    <w:rsid w:val="009D2676"/>
    <w:rsid w:val="009D3551"/>
    <w:rsid w:val="009D4AC1"/>
    <w:rsid w:val="009E0619"/>
    <w:rsid w:val="009E0D18"/>
    <w:rsid w:val="009E1EBC"/>
    <w:rsid w:val="009E21F2"/>
    <w:rsid w:val="009E3786"/>
    <w:rsid w:val="009E39CB"/>
    <w:rsid w:val="009E4F1C"/>
    <w:rsid w:val="009E6039"/>
    <w:rsid w:val="009E71EA"/>
    <w:rsid w:val="009F34DA"/>
    <w:rsid w:val="009F4E70"/>
    <w:rsid w:val="009F523A"/>
    <w:rsid w:val="009F6E28"/>
    <w:rsid w:val="00A02CC7"/>
    <w:rsid w:val="00A02E39"/>
    <w:rsid w:val="00A030A0"/>
    <w:rsid w:val="00A05F3E"/>
    <w:rsid w:val="00A14AE4"/>
    <w:rsid w:val="00A14BA5"/>
    <w:rsid w:val="00A209F4"/>
    <w:rsid w:val="00A20BB4"/>
    <w:rsid w:val="00A216FA"/>
    <w:rsid w:val="00A26556"/>
    <w:rsid w:val="00A278E4"/>
    <w:rsid w:val="00A27C73"/>
    <w:rsid w:val="00A27D62"/>
    <w:rsid w:val="00A3037C"/>
    <w:rsid w:val="00A30799"/>
    <w:rsid w:val="00A3204C"/>
    <w:rsid w:val="00A35286"/>
    <w:rsid w:val="00A35352"/>
    <w:rsid w:val="00A36CD6"/>
    <w:rsid w:val="00A37BC2"/>
    <w:rsid w:val="00A37D98"/>
    <w:rsid w:val="00A40685"/>
    <w:rsid w:val="00A416B1"/>
    <w:rsid w:val="00A41C83"/>
    <w:rsid w:val="00A41C95"/>
    <w:rsid w:val="00A43243"/>
    <w:rsid w:val="00A4332E"/>
    <w:rsid w:val="00A434A1"/>
    <w:rsid w:val="00A443E2"/>
    <w:rsid w:val="00A449A3"/>
    <w:rsid w:val="00A44C74"/>
    <w:rsid w:val="00A457FC"/>
    <w:rsid w:val="00A50E29"/>
    <w:rsid w:val="00A51C13"/>
    <w:rsid w:val="00A534E4"/>
    <w:rsid w:val="00A5395E"/>
    <w:rsid w:val="00A542FB"/>
    <w:rsid w:val="00A55E1E"/>
    <w:rsid w:val="00A56548"/>
    <w:rsid w:val="00A61B30"/>
    <w:rsid w:val="00A6432F"/>
    <w:rsid w:val="00A655C5"/>
    <w:rsid w:val="00A6597C"/>
    <w:rsid w:val="00A65FE3"/>
    <w:rsid w:val="00A66820"/>
    <w:rsid w:val="00A673C9"/>
    <w:rsid w:val="00A72DBD"/>
    <w:rsid w:val="00A7580C"/>
    <w:rsid w:val="00A77F8C"/>
    <w:rsid w:val="00A80BA4"/>
    <w:rsid w:val="00A81AF5"/>
    <w:rsid w:val="00A830A4"/>
    <w:rsid w:val="00A83A46"/>
    <w:rsid w:val="00A83D69"/>
    <w:rsid w:val="00A83ECD"/>
    <w:rsid w:val="00A84357"/>
    <w:rsid w:val="00A84612"/>
    <w:rsid w:val="00A92514"/>
    <w:rsid w:val="00A967CC"/>
    <w:rsid w:val="00AA298D"/>
    <w:rsid w:val="00AA38D8"/>
    <w:rsid w:val="00AA6311"/>
    <w:rsid w:val="00AB1328"/>
    <w:rsid w:val="00AB2BC7"/>
    <w:rsid w:val="00AB3DC7"/>
    <w:rsid w:val="00AB3ECF"/>
    <w:rsid w:val="00AB494B"/>
    <w:rsid w:val="00AB4EA8"/>
    <w:rsid w:val="00AC00D1"/>
    <w:rsid w:val="00AC0F3F"/>
    <w:rsid w:val="00AC247E"/>
    <w:rsid w:val="00AC4F3B"/>
    <w:rsid w:val="00AC4F59"/>
    <w:rsid w:val="00AC6D4F"/>
    <w:rsid w:val="00AC7D4E"/>
    <w:rsid w:val="00AD07AD"/>
    <w:rsid w:val="00AD119C"/>
    <w:rsid w:val="00AD1C95"/>
    <w:rsid w:val="00AD2F6C"/>
    <w:rsid w:val="00AD3511"/>
    <w:rsid w:val="00AD3A8B"/>
    <w:rsid w:val="00AD4419"/>
    <w:rsid w:val="00AD4E85"/>
    <w:rsid w:val="00AD53E9"/>
    <w:rsid w:val="00AD6013"/>
    <w:rsid w:val="00AD642C"/>
    <w:rsid w:val="00AE0239"/>
    <w:rsid w:val="00AE1E57"/>
    <w:rsid w:val="00AE2D85"/>
    <w:rsid w:val="00AE3439"/>
    <w:rsid w:val="00AE3A8E"/>
    <w:rsid w:val="00AE42B8"/>
    <w:rsid w:val="00AE4CCA"/>
    <w:rsid w:val="00AE7443"/>
    <w:rsid w:val="00AE7B7A"/>
    <w:rsid w:val="00AF19EA"/>
    <w:rsid w:val="00AF32A9"/>
    <w:rsid w:val="00AF3EA9"/>
    <w:rsid w:val="00AF430B"/>
    <w:rsid w:val="00AF703C"/>
    <w:rsid w:val="00AF7496"/>
    <w:rsid w:val="00AF790A"/>
    <w:rsid w:val="00B013E9"/>
    <w:rsid w:val="00B03054"/>
    <w:rsid w:val="00B037A0"/>
    <w:rsid w:val="00B062CA"/>
    <w:rsid w:val="00B07378"/>
    <w:rsid w:val="00B11F62"/>
    <w:rsid w:val="00B13CD0"/>
    <w:rsid w:val="00B1400E"/>
    <w:rsid w:val="00B140D9"/>
    <w:rsid w:val="00B16723"/>
    <w:rsid w:val="00B21A0B"/>
    <w:rsid w:val="00B25BDB"/>
    <w:rsid w:val="00B26246"/>
    <w:rsid w:val="00B277E0"/>
    <w:rsid w:val="00B30170"/>
    <w:rsid w:val="00B3346A"/>
    <w:rsid w:val="00B3460E"/>
    <w:rsid w:val="00B34DF0"/>
    <w:rsid w:val="00B35416"/>
    <w:rsid w:val="00B35529"/>
    <w:rsid w:val="00B35BE6"/>
    <w:rsid w:val="00B40AAA"/>
    <w:rsid w:val="00B41133"/>
    <w:rsid w:val="00B4125A"/>
    <w:rsid w:val="00B42047"/>
    <w:rsid w:val="00B42AB0"/>
    <w:rsid w:val="00B434BD"/>
    <w:rsid w:val="00B43591"/>
    <w:rsid w:val="00B4397A"/>
    <w:rsid w:val="00B43DB0"/>
    <w:rsid w:val="00B47036"/>
    <w:rsid w:val="00B52C7B"/>
    <w:rsid w:val="00B543CC"/>
    <w:rsid w:val="00B5483F"/>
    <w:rsid w:val="00B56E08"/>
    <w:rsid w:val="00B618C7"/>
    <w:rsid w:val="00B64A19"/>
    <w:rsid w:val="00B6717F"/>
    <w:rsid w:val="00B70773"/>
    <w:rsid w:val="00B70A52"/>
    <w:rsid w:val="00B75C4A"/>
    <w:rsid w:val="00B76BD3"/>
    <w:rsid w:val="00B77D33"/>
    <w:rsid w:val="00B803B2"/>
    <w:rsid w:val="00B81D69"/>
    <w:rsid w:val="00B8232D"/>
    <w:rsid w:val="00B84335"/>
    <w:rsid w:val="00B849DF"/>
    <w:rsid w:val="00B84E44"/>
    <w:rsid w:val="00B856A7"/>
    <w:rsid w:val="00B85A5F"/>
    <w:rsid w:val="00B86754"/>
    <w:rsid w:val="00B87C40"/>
    <w:rsid w:val="00B9067C"/>
    <w:rsid w:val="00B906D5"/>
    <w:rsid w:val="00B9183F"/>
    <w:rsid w:val="00B91AB2"/>
    <w:rsid w:val="00B91B0E"/>
    <w:rsid w:val="00B9379B"/>
    <w:rsid w:val="00B937E1"/>
    <w:rsid w:val="00B948AE"/>
    <w:rsid w:val="00BA6190"/>
    <w:rsid w:val="00BA70FF"/>
    <w:rsid w:val="00BA7E72"/>
    <w:rsid w:val="00BB1B3C"/>
    <w:rsid w:val="00BB1E13"/>
    <w:rsid w:val="00BB4998"/>
    <w:rsid w:val="00BB6CFE"/>
    <w:rsid w:val="00BC0EF9"/>
    <w:rsid w:val="00BC1698"/>
    <w:rsid w:val="00BC3360"/>
    <w:rsid w:val="00BC68D3"/>
    <w:rsid w:val="00BD1180"/>
    <w:rsid w:val="00BD1D79"/>
    <w:rsid w:val="00BD1ED3"/>
    <w:rsid w:val="00BD2E1E"/>
    <w:rsid w:val="00BD32AB"/>
    <w:rsid w:val="00BD3873"/>
    <w:rsid w:val="00BD3CD0"/>
    <w:rsid w:val="00BD4C66"/>
    <w:rsid w:val="00BD507D"/>
    <w:rsid w:val="00BD523C"/>
    <w:rsid w:val="00BD6E6C"/>
    <w:rsid w:val="00BE2A56"/>
    <w:rsid w:val="00BE4A9E"/>
    <w:rsid w:val="00BE6FF4"/>
    <w:rsid w:val="00BF04E1"/>
    <w:rsid w:val="00BF0DC5"/>
    <w:rsid w:val="00BF2162"/>
    <w:rsid w:val="00BF2970"/>
    <w:rsid w:val="00BF341A"/>
    <w:rsid w:val="00BF4975"/>
    <w:rsid w:val="00BF57B1"/>
    <w:rsid w:val="00BF5E12"/>
    <w:rsid w:val="00BF5FBB"/>
    <w:rsid w:val="00BF60FD"/>
    <w:rsid w:val="00BF7760"/>
    <w:rsid w:val="00C00192"/>
    <w:rsid w:val="00C016E1"/>
    <w:rsid w:val="00C01B39"/>
    <w:rsid w:val="00C0282D"/>
    <w:rsid w:val="00C02858"/>
    <w:rsid w:val="00C03FFD"/>
    <w:rsid w:val="00C05B48"/>
    <w:rsid w:val="00C05E1E"/>
    <w:rsid w:val="00C102E8"/>
    <w:rsid w:val="00C103A4"/>
    <w:rsid w:val="00C107B3"/>
    <w:rsid w:val="00C12FFE"/>
    <w:rsid w:val="00C1427C"/>
    <w:rsid w:val="00C14EA8"/>
    <w:rsid w:val="00C152A1"/>
    <w:rsid w:val="00C16338"/>
    <w:rsid w:val="00C16D65"/>
    <w:rsid w:val="00C20230"/>
    <w:rsid w:val="00C21595"/>
    <w:rsid w:val="00C25163"/>
    <w:rsid w:val="00C274E2"/>
    <w:rsid w:val="00C308C5"/>
    <w:rsid w:val="00C33678"/>
    <w:rsid w:val="00C34315"/>
    <w:rsid w:val="00C35D81"/>
    <w:rsid w:val="00C369F7"/>
    <w:rsid w:val="00C40517"/>
    <w:rsid w:val="00C4135C"/>
    <w:rsid w:val="00C41ED8"/>
    <w:rsid w:val="00C42E42"/>
    <w:rsid w:val="00C43944"/>
    <w:rsid w:val="00C44093"/>
    <w:rsid w:val="00C4447F"/>
    <w:rsid w:val="00C4584C"/>
    <w:rsid w:val="00C46BA8"/>
    <w:rsid w:val="00C46F7B"/>
    <w:rsid w:val="00C53070"/>
    <w:rsid w:val="00C53557"/>
    <w:rsid w:val="00C55252"/>
    <w:rsid w:val="00C5665F"/>
    <w:rsid w:val="00C56E10"/>
    <w:rsid w:val="00C60642"/>
    <w:rsid w:val="00C64411"/>
    <w:rsid w:val="00C670AB"/>
    <w:rsid w:val="00C67FBB"/>
    <w:rsid w:val="00C70E85"/>
    <w:rsid w:val="00C70EBD"/>
    <w:rsid w:val="00C727E8"/>
    <w:rsid w:val="00C72DA5"/>
    <w:rsid w:val="00C75ED6"/>
    <w:rsid w:val="00C779CC"/>
    <w:rsid w:val="00C819E0"/>
    <w:rsid w:val="00C82EC5"/>
    <w:rsid w:val="00C82F3A"/>
    <w:rsid w:val="00C83CF9"/>
    <w:rsid w:val="00C83E58"/>
    <w:rsid w:val="00C8444B"/>
    <w:rsid w:val="00C856C7"/>
    <w:rsid w:val="00C91815"/>
    <w:rsid w:val="00C91C9D"/>
    <w:rsid w:val="00C94DD1"/>
    <w:rsid w:val="00C95046"/>
    <w:rsid w:val="00C95162"/>
    <w:rsid w:val="00C959B2"/>
    <w:rsid w:val="00C95FBB"/>
    <w:rsid w:val="00C96D2D"/>
    <w:rsid w:val="00CA1FF8"/>
    <w:rsid w:val="00CA2331"/>
    <w:rsid w:val="00CA72F8"/>
    <w:rsid w:val="00CB1E84"/>
    <w:rsid w:val="00CB252C"/>
    <w:rsid w:val="00CB31B2"/>
    <w:rsid w:val="00CB380E"/>
    <w:rsid w:val="00CB3CAE"/>
    <w:rsid w:val="00CB7695"/>
    <w:rsid w:val="00CC123E"/>
    <w:rsid w:val="00CC1568"/>
    <w:rsid w:val="00CC6B35"/>
    <w:rsid w:val="00CD2A06"/>
    <w:rsid w:val="00CD5746"/>
    <w:rsid w:val="00CD7475"/>
    <w:rsid w:val="00CE0581"/>
    <w:rsid w:val="00CE0CBC"/>
    <w:rsid w:val="00CE1693"/>
    <w:rsid w:val="00CE2748"/>
    <w:rsid w:val="00CE4C16"/>
    <w:rsid w:val="00CF1A02"/>
    <w:rsid w:val="00CF243C"/>
    <w:rsid w:val="00CF3610"/>
    <w:rsid w:val="00CF3EB4"/>
    <w:rsid w:val="00CF4331"/>
    <w:rsid w:val="00CF53FE"/>
    <w:rsid w:val="00CF554C"/>
    <w:rsid w:val="00CF74A8"/>
    <w:rsid w:val="00CF79C3"/>
    <w:rsid w:val="00CF7F68"/>
    <w:rsid w:val="00D01317"/>
    <w:rsid w:val="00D024D4"/>
    <w:rsid w:val="00D05CD4"/>
    <w:rsid w:val="00D077F5"/>
    <w:rsid w:val="00D1108A"/>
    <w:rsid w:val="00D1111C"/>
    <w:rsid w:val="00D161C8"/>
    <w:rsid w:val="00D17140"/>
    <w:rsid w:val="00D20EC9"/>
    <w:rsid w:val="00D2447D"/>
    <w:rsid w:val="00D26D73"/>
    <w:rsid w:val="00D315DA"/>
    <w:rsid w:val="00D344C4"/>
    <w:rsid w:val="00D34B6C"/>
    <w:rsid w:val="00D34F18"/>
    <w:rsid w:val="00D41C92"/>
    <w:rsid w:val="00D41EF0"/>
    <w:rsid w:val="00D420C7"/>
    <w:rsid w:val="00D423EC"/>
    <w:rsid w:val="00D433D3"/>
    <w:rsid w:val="00D44810"/>
    <w:rsid w:val="00D44844"/>
    <w:rsid w:val="00D45585"/>
    <w:rsid w:val="00D4571A"/>
    <w:rsid w:val="00D463A2"/>
    <w:rsid w:val="00D463F1"/>
    <w:rsid w:val="00D46A0C"/>
    <w:rsid w:val="00D46A5B"/>
    <w:rsid w:val="00D474DE"/>
    <w:rsid w:val="00D47B89"/>
    <w:rsid w:val="00D50553"/>
    <w:rsid w:val="00D508A3"/>
    <w:rsid w:val="00D50945"/>
    <w:rsid w:val="00D5189A"/>
    <w:rsid w:val="00D52340"/>
    <w:rsid w:val="00D53606"/>
    <w:rsid w:val="00D53EB5"/>
    <w:rsid w:val="00D56300"/>
    <w:rsid w:val="00D56409"/>
    <w:rsid w:val="00D57802"/>
    <w:rsid w:val="00D600DC"/>
    <w:rsid w:val="00D6027D"/>
    <w:rsid w:val="00D6193C"/>
    <w:rsid w:val="00D65844"/>
    <w:rsid w:val="00D709B7"/>
    <w:rsid w:val="00D714AB"/>
    <w:rsid w:val="00D71762"/>
    <w:rsid w:val="00D72A10"/>
    <w:rsid w:val="00D73372"/>
    <w:rsid w:val="00D741A8"/>
    <w:rsid w:val="00D766BF"/>
    <w:rsid w:val="00D77A8F"/>
    <w:rsid w:val="00D83237"/>
    <w:rsid w:val="00D83F9B"/>
    <w:rsid w:val="00D8469D"/>
    <w:rsid w:val="00D8565E"/>
    <w:rsid w:val="00D8566B"/>
    <w:rsid w:val="00D856E4"/>
    <w:rsid w:val="00D86802"/>
    <w:rsid w:val="00D90AFD"/>
    <w:rsid w:val="00D910A5"/>
    <w:rsid w:val="00D91CD8"/>
    <w:rsid w:val="00D95620"/>
    <w:rsid w:val="00D96F7D"/>
    <w:rsid w:val="00D97B1C"/>
    <w:rsid w:val="00DA1C98"/>
    <w:rsid w:val="00DA5E21"/>
    <w:rsid w:val="00DA6F20"/>
    <w:rsid w:val="00DA7425"/>
    <w:rsid w:val="00DB0FE0"/>
    <w:rsid w:val="00DB14CF"/>
    <w:rsid w:val="00DB1AE0"/>
    <w:rsid w:val="00DB50B4"/>
    <w:rsid w:val="00DB5BA2"/>
    <w:rsid w:val="00DB6964"/>
    <w:rsid w:val="00DB7D91"/>
    <w:rsid w:val="00DC04FE"/>
    <w:rsid w:val="00DC1DD8"/>
    <w:rsid w:val="00DC2221"/>
    <w:rsid w:val="00DC4196"/>
    <w:rsid w:val="00DC6255"/>
    <w:rsid w:val="00DD08BF"/>
    <w:rsid w:val="00DD0EFA"/>
    <w:rsid w:val="00DD1146"/>
    <w:rsid w:val="00DD314A"/>
    <w:rsid w:val="00DD3570"/>
    <w:rsid w:val="00DD75C5"/>
    <w:rsid w:val="00DD7A94"/>
    <w:rsid w:val="00DE5C46"/>
    <w:rsid w:val="00DE64DA"/>
    <w:rsid w:val="00DF0755"/>
    <w:rsid w:val="00DF1266"/>
    <w:rsid w:val="00DF158F"/>
    <w:rsid w:val="00DF15B6"/>
    <w:rsid w:val="00DF4AAE"/>
    <w:rsid w:val="00DF5A5D"/>
    <w:rsid w:val="00E047B2"/>
    <w:rsid w:val="00E05174"/>
    <w:rsid w:val="00E06435"/>
    <w:rsid w:val="00E07E5F"/>
    <w:rsid w:val="00E101B8"/>
    <w:rsid w:val="00E1032F"/>
    <w:rsid w:val="00E10FB4"/>
    <w:rsid w:val="00E12226"/>
    <w:rsid w:val="00E136A8"/>
    <w:rsid w:val="00E14B6A"/>
    <w:rsid w:val="00E16877"/>
    <w:rsid w:val="00E175F4"/>
    <w:rsid w:val="00E17749"/>
    <w:rsid w:val="00E209F4"/>
    <w:rsid w:val="00E20EA5"/>
    <w:rsid w:val="00E20ECA"/>
    <w:rsid w:val="00E226AE"/>
    <w:rsid w:val="00E2368F"/>
    <w:rsid w:val="00E239F0"/>
    <w:rsid w:val="00E250A8"/>
    <w:rsid w:val="00E260B6"/>
    <w:rsid w:val="00E26214"/>
    <w:rsid w:val="00E30936"/>
    <w:rsid w:val="00E30C05"/>
    <w:rsid w:val="00E33A99"/>
    <w:rsid w:val="00E341EE"/>
    <w:rsid w:val="00E351B9"/>
    <w:rsid w:val="00E35447"/>
    <w:rsid w:val="00E36627"/>
    <w:rsid w:val="00E3687F"/>
    <w:rsid w:val="00E3767C"/>
    <w:rsid w:val="00E37AF4"/>
    <w:rsid w:val="00E40B71"/>
    <w:rsid w:val="00E41CEF"/>
    <w:rsid w:val="00E45140"/>
    <w:rsid w:val="00E46E40"/>
    <w:rsid w:val="00E47E2B"/>
    <w:rsid w:val="00E504A0"/>
    <w:rsid w:val="00E51328"/>
    <w:rsid w:val="00E517E2"/>
    <w:rsid w:val="00E55023"/>
    <w:rsid w:val="00E561C1"/>
    <w:rsid w:val="00E604FE"/>
    <w:rsid w:val="00E61524"/>
    <w:rsid w:val="00E6295D"/>
    <w:rsid w:val="00E665D4"/>
    <w:rsid w:val="00E706A9"/>
    <w:rsid w:val="00E7341D"/>
    <w:rsid w:val="00E73F3D"/>
    <w:rsid w:val="00E75955"/>
    <w:rsid w:val="00E75B13"/>
    <w:rsid w:val="00E801CD"/>
    <w:rsid w:val="00E807B9"/>
    <w:rsid w:val="00E83349"/>
    <w:rsid w:val="00E83BEE"/>
    <w:rsid w:val="00E847DD"/>
    <w:rsid w:val="00E849EF"/>
    <w:rsid w:val="00E85C8C"/>
    <w:rsid w:val="00E879D9"/>
    <w:rsid w:val="00E90E56"/>
    <w:rsid w:val="00E91F2D"/>
    <w:rsid w:val="00E92727"/>
    <w:rsid w:val="00E95622"/>
    <w:rsid w:val="00E9585C"/>
    <w:rsid w:val="00EA0509"/>
    <w:rsid w:val="00EA16D3"/>
    <w:rsid w:val="00EA2CC8"/>
    <w:rsid w:val="00EA2EF1"/>
    <w:rsid w:val="00EA4371"/>
    <w:rsid w:val="00EA56B2"/>
    <w:rsid w:val="00EA5BCC"/>
    <w:rsid w:val="00EB0C87"/>
    <w:rsid w:val="00EB2837"/>
    <w:rsid w:val="00EB2FFD"/>
    <w:rsid w:val="00EB395B"/>
    <w:rsid w:val="00EB51F5"/>
    <w:rsid w:val="00EB6C05"/>
    <w:rsid w:val="00EB6CE0"/>
    <w:rsid w:val="00EB7A96"/>
    <w:rsid w:val="00EC0030"/>
    <w:rsid w:val="00EC1807"/>
    <w:rsid w:val="00EC2B83"/>
    <w:rsid w:val="00EC439D"/>
    <w:rsid w:val="00EC57F9"/>
    <w:rsid w:val="00ED2029"/>
    <w:rsid w:val="00ED2243"/>
    <w:rsid w:val="00ED2381"/>
    <w:rsid w:val="00ED31AB"/>
    <w:rsid w:val="00ED4364"/>
    <w:rsid w:val="00ED4B54"/>
    <w:rsid w:val="00ED4D1F"/>
    <w:rsid w:val="00ED72F7"/>
    <w:rsid w:val="00ED74BB"/>
    <w:rsid w:val="00EE07B9"/>
    <w:rsid w:val="00EE13BE"/>
    <w:rsid w:val="00EE2154"/>
    <w:rsid w:val="00EE227F"/>
    <w:rsid w:val="00EE4815"/>
    <w:rsid w:val="00EE7BA6"/>
    <w:rsid w:val="00EF1BEA"/>
    <w:rsid w:val="00EF50BF"/>
    <w:rsid w:val="00EF6394"/>
    <w:rsid w:val="00EF7155"/>
    <w:rsid w:val="00F00483"/>
    <w:rsid w:val="00F025EC"/>
    <w:rsid w:val="00F029FB"/>
    <w:rsid w:val="00F05AD7"/>
    <w:rsid w:val="00F060E9"/>
    <w:rsid w:val="00F077C5"/>
    <w:rsid w:val="00F13297"/>
    <w:rsid w:val="00F14178"/>
    <w:rsid w:val="00F15D59"/>
    <w:rsid w:val="00F168F8"/>
    <w:rsid w:val="00F2305E"/>
    <w:rsid w:val="00F247FE"/>
    <w:rsid w:val="00F26069"/>
    <w:rsid w:val="00F2670E"/>
    <w:rsid w:val="00F27134"/>
    <w:rsid w:val="00F370BC"/>
    <w:rsid w:val="00F3731E"/>
    <w:rsid w:val="00F407FA"/>
    <w:rsid w:val="00F4300B"/>
    <w:rsid w:val="00F479E1"/>
    <w:rsid w:val="00F534C2"/>
    <w:rsid w:val="00F5371A"/>
    <w:rsid w:val="00F549E2"/>
    <w:rsid w:val="00F55CB6"/>
    <w:rsid w:val="00F55CDD"/>
    <w:rsid w:val="00F57086"/>
    <w:rsid w:val="00F62287"/>
    <w:rsid w:val="00F639ED"/>
    <w:rsid w:val="00F654D0"/>
    <w:rsid w:val="00F6580A"/>
    <w:rsid w:val="00F663D9"/>
    <w:rsid w:val="00F670EA"/>
    <w:rsid w:val="00F71080"/>
    <w:rsid w:val="00F737B4"/>
    <w:rsid w:val="00F7486B"/>
    <w:rsid w:val="00F75A55"/>
    <w:rsid w:val="00F75D3A"/>
    <w:rsid w:val="00F75FAF"/>
    <w:rsid w:val="00F7677E"/>
    <w:rsid w:val="00F77355"/>
    <w:rsid w:val="00F81420"/>
    <w:rsid w:val="00F820EC"/>
    <w:rsid w:val="00F85C76"/>
    <w:rsid w:val="00F87000"/>
    <w:rsid w:val="00F9026E"/>
    <w:rsid w:val="00F90D5C"/>
    <w:rsid w:val="00F92B91"/>
    <w:rsid w:val="00F9437B"/>
    <w:rsid w:val="00F946CC"/>
    <w:rsid w:val="00F9642B"/>
    <w:rsid w:val="00F97297"/>
    <w:rsid w:val="00F9775A"/>
    <w:rsid w:val="00FA100A"/>
    <w:rsid w:val="00FA2163"/>
    <w:rsid w:val="00FA2B7E"/>
    <w:rsid w:val="00FA5A97"/>
    <w:rsid w:val="00FA6C74"/>
    <w:rsid w:val="00FB40B5"/>
    <w:rsid w:val="00FB4D6E"/>
    <w:rsid w:val="00FB7055"/>
    <w:rsid w:val="00FB7EC3"/>
    <w:rsid w:val="00FB7F3D"/>
    <w:rsid w:val="00FC0BC4"/>
    <w:rsid w:val="00FC105D"/>
    <w:rsid w:val="00FC2F03"/>
    <w:rsid w:val="00FC304E"/>
    <w:rsid w:val="00FC551D"/>
    <w:rsid w:val="00FC63A6"/>
    <w:rsid w:val="00FC6B76"/>
    <w:rsid w:val="00FD0FD7"/>
    <w:rsid w:val="00FD1310"/>
    <w:rsid w:val="00FD13D2"/>
    <w:rsid w:val="00FD1C9E"/>
    <w:rsid w:val="00FD3682"/>
    <w:rsid w:val="00FD3956"/>
    <w:rsid w:val="00FD4706"/>
    <w:rsid w:val="00FD642E"/>
    <w:rsid w:val="00FE0B6E"/>
    <w:rsid w:val="00FE1DE7"/>
    <w:rsid w:val="00FE3A25"/>
    <w:rsid w:val="00FE5D6F"/>
    <w:rsid w:val="00FE6D5C"/>
    <w:rsid w:val="00FF007F"/>
    <w:rsid w:val="00FF0ECD"/>
    <w:rsid w:val="00FF0FE7"/>
    <w:rsid w:val="00FF6083"/>
    <w:rsid w:val="060B51E3"/>
    <w:rsid w:val="181F2A7B"/>
    <w:rsid w:val="1D74632B"/>
    <w:rsid w:val="23BD4ED8"/>
    <w:rsid w:val="29A2460D"/>
    <w:rsid w:val="2BE26CA0"/>
    <w:rsid w:val="37C61451"/>
    <w:rsid w:val="45150963"/>
    <w:rsid w:val="482827D9"/>
    <w:rsid w:val="4D577410"/>
    <w:rsid w:val="4F534A88"/>
    <w:rsid w:val="520A3626"/>
    <w:rsid w:val="58EE3F14"/>
    <w:rsid w:val="59A62054"/>
    <w:rsid w:val="5DB05330"/>
    <w:rsid w:val="72E73E6A"/>
    <w:rsid w:val="745D2C30"/>
    <w:rsid w:val="74975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92910"/>
  <w15:docId w15:val="{E407F9C0-BD57-4B2F-8D25-39009734E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A5B"/>
    <w:pPr>
      <w:spacing w:after="120" w:line="259" w:lineRule="auto"/>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pPr>
      <w:numPr>
        <w:ilvl w:val="2"/>
      </w:numPr>
      <w:tabs>
        <w:tab w:val="left" w:pos="720"/>
      </w:tabs>
      <w:spacing w:before="120" w:after="60"/>
      <w:outlineLvl w:val="2"/>
    </w:pPr>
    <w:rPr>
      <w:rFonts w:cs="Times New Roman"/>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lang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HeaderChar">
    <w:name w:val="Header Char"/>
    <w:link w:val="Header"/>
    <w:qFormat/>
    <w:rPr>
      <w:sz w:val="18"/>
      <w:szCs w:val="18"/>
      <w:lang w:eastAsia="ja-JP"/>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FooterChar">
    <w:name w:val="Footer Char"/>
    <w:link w:val="Footer"/>
    <w:qFormat/>
    <w:rPr>
      <w:sz w:val="18"/>
      <w:szCs w:val="18"/>
      <w:lang w:eastAsia="ja-JP"/>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character" w:customStyle="1" w:styleId="DocumentMapChar">
    <w:name w:val="Document Map Char"/>
    <w:link w:val="DocumentMap"/>
    <w:qFormat/>
    <w:rPr>
      <w:rFonts w:ascii="SimSun" w:eastAsia="SimSun"/>
      <w:sz w:val="18"/>
      <w:szCs w:val="18"/>
      <w:lang w:eastAsia="ja-JP"/>
    </w:rPr>
  </w:style>
  <w:style w:type="character" w:customStyle="1" w:styleId="Heading3Char">
    <w:name w:val="Heading 3 Char"/>
    <w:link w:val="Heading3"/>
    <w:qFormat/>
    <w:rPr>
      <w:rFonts w:ascii="Arial" w:hAnsi="Arial" w:cs="Arial"/>
      <w:bCs/>
      <w:iCs/>
      <w:sz w:val="28"/>
      <w:szCs w:val="26"/>
      <w:lang w:eastAsia="ja-JP"/>
    </w:rPr>
  </w:style>
  <w:style w:type="character" w:customStyle="1" w:styleId="CommentTextChar">
    <w:name w:val="Comment Text Char"/>
    <w:link w:val="CommentText"/>
    <w:qFormat/>
    <w:rPr>
      <w:sz w:val="22"/>
      <w:szCs w:val="24"/>
      <w:lang w:eastAsia="ja-JP"/>
    </w:rPr>
  </w:style>
  <w:style w:type="character" w:customStyle="1" w:styleId="CommentSubjectChar">
    <w:name w:val="Comment Subject Char"/>
    <w:link w:val="CommentSubject"/>
    <w:qFormat/>
    <w:rPr>
      <w:b/>
      <w:bCs/>
      <w:sz w:val="22"/>
      <w:szCs w:val="24"/>
      <w:lang w:eastAsia="ja-JP"/>
    </w:rPr>
  </w:style>
  <w:style w:type="paragraph" w:customStyle="1" w:styleId="Reference">
    <w:name w:val="Reference"/>
    <w:basedOn w:val="Normal"/>
    <w:qFormat/>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spacing w:after="160" w:line="259" w:lineRule="auto"/>
      <w:jc w:val="both"/>
    </w:pPr>
    <w:rPr>
      <w:rFonts w:ascii="CG Times (WN)" w:eastAsia="SimSun" w:hAnsi="CG Times (WN)" w:cs="SimSun"/>
      <w:kern w:val="2"/>
      <w:sz w:val="21"/>
      <w:szCs w:val="21"/>
    </w:rPr>
  </w:style>
  <w:style w:type="paragraph" w:styleId="ListParagraph">
    <w:name w:val="List Paragraph"/>
    <w:basedOn w:val="Normal"/>
    <w:link w:val="ListParagraphChar"/>
    <w:uiPriority w:val="34"/>
    <w:qFormat/>
    <w:pPr>
      <w:spacing w:after="160"/>
      <w:ind w:firstLineChars="200" w:firstLine="420"/>
    </w:pPr>
    <w:rPr>
      <w:rFonts w:eastAsia="Yu Mincho"/>
      <w:sz w:val="20"/>
      <w:szCs w:val="20"/>
      <w:lang w:val="en-GB"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eastAsia="en-US"/>
    </w:rPr>
  </w:style>
  <w:style w:type="character" w:customStyle="1" w:styleId="ListParagraphChar">
    <w:name w:val="List Paragraph Char"/>
    <w:link w:val="ListParagraph"/>
    <w:uiPriority w:val="34"/>
    <w:qFormat/>
    <w:locked/>
    <w:rPr>
      <w:rFonts w:eastAsia="Yu Mincho"/>
      <w:lang w:val="en-GB" w:eastAsia="en-US"/>
    </w:rPr>
  </w:style>
  <w:style w:type="paragraph" w:customStyle="1" w:styleId="NO">
    <w:name w:val="NO"/>
    <w:basedOn w:val="Normal"/>
    <w:qFormat/>
    <w:pPr>
      <w:keepLines/>
      <w:overflowPunct w:val="0"/>
      <w:autoSpaceDE w:val="0"/>
      <w:autoSpaceDN w:val="0"/>
      <w:adjustRightInd w:val="0"/>
      <w:spacing w:after="180" w:line="240" w:lineRule="auto"/>
      <w:ind w:left="1135" w:hanging="851"/>
      <w:textAlignment w:val="baseline"/>
    </w:pPr>
    <w:rPr>
      <w:rFonts w:eastAsia="Times New Roman"/>
      <w:sz w:val="20"/>
      <w:szCs w:val="20"/>
      <w:lang w:val="en-GB" w:eastAsia="en-US"/>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Arial" w:eastAsia="Times New Roman" w:hAnsi="Arial"/>
      <w:sz w:val="20"/>
      <w:szCs w:val="20"/>
      <w:lang w:val="en-GB" w:eastAsia="en-US"/>
    </w:rPr>
  </w:style>
  <w:style w:type="character" w:customStyle="1" w:styleId="B1Char1">
    <w:name w:val="B1 Char1"/>
    <w:link w:val="B1"/>
    <w:rPr>
      <w:rFonts w:ascii="Arial" w:eastAsia="Times New Roman" w:hAnsi="Arial"/>
      <w:lang w:val="en-GB"/>
    </w:rPr>
  </w:style>
  <w:style w:type="paragraph" w:customStyle="1" w:styleId="00BodyText">
    <w:name w:val="00 BodyText"/>
    <w:basedOn w:val="Normal"/>
    <w:pPr>
      <w:spacing w:after="220" w:line="240" w:lineRule="auto"/>
    </w:pPr>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hyperlink" Target="https://qualcomm-my.sharepoint.com/personal/shakrish_qti_qualcomm_com/Documents/Desktop/Dropbox/Pentari%20Systems/RAN3/114bis-e/CB/CB%20%23%20QoE6_MDTAlignment/Round2/Inbox/R3-221313.zip" TargetMode="External"/><Relationship Id="rId18" Type="http://schemas.openxmlformats.org/officeDocument/2006/relationships/image" Target="media/image2.png"/><Relationship Id="rId26" Type="http://schemas.openxmlformats.org/officeDocument/2006/relationships/hyperlink" Target="https://www.3gpp.org/ftp/tsg_ran/WG3_Iu/TSGR3_114bis-e/Docs/R3-220913.zip" TargetMode="External"/><Relationship Id="rId3" Type="http://schemas.openxmlformats.org/officeDocument/2006/relationships/customXml" Target="../customXml/item3.xml"/><Relationship Id="rId21" Type="http://schemas.openxmlformats.org/officeDocument/2006/relationships/image" Target="cid:image005.png@01D80898.544D6880" TargetMode="External"/><Relationship Id="rId7" Type="http://schemas.openxmlformats.org/officeDocument/2006/relationships/customXml" Target="../customXml/item7.xml"/><Relationship Id="rId12" Type="http://schemas.openxmlformats.org/officeDocument/2006/relationships/hyperlink" Target="https://qualcomm-my.sharepoint.com/personal/shakrish_qti_qualcomm_com/Documents/Desktop/Dropbox/Pentari%20Systems/RAN3/114bis-e/CB/CB%20%23%20QoE6_MDTAlignment/Inbox/R3-221040.zip" TargetMode="External"/><Relationship Id="rId17" Type="http://schemas.openxmlformats.org/officeDocument/2006/relationships/image" Target="media/image1.png"/><Relationship Id="rId25" Type="http://schemas.openxmlformats.org/officeDocument/2006/relationships/hyperlink" Target="https://www.3gpp.org/ftp/tsg_ran/WG3_Iu/TSGR3_114bis-e/Docs/R3-220742.zip"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29" Type="http://schemas.openxmlformats.org/officeDocument/2006/relationships/hyperlink" Target="https://www.3gpp.org/ftp/tsg_ran/WG3_Iu/TSGR3_114bis-e/Docs/R3-22096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3_Iu/TSGR3_114bis-e/Docs/R3-220332.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https://www.3gpp.org/ftp/tsg_ran/WG3_Iu/TSGR3_114bis-e/Docs/R3-220275.zip" TargetMode="External"/><Relationship Id="rId28" Type="http://schemas.openxmlformats.org/officeDocument/2006/relationships/hyperlink" Target="https://www.3gpp.org/ftp/tsg_ran/WG3_Iu/TSGR3_114bis-e/Docs/R3-220938.zip" TargetMode="External"/><Relationship Id="rId10" Type="http://schemas.openxmlformats.org/officeDocument/2006/relationships/settings" Target="settings.xml"/><Relationship Id="rId19" Type="http://schemas.openxmlformats.org/officeDocument/2006/relationships/image" Target="media/image3.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https://www.3gpp.org/ftp/tsg_ran/WG3_Iu/TSGR3_114bis-e/Docs/R3-220173.zip" TargetMode="External"/><Relationship Id="rId27" Type="http://schemas.openxmlformats.org/officeDocument/2006/relationships/hyperlink" Target="https://www.3gpp.org/ftp/tsg_ran/WG3_Iu/TSGR3_114bis-e/Docs/R3-220924.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5NUHHDQN7SK2-1476151046-503946</_dlc_DocId>
    <_dlc_DocIdUrl xmlns="f166a696-7b5b-4ccd-9f0c-ffde0cceec81">
      <Url>https://ericsson.sharepoint.com/sites/star/_layouts/15/DocIdRedir.aspx?ID=5NUHHDQN7SK2-1476151046-503946</Url>
      <Description>5NUHHDQN7SK2-1476151046-503946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3C0E9B3-3A5E-4C5B-B36C-C16C8563DA36}">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2DA86DC-21E0-4C6E-A941-94498229EE26}">
  <ds:schemaRefs>
    <ds:schemaRef ds:uri="http://schemas.microsoft.com/sharepoint/v3/contenttype/forms"/>
  </ds:schemaRefs>
</ds:datastoreItem>
</file>

<file path=customXml/itemProps4.xml><?xml version="1.0" encoding="utf-8"?>
<ds:datastoreItem xmlns:ds="http://schemas.openxmlformats.org/officeDocument/2006/customXml" ds:itemID="{DD44768E-D067-4325-9BA1-D418ECD5D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F95F96-8F7E-4923-A5E3-4690861786D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32AFFE5-5F0E-47A8-AFE8-255BC9FA9A23}">
  <ds:schemaRefs>
    <ds:schemaRef ds:uri="http://schemas.openxmlformats.org/officeDocument/2006/bibliography"/>
  </ds:schemaRefs>
</ds:datastoreItem>
</file>

<file path=customXml/itemProps7.xml><?xml version="1.0" encoding="utf-8"?>
<ds:datastoreItem xmlns:ds="http://schemas.openxmlformats.org/officeDocument/2006/customXml" ds:itemID="{70473DF3-80A2-45F7-B98F-431AD8B308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9962</Words>
  <Characters>56789</Characters>
  <Application>Microsoft Office Word</Application>
  <DocSecurity>0</DocSecurity>
  <Lines>473</Lines>
  <Paragraphs>133</Paragraphs>
  <ScaleCrop>false</ScaleCrop>
  <Company>Ericsson</Company>
  <LinksUpToDate>false</LinksUpToDate>
  <CharactersWithSpaces>66618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Qualcomm</cp:lastModifiedBy>
  <cp:revision>4</cp:revision>
  <dcterms:created xsi:type="dcterms:W3CDTF">2022-01-26T11:23:00Z</dcterms:created>
  <dcterms:modified xsi:type="dcterms:W3CDTF">2022-01-26T11:42:00Z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2015_ms_pID_725343">
    <vt:lpwstr>(3)tuKhJ/E14VouOL+APWx7qVmUOswtcZXvAI3mj/LfBPmvks3gvI4NqzwYbmLR55ivsmaUTemd
JySTuvIrbIxRhstxkQQk2N4IdeXa7MMt7pdGkZQDzzPFNykY3nrcQUoo700GdORc2GgnXzId
v+GFgZfnDL2Nvo22YiGRMKYEpYJZHXkjKqsAPzcsHC281wXVV2uWmQJFlZ8t/rFIk2bpRrgQ
7T55RtNcwKBDJEJU4X</vt:lpwstr>
  </property>
  <property fmtid="{D5CDD505-2E9C-101B-9397-08002B2CF9AE}" pid="4" name="_2015_ms_pID_7253431">
    <vt:lpwstr>fEmbPnaVoxoI61ek9JY92RfxNZyC7n0ccYwDN09TjXD3iG4TAwl3E0
a8CLfDgwe4Q+XOsBjwgijjkFhVzeoRiLKaAPaRs52/rNlDbpWB7WSoD9G9azY+T49iaG2bsP
k1UQ1e2BfCysMOcW1kYyzCZn+BmOjVlMlb51VGgq25pEvmbSTj8BpFTmWACD36JMCzd9oTkd
ls7LcSsfX1LqhRW34davds5Adv4bfqBpV0yG</vt:lpwstr>
  </property>
  <property fmtid="{D5CDD505-2E9C-101B-9397-08002B2CF9AE}" pid="5" name="_2015_ms_pID_7253432">
    <vt:lpwstr>Ng==</vt:lpwstr>
  </property>
  <property fmtid="{D5CDD505-2E9C-101B-9397-08002B2CF9AE}" pid="6" name="KSOProductBuildVer">
    <vt:lpwstr>2052-11.8.2.9022</vt:lpwstr>
  </property>
  <property fmtid="{D5CDD505-2E9C-101B-9397-08002B2CF9AE}" pid="7" name="_dlc_DocIdItemGuid">
    <vt:lpwstr>b9b357cb-3a4c-473a-b37d-83fec79fddc7</vt:lpwstr>
  </property>
  <property fmtid="{D5CDD505-2E9C-101B-9397-08002B2CF9AE}" pid="8" name="EriCOLLCategory">
    <vt:lpwstr/>
  </property>
  <property fmtid="{D5CDD505-2E9C-101B-9397-08002B2CF9AE}" pid="9" name="TaxKeyword">
    <vt:lpwstr/>
  </property>
  <property fmtid="{D5CDD505-2E9C-101B-9397-08002B2CF9AE}" pid="10" name="EriCOLLCountry">
    <vt:lpwstr/>
  </property>
  <property fmtid="{D5CDD505-2E9C-101B-9397-08002B2CF9AE}" pid="11" name="EriCOLLCompetence">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EriCOLLProcess">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1635164682</vt:lpwstr>
  </property>
</Properties>
</file>